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9644F" w:rsidRPr="00791A84" w:rsidRDefault="0069644F" w:rsidP="0069644F">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94C10" w:rsidRPr="00B94C10">
        <w:rPr>
          <w:rFonts w:ascii="GHEA Grapalat" w:hAnsi="GHEA Grapalat"/>
          <w:i w:val="0"/>
          <w:sz w:val="24"/>
          <w:szCs w:val="24"/>
        </w:rPr>
        <w:t>18</w:t>
      </w:r>
      <w:r w:rsidRPr="009044F1">
        <w:rPr>
          <w:rFonts w:ascii="GHEA Grapalat" w:hAnsi="GHEA Grapalat"/>
          <w:i w:val="0"/>
          <w:sz w:val="24"/>
          <w:szCs w:val="24"/>
        </w:rPr>
        <w:t>" "</w:t>
      </w:r>
      <w:r w:rsidR="0069644F" w:rsidRPr="0069644F">
        <w:rPr>
          <w:rFonts w:ascii="GHEA Grapalat" w:hAnsi="GHEA Grapalat"/>
          <w:i w:val="0"/>
          <w:sz w:val="24"/>
          <w:szCs w:val="24"/>
        </w:rPr>
        <w:t xml:space="preserve"> </w:t>
      </w:r>
      <w:r w:rsidR="00C40583" w:rsidRPr="00C40583">
        <w:rPr>
          <w:rFonts w:ascii="GHEA Grapalat" w:hAnsi="GHEA Grapalat"/>
          <w:i w:val="0"/>
          <w:sz w:val="24"/>
          <w:szCs w:val="24"/>
        </w:rPr>
        <w:t>мая</w:t>
      </w:r>
      <w:r w:rsidR="0069644F" w:rsidRPr="009044F1">
        <w:rPr>
          <w:rFonts w:ascii="GHEA Grapalat" w:hAnsi="GHEA Grapalat"/>
          <w:i w:val="0"/>
          <w:sz w:val="24"/>
          <w:szCs w:val="24"/>
        </w:rPr>
        <w:t xml:space="preserve"> </w:t>
      </w:r>
      <w:r w:rsidRPr="009044F1">
        <w:rPr>
          <w:rFonts w:ascii="GHEA Grapalat" w:hAnsi="GHEA Grapalat"/>
          <w:i w:val="0"/>
          <w:sz w:val="24"/>
          <w:szCs w:val="24"/>
        </w:rPr>
        <w:t>" 20</w:t>
      </w:r>
      <w:r w:rsidR="006C10EB">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9644F">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B94C1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D7863">
        <w:rPr>
          <w:rFonts w:ascii="GHEA Grapalat" w:hAnsi="GHEA Grapalat"/>
          <w:i w:val="0"/>
          <w:sz w:val="24"/>
          <w:szCs w:val="24"/>
          <w:lang w:val="en-US"/>
        </w:rPr>
        <w:t>ZAR</w:t>
      </w:r>
      <w:r w:rsidR="006135AC" w:rsidRPr="00DC3CE5">
        <w:rPr>
          <w:rFonts w:ascii="GHEA Grapalat" w:hAnsi="GHEA Grapalat"/>
          <w:sz w:val="24"/>
          <w:szCs w:val="24"/>
        </w:rPr>
        <w:t>/</w:t>
      </w:r>
      <w:r w:rsidR="006135AC" w:rsidRPr="00DC3CE5">
        <w:rPr>
          <w:rFonts w:ascii="GHEA Grapalat" w:hAnsi="GHEA Grapalat"/>
          <w:sz w:val="24"/>
          <w:szCs w:val="24"/>
          <w:lang w:val="en-US"/>
        </w:rPr>
        <w:t>BA</w:t>
      </w:r>
      <w:r w:rsidR="006135AC" w:rsidRPr="00DC3CE5">
        <w:rPr>
          <w:rFonts w:ascii="GHEA Grapalat" w:hAnsi="GHEA Grapalat"/>
          <w:i w:val="0"/>
          <w:sz w:val="24"/>
          <w:szCs w:val="24"/>
        </w:rPr>
        <w:t>-</w:t>
      </w:r>
      <w:r w:rsidR="006135AC">
        <w:rPr>
          <w:rFonts w:ascii="GHEA Grapalat" w:hAnsi="GHEA Grapalat"/>
          <w:sz w:val="24"/>
          <w:szCs w:val="24"/>
          <w:lang w:val="en-US"/>
        </w:rPr>
        <w:t>GH</w:t>
      </w:r>
      <w:r w:rsidR="006135AC">
        <w:rPr>
          <w:rFonts w:ascii="GHEA Grapalat" w:hAnsi="GHEA Grapalat"/>
          <w:sz w:val="24"/>
          <w:szCs w:val="24"/>
        </w:rPr>
        <w:t>APDzB-20/</w:t>
      </w:r>
      <w:r w:rsidR="00B94C10" w:rsidRPr="00B94C10">
        <w:rPr>
          <w:rFonts w:ascii="GHEA Grapalat" w:hAnsi="GHEA Grapalat"/>
          <w:sz w:val="24"/>
          <w:szCs w:val="24"/>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69644F" w:rsidRPr="0069644F" w:rsidRDefault="0069644F" w:rsidP="0069644F">
      <w:pPr>
        <w:ind w:firstLine="567"/>
        <w:jc w:val="both"/>
        <w:rPr>
          <w:rFonts w:ascii="GHEA Grapalat" w:hAnsi="GHEA Grapalat"/>
          <w:sz w:val="20"/>
          <w:szCs w:val="20"/>
          <w:lang w:eastAsia="en-US" w:bidi="ar-SA"/>
        </w:rPr>
      </w:pPr>
      <w:r w:rsidRPr="0069644F">
        <w:rPr>
          <w:rFonts w:ascii="GHEA Grapalat" w:hAnsi="GHEA Grapalat"/>
          <w:i/>
          <w:sz w:val="20"/>
          <w:szCs w:val="20"/>
          <w:lang w:eastAsia="en-US" w:bidi="ar-SA"/>
        </w:rPr>
        <w:t xml:space="preserve">Заказчик: </w:t>
      </w:r>
      <w:r w:rsidRPr="0069644F">
        <w:rPr>
          <w:rFonts w:ascii="GHEA Grapalat" w:hAnsi="GHEA Grapalat"/>
          <w:bCs/>
          <w:i/>
          <w:sz w:val="20"/>
          <w:szCs w:val="20"/>
          <w:lang w:val="af-ZA" w:eastAsia="en-US" w:bidi="ar-SA"/>
        </w:rPr>
        <w:t>&lt;&lt;</w:t>
      </w:r>
      <w:r w:rsidR="00773160">
        <w:rPr>
          <w:rFonts w:ascii="GHEA Grapalat" w:hAnsi="GHEA Grapalat"/>
          <w:bCs/>
          <w:i/>
          <w:sz w:val="20"/>
          <w:szCs w:val="20"/>
          <w:lang w:val="af-ZA" w:eastAsia="en-US" w:bidi="ar-SA"/>
        </w:rPr>
        <w:t>Зартонск</w:t>
      </w:r>
      <w:proofErr w:type="spellStart"/>
      <w:r w:rsidR="00207A23">
        <w:rPr>
          <w:rFonts w:ascii="GHEA Grapalat" w:hAnsi="GHEA Grapalat"/>
          <w:bCs/>
          <w:i/>
          <w:color w:val="000000"/>
          <w:sz w:val="20"/>
          <w:szCs w:val="20"/>
          <w:lang w:eastAsia="en-US" w:bidi="ar-SA"/>
        </w:rPr>
        <w:t>ая</w:t>
      </w:r>
      <w:proofErr w:type="spellEnd"/>
      <w:r w:rsidRPr="0069644F">
        <w:rPr>
          <w:rFonts w:ascii="GHEA Grapalat" w:hAnsi="GHEA Grapalat"/>
          <w:bCs/>
          <w:i/>
          <w:color w:val="000000"/>
          <w:sz w:val="20"/>
          <w:szCs w:val="20"/>
          <w:lang w:eastAsia="en-US" w:bidi="ar-SA"/>
        </w:rPr>
        <w:t xml:space="preserve"> Медицинская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C10EB">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r w:rsidRPr="0069644F">
        <w:rPr>
          <w:rFonts w:ascii="GHEA Grapalat" w:hAnsi="GHEA Grapalat"/>
          <w:i/>
          <w:sz w:val="20"/>
          <w:szCs w:val="20"/>
          <w:lang w:eastAsia="en-US" w:bidi="ar-SA"/>
        </w:rPr>
        <w:t>,</w:t>
      </w:r>
      <w:r w:rsidRPr="0069644F">
        <w:rPr>
          <w:rFonts w:ascii="GHEA Grapalat" w:hAnsi="GHEA Grapalat"/>
          <w:i/>
          <w:sz w:val="20"/>
          <w:szCs w:val="20"/>
          <w:lang w:val="af-ZA" w:eastAsia="en-US" w:bidi="ar-SA"/>
        </w:rPr>
        <w:t xml:space="preserve"> </w:t>
      </w:r>
      <w:r w:rsidRPr="0069644F">
        <w:rPr>
          <w:rFonts w:ascii="GHEA Grapalat" w:hAnsi="GHEA Grapalat"/>
          <w:i/>
          <w:sz w:val="20"/>
          <w:szCs w:val="20"/>
          <w:lang w:eastAsia="en-US" w:bidi="ar-SA"/>
        </w:rPr>
        <w:t xml:space="preserve"> находящийся по адресу: </w:t>
      </w:r>
      <w:proofErr w:type="spellStart"/>
      <w:r w:rsidRPr="0069644F">
        <w:rPr>
          <w:rFonts w:ascii="GHEA Grapalat" w:hAnsi="GHEA Grapalat"/>
          <w:i/>
          <w:sz w:val="20"/>
          <w:szCs w:val="20"/>
          <w:lang w:eastAsia="en-US" w:bidi="ar-SA"/>
        </w:rPr>
        <w:t>обл,Армавир</w:t>
      </w:r>
      <w:proofErr w:type="spellEnd"/>
      <w:r w:rsidR="006C10EB">
        <w:rPr>
          <w:rFonts w:ascii="GHEA Grapalat" w:hAnsi="GHEA Grapalat"/>
          <w:i/>
          <w:sz w:val="20"/>
          <w:szCs w:val="20"/>
          <w:lang w:eastAsia="en-US" w:bidi="ar-SA"/>
        </w:rPr>
        <w:t xml:space="preserve">, </w:t>
      </w:r>
      <w:r w:rsidRPr="0069644F">
        <w:rPr>
          <w:rFonts w:ascii="GHEA Grapalat" w:hAnsi="GHEA Grapalat"/>
          <w:i/>
          <w:sz w:val="20"/>
          <w:szCs w:val="20"/>
          <w:lang w:eastAsia="en-US" w:bidi="ar-SA"/>
        </w:rPr>
        <w:t>с</w:t>
      </w:r>
      <w:r w:rsidR="006C10EB">
        <w:rPr>
          <w:rFonts w:ascii="GHEA Grapalat" w:hAnsi="GHEA Grapalat"/>
          <w:i/>
          <w:sz w:val="20"/>
          <w:szCs w:val="20"/>
          <w:lang w:eastAsia="en-US" w:bidi="ar-SA"/>
        </w:rPr>
        <w:t>.</w:t>
      </w:r>
      <w:r w:rsidRPr="0069644F">
        <w:rPr>
          <w:rFonts w:ascii="GHEA Grapalat" w:hAnsi="GHEA Grapalat"/>
          <w:i/>
          <w:sz w:val="20"/>
          <w:szCs w:val="20"/>
          <w:lang w:eastAsia="en-US" w:bidi="ar-SA"/>
        </w:rPr>
        <w:t xml:space="preserve"> </w:t>
      </w:r>
      <w:proofErr w:type="spellStart"/>
      <w:r w:rsidR="00773160" w:rsidRPr="00773160">
        <w:rPr>
          <w:rFonts w:ascii="GHEA Grapalat" w:hAnsi="GHEA Grapalat"/>
          <w:i/>
          <w:sz w:val="20"/>
          <w:szCs w:val="20"/>
          <w:lang w:eastAsia="en-US" w:bidi="ar-SA"/>
        </w:rPr>
        <w:t>Зартонк</w:t>
      </w:r>
      <w:proofErr w:type="spellEnd"/>
      <w:r w:rsidRPr="0069644F">
        <w:rPr>
          <w:rFonts w:ascii="GHEA Grapalat" w:hAnsi="GHEA Grapalat"/>
          <w:bCs/>
          <w:i/>
          <w:color w:val="000000"/>
          <w:sz w:val="20"/>
          <w:szCs w:val="20"/>
          <w:lang w:eastAsia="en-US" w:bidi="ar-SA"/>
        </w:rPr>
        <w:t xml:space="preserve"> , </w:t>
      </w:r>
      <w:r w:rsidR="00773160" w:rsidRPr="00773160">
        <w:rPr>
          <w:rFonts w:ascii="GHEA Grapalat" w:hAnsi="GHEA Grapalat"/>
          <w:bCs/>
          <w:i/>
          <w:color w:val="000000"/>
          <w:sz w:val="20"/>
          <w:szCs w:val="20"/>
          <w:lang w:eastAsia="en-US" w:bidi="ar-SA"/>
        </w:rPr>
        <w:t xml:space="preserve">11 </w:t>
      </w:r>
      <w:r w:rsidRPr="0069644F">
        <w:rPr>
          <w:rFonts w:ascii="GHEA Grapalat" w:hAnsi="GHEA Grapalat"/>
          <w:bCs/>
          <w:i/>
          <w:color w:val="000000"/>
          <w:sz w:val="20"/>
          <w:szCs w:val="20"/>
          <w:lang w:eastAsia="en-US" w:bidi="ar-SA"/>
        </w:rPr>
        <w:t>ул</w:t>
      </w:r>
      <w:r w:rsidR="00773160" w:rsidRPr="00773160">
        <w:rPr>
          <w:rFonts w:ascii="GHEA Grapalat" w:hAnsi="GHEA Grapalat"/>
          <w:bCs/>
          <w:i/>
          <w:color w:val="000000"/>
          <w:sz w:val="20"/>
          <w:szCs w:val="20"/>
          <w:lang w:eastAsia="en-US" w:bidi="ar-SA"/>
        </w:rPr>
        <w:t>ица</w:t>
      </w:r>
      <w:r w:rsidRPr="0069644F">
        <w:rPr>
          <w:rFonts w:ascii="GHEA Grapalat" w:hAnsi="GHEA Grapalat"/>
          <w:bCs/>
          <w:i/>
          <w:color w:val="000000"/>
          <w:sz w:val="20"/>
          <w:szCs w:val="20"/>
          <w:lang w:eastAsia="en-US" w:bidi="ar-SA"/>
        </w:rPr>
        <w:t xml:space="preserve">, </w:t>
      </w:r>
      <w:r w:rsidR="00773160" w:rsidRPr="00CF69E5">
        <w:rPr>
          <w:rFonts w:ascii="GHEA Grapalat" w:hAnsi="GHEA Grapalat"/>
          <w:bCs/>
          <w:i/>
          <w:color w:val="000000"/>
          <w:sz w:val="20"/>
          <w:szCs w:val="20"/>
          <w:lang w:eastAsia="en-US" w:bidi="ar-SA"/>
        </w:rPr>
        <w:t>1 дом</w:t>
      </w:r>
      <w:r w:rsidRPr="0069644F">
        <w:rPr>
          <w:rFonts w:ascii="GHEA Grapalat" w:hAnsi="GHEA Grapalat"/>
          <w:i/>
          <w:sz w:val="20"/>
          <w:szCs w:val="20"/>
          <w:lang w:eastAsia="en-US" w:bidi="ar-SA"/>
        </w:rPr>
        <w:t>, объявляет запрос котировок, который проводится одним этапом.</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Участнику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отобранному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итогам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заключить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поставку</w:t>
      </w:r>
      <w:r w:rsidRPr="0069644F">
        <w:rPr>
          <w:rFonts w:ascii="GHEA Grapalat" w:hAnsi="GHEA Grapalat"/>
          <w:sz w:val="20"/>
          <w:szCs w:val="20"/>
          <w:lang w:bidi="ar-SA"/>
        </w:rPr>
        <w:t xml:space="preserve"> лекарств (</w:t>
      </w:r>
      <w:r w:rsidRPr="0069644F">
        <w:rPr>
          <w:rFonts w:ascii="GHEA Grapalat" w:hAnsi="GHEA Grapalat" w:cs="Arial"/>
          <w:sz w:val="20"/>
          <w:szCs w:val="20"/>
          <w:lang w:bidi="ar-SA"/>
        </w:rPr>
        <w:t>далее</w:t>
      </w:r>
      <w:r w:rsidRPr="0069644F">
        <w:rPr>
          <w:rFonts w:ascii="GHEA Grapalat" w:hAnsi="GHEA Grapalat"/>
          <w:sz w:val="20"/>
          <w:szCs w:val="20"/>
          <w:lang w:bidi="ar-SA"/>
        </w:rPr>
        <w:t xml:space="preserve"> </w:t>
      </w:r>
      <w:r w:rsidRPr="0069644F">
        <w:rPr>
          <w:rFonts w:ascii="GHEA Grapalat" w:hAnsi="GHEA Grapalat" w:cs="Arial LatArm"/>
          <w:sz w:val="20"/>
          <w:szCs w:val="20"/>
          <w:lang w:bidi="ar-SA"/>
        </w:rPr>
        <w:t>—</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Согласно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статье</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Закона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закупках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любое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независимо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иностранным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физическим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организацией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гражданства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равное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Квалификационные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предъявляемые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имеющим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критериев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настоящую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процедуру</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Отобранный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определяется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числа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подавших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оцененные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удовлетворяющие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принципу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предпочтения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представившего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минимальное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ценовое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предложение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обратиться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часов</w:t>
      </w:r>
      <w:r w:rsidRPr="0069644F">
        <w:rPr>
          <w:rFonts w:ascii="GHEA Grapalat" w:hAnsi="GHEA Grapalat"/>
          <w:b/>
          <w:sz w:val="20"/>
          <w:szCs w:val="20"/>
          <w:lang w:bidi="ar-SA"/>
        </w:rPr>
        <w:t xml:space="preserve"> 5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proofErr w:type="gramStart"/>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этом</w:t>
      </w:r>
      <w:proofErr w:type="gramStart"/>
      <w:r w:rsidRPr="0069644F">
        <w:rPr>
          <w:rFonts w:ascii="GHEA Grapalat" w:hAnsi="GHEA Grapalat"/>
          <w:sz w:val="20"/>
          <w:szCs w:val="20"/>
          <w:lang w:bidi="ar-SA"/>
        </w:rPr>
        <w:t>,</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письменное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первый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день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наличии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течение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заявления</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Неполучение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ограничивает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 xml:space="preserve">адресу: </w:t>
      </w:r>
      <w:proofErr w:type="spellStart"/>
      <w:r w:rsidRPr="0069644F">
        <w:rPr>
          <w:rFonts w:ascii="GHEA Grapalat" w:hAnsi="GHEA Grapalat"/>
          <w:b/>
          <w:color w:val="0000FF"/>
          <w:sz w:val="20"/>
          <w:szCs w:val="20"/>
          <w:lang w:bidi="ar-SA"/>
        </w:rPr>
        <w:t>обл</w:t>
      </w:r>
      <w:proofErr w:type="gramStart"/>
      <w:r w:rsidRPr="0069644F">
        <w:rPr>
          <w:rFonts w:ascii="GHEA Grapalat" w:hAnsi="GHEA Grapalat"/>
          <w:b/>
          <w:color w:val="0000FF"/>
          <w:sz w:val="20"/>
          <w:szCs w:val="20"/>
          <w:lang w:bidi="ar-SA"/>
        </w:rPr>
        <w:t>,А</w:t>
      </w:r>
      <w:proofErr w:type="gramEnd"/>
      <w:r w:rsidRPr="0069644F">
        <w:rPr>
          <w:rFonts w:ascii="GHEA Grapalat" w:hAnsi="GHEA Grapalat"/>
          <w:b/>
          <w:color w:val="0000FF"/>
          <w:sz w:val="20"/>
          <w:szCs w:val="20"/>
          <w:lang w:bidi="ar-SA"/>
        </w:rPr>
        <w:t>рмавир</w:t>
      </w:r>
      <w:proofErr w:type="spellEnd"/>
      <w:r w:rsidRPr="0069644F">
        <w:rPr>
          <w:rFonts w:ascii="GHEA Grapalat" w:hAnsi="GHEA Grapalat"/>
          <w:b/>
          <w:color w:val="0000FF"/>
          <w:sz w:val="20"/>
          <w:szCs w:val="20"/>
          <w:lang w:bidi="ar-SA"/>
        </w:rPr>
        <w:t xml:space="preserve"> </w:t>
      </w:r>
      <w:r w:rsidR="006135AC" w:rsidRPr="0069644F">
        <w:rPr>
          <w:rFonts w:ascii="GHEA Grapalat" w:hAnsi="GHEA Grapalat"/>
          <w:i/>
          <w:sz w:val="20"/>
          <w:szCs w:val="20"/>
          <w:lang w:eastAsia="en-US" w:bidi="ar-SA"/>
        </w:rPr>
        <w:t>с</w:t>
      </w:r>
      <w:r w:rsidR="006135AC">
        <w:rPr>
          <w:rFonts w:ascii="GHEA Grapalat" w:hAnsi="GHEA Grapalat"/>
          <w:i/>
          <w:sz w:val="20"/>
          <w:szCs w:val="20"/>
          <w:lang w:eastAsia="en-US" w:bidi="ar-SA"/>
        </w:rPr>
        <w:t>.</w:t>
      </w:r>
      <w:r w:rsidR="006135AC" w:rsidRPr="0069644F">
        <w:rPr>
          <w:rFonts w:ascii="GHEA Grapalat" w:hAnsi="GHEA Grapalat"/>
          <w:i/>
          <w:sz w:val="20"/>
          <w:szCs w:val="20"/>
          <w:lang w:eastAsia="en-US" w:bidi="ar-SA"/>
        </w:rPr>
        <w:t xml:space="preserve"> </w:t>
      </w:r>
      <w:proofErr w:type="spellStart"/>
      <w:r w:rsidR="00CF69E5" w:rsidRPr="00773160">
        <w:rPr>
          <w:rFonts w:ascii="GHEA Grapalat" w:hAnsi="GHEA Grapalat"/>
          <w:i/>
          <w:sz w:val="20"/>
          <w:szCs w:val="20"/>
          <w:lang w:eastAsia="en-US" w:bidi="ar-SA"/>
        </w:rPr>
        <w:t>Зартонк</w:t>
      </w:r>
      <w:proofErr w:type="spellEnd"/>
      <w:r w:rsidR="00CF69E5" w:rsidRPr="0069644F">
        <w:rPr>
          <w:rFonts w:ascii="GHEA Grapalat" w:hAnsi="GHEA Grapalat"/>
          <w:bCs/>
          <w:i/>
          <w:color w:val="000000"/>
          <w:sz w:val="20"/>
          <w:szCs w:val="20"/>
          <w:lang w:eastAsia="en-US" w:bidi="ar-SA"/>
        </w:rPr>
        <w:t xml:space="preserve"> , </w:t>
      </w:r>
      <w:r w:rsidR="00CF69E5" w:rsidRPr="00773160">
        <w:rPr>
          <w:rFonts w:ascii="GHEA Grapalat" w:hAnsi="GHEA Grapalat"/>
          <w:bCs/>
          <w:i/>
          <w:color w:val="000000"/>
          <w:sz w:val="20"/>
          <w:szCs w:val="20"/>
          <w:lang w:eastAsia="en-US" w:bidi="ar-SA"/>
        </w:rPr>
        <w:t xml:space="preserve">11 </w:t>
      </w:r>
      <w:r w:rsidR="00CF69E5" w:rsidRPr="0069644F">
        <w:rPr>
          <w:rFonts w:ascii="GHEA Grapalat" w:hAnsi="GHEA Grapalat"/>
          <w:bCs/>
          <w:i/>
          <w:color w:val="000000"/>
          <w:sz w:val="20"/>
          <w:szCs w:val="20"/>
          <w:lang w:eastAsia="en-US" w:bidi="ar-SA"/>
        </w:rPr>
        <w:t>ул</w:t>
      </w:r>
      <w:r w:rsidR="00CF69E5" w:rsidRPr="00773160">
        <w:rPr>
          <w:rFonts w:ascii="GHEA Grapalat" w:hAnsi="GHEA Grapalat"/>
          <w:bCs/>
          <w:i/>
          <w:color w:val="000000"/>
          <w:sz w:val="20"/>
          <w:szCs w:val="20"/>
          <w:lang w:eastAsia="en-US" w:bidi="ar-SA"/>
        </w:rPr>
        <w:t>ица</w:t>
      </w:r>
      <w:r w:rsidR="00CF69E5" w:rsidRPr="0069644F">
        <w:rPr>
          <w:rFonts w:ascii="GHEA Grapalat" w:hAnsi="GHEA Grapalat"/>
          <w:bCs/>
          <w:i/>
          <w:color w:val="000000"/>
          <w:sz w:val="20"/>
          <w:szCs w:val="20"/>
          <w:lang w:eastAsia="en-US" w:bidi="ar-SA"/>
        </w:rPr>
        <w:t xml:space="preserve">, </w:t>
      </w:r>
      <w:r w:rsidR="00CF69E5" w:rsidRPr="00CF69E5">
        <w:rPr>
          <w:rFonts w:ascii="GHEA Grapalat" w:hAnsi="GHEA Grapalat"/>
          <w:bCs/>
          <w:i/>
          <w:color w:val="000000"/>
          <w:sz w:val="20"/>
          <w:szCs w:val="20"/>
          <w:lang w:eastAsia="en-US" w:bidi="ar-SA"/>
        </w:rPr>
        <w:t>1 дом</w:t>
      </w:r>
      <w:r w:rsidR="006135AC" w:rsidRPr="0069644F">
        <w:rPr>
          <w:rFonts w:ascii="GHEA Grapalat" w:hAnsi="GHEA Grapalat" w:cs="Arial"/>
          <w:b/>
          <w:sz w:val="20"/>
          <w:szCs w:val="20"/>
          <w:lang w:bidi="ar-SA"/>
        </w:rPr>
        <w:t>,</w:t>
      </w:r>
      <w:r w:rsidRPr="0069644F">
        <w:rPr>
          <w:rFonts w:ascii="GHEA Grapalat" w:hAnsi="GHEA Grapalat" w:cs="Arial"/>
          <w:b/>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12:00 </w:t>
      </w:r>
      <w:r w:rsidRPr="0069644F">
        <w:rPr>
          <w:rFonts w:ascii="GHEA Grapalat" w:hAnsi="GHEA Grapalat" w:cs="Arial"/>
          <w:sz w:val="20"/>
          <w:szCs w:val="20"/>
          <w:lang w:bidi="ar-SA"/>
        </w:rPr>
        <w:t>часов</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могут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кроме</w:t>
      </w:r>
      <w:r w:rsidRPr="0069644F">
        <w:rPr>
          <w:rFonts w:ascii="GHEA Grapalat" w:hAnsi="GHEA Grapalat"/>
          <w:sz w:val="20"/>
          <w:szCs w:val="20"/>
          <w:lang w:bidi="ar-SA"/>
        </w:rPr>
        <w:t xml:space="preserve"> </w:t>
      </w:r>
      <w:proofErr w:type="gramStart"/>
      <w:r w:rsidRPr="0069644F">
        <w:rPr>
          <w:rFonts w:ascii="GHEA Grapalat" w:hAnsi="GHEA Grapalat" w:cs="Arial"/>
          <w:sz w:val="20"/>
          <w:szCs w:val="20"/>
          <w:lang w:bidi="ar-SA"/>
        </w:rPr>
        <w:t>армянского</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английском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русском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языке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cs="Arial"/>
          <w:b/>
          <w:sz w:val="20"/>
          <w:szCs w:val="20"/>
          <w:lang w:bidi="ar-SA"/>
        </w:rPr>
      </w:pPr>
      <w:r w:rsidRPr="0069644F">
        <w:rPr>
          <w:rFonts w:ascii="GHEA Grapalat" w:hAnsi="GHEA Grapalat" w:cs="Arial"/>
          <w:sz w:val="20"/>
          <w:szCs w:val="20"/>
          <w:lang w:bidi="ar-SA"/>
        </w:rPr>
        <w:t>Вскрытие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проводиться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proofErr w:type="spellStart"/>
      <w:r w:rsidRPr="0069644F">
        <w:rPr>
          <w:rFonts w:ascii="GHEA Grapalat" w:hAnsi="GHEA Grapalat"/>
          <w:b/>
          <w:color w:val="0000FF"/>
          <w:sz w:val="20"/>
          <w:szCs w:val="20"/>
          <w:lang w:bidi="ar-SA"/>
        </w:rPr>
        <w:t>обл</w:t>
      </w:r>
      <w:proofErr w:type="gramStart"/>
      <w:r w:rsidRPr="0069644F">
        <w:rPr>
          <w:rFonts w:ascii="GHEA Grapalat" w:hAnsi="GHEA Grapalat"/>
          <w:b/>
          <w:color w:val="0000FF"/>
          <w:sz w:val="20"/>
          <w:szCs w:val="20"/>
          <w:lang w:bidi="ar-SA"/>
        </w:rPr>
        <w:t>,А</w:t>
      </w:r>
      <w:proofErr w:type="gramEnd"/>
      <w:r w:rsidRPr="0069644F">
        <w:rPr>
          <w:rFonts w:ascii="GHEA Grapalat" w:hAnsi="GHEA Grapalat"/>
          <w:b/>
          <w:color w:val="0000FF"/>
          <w:sz w:val="20"/>
          <w:szCs w:val="20"/>
          <w:lang w:bidi="ar-SA"/>
        </w:rPr>
        <w:t>рмавир</w:t>
      </w:r>
      <w:proofErr w:type="spellEnd"/>
      <w:r w:rsidRPr="0069644F">
        <w:rPr>
          <w:rFonts w:ascii="GHEA Grapalat" w:hAnsi="GHEA Grapalat"/>
          <w:b/>
          <w:color w:val="0000FF"/>
          <w:sz w:val="20"/>
          <w:szCs w:val="20"/>
          <w:lang w:bidi="ar-SA"/>
        </w:rPr>
        <w:t xml:space="preserve"> </w:t>
      </w:r>
      <w:r w:rsidRPr="0069644F">
        <w:rPr>
          <w:rFonts w:ascii="GHEA Grapalat" w:hAnsi="GHEA Grapalat"/>
          <w:b/>
          <w:bCs/>
          <w:color w:val="000000"/>
          <w:sz w:val="20"/>
          <w:szCs w:val="20"/>
          <w:lang w:bidi="ar-SA"/>
        </w:rPr>
        <w:t xml:space="preserve"> , </w:t>
      </w:r>
      <w:proofErr w:type="spellStart"/>
      <w:r w:rsidR="00CF69E5" w:rsidRPr="00773160">
        <w:rPr>
          <w:rFonts w:ascii="GHEA Grapalat" w:hAnsi="GHEA Grapalat"/>
          <w:i/>
          <w:sz w:val="20"/>
          <w:szCs w:val="20"/>
          <w:lang w:eastAsia="en-US" w:bidi="ar-SA"/>
        </w:rPr>
        <w:t>Зартонк</w:t>
      </w:r>
      <w:proofErr w:type="spellEnd"/>
      <w:r w:rsidR="00CF69E5" w:rsidRPr="0069644F">
        <w:rPr>
          <w:rFonts w:ascii="GHEA Grapalat" w:hAnsi="GHEA Grapalat"/>
          <w:bCs/>
          <w:i/>
          <w:color w:val="000000"/>
          <w:sz w:val="20"/>
          <w:szCs w:val="20"/>
          <w:lang w:eastAsia="en-US" w:bidi="ar-SA"/>
        </w:rPr>
        <w:t xml:space="preserve"> , </w:t>
      </w:r>
      <w:r w:rsidR="00CF69E5" w:rsidRPr="00773160">
        <w:rPr>
          <w:rFonts w:ascii="GHEA Grapalat" w:hAnsi="GHEA Grapalat"/>
          <w:bCs/>
          <w:i/>
          <w:color w:val="000000"/>
          <w:sz w:val="20"/>
          <w:szCs w:val="20"/>
          <w:lang w:eastAsia="en-US" w:bidi="ar-SA"/>
        </w:rPr>
        <w:t xml:space="preserve">11 </w:t>
      </w:r>
      <w:r w:rsidR="00CF69E5" w:rsidRPr="0069644F">
        <w:rPr>
          <w:rFonts w:ascii="GHEA Grapalat" w:hAnsi="GHEA Grapalat"/>
          <w:bCs/>
          <w:i/>
          <w:color w:val="000000"/>
          <w:sz w:val="20"/>
          <w:szCs w:val="20"/>
          <w:lang w:eastAsia="en-US" w:bidi="ar-SA"/>
        </w:rPr>
        <w:t>ул</w:t>
      </w:r>
      <w:r w:rsidR="00CF69E5" w:rsidRPr="00773160">
        <w:rPr>
          <w:rFonts w:ascii="GHEA Grapalat" w:hAnsi="GHEA Grapalat"/>
          <w:bCs/>
          <w:i/>
          <w:color w:val="000000"/>
          <w:sz w:val="20"/>
          <w:szCs w:val="20"/>
          <w:lang w:eastAsia="en-US" w:bidi="ar-SA"/>
        </w:rPr>
        <w:t>ица</w:t>
      </w:r>
      <w:r w:rsidR="00CF69E5" w:rsidRPr="0069644F">
        <w:rPr>
          <w:rFonts w:ascii="GHEA Grapalat" w:hAnsi="GHEA Grapalat"/>
          <w:bCs/>
          <w:i/>
          <w:color w:val="000000"/>
          <w:sz w:val="20"/>
          <w:szCs w:val="20"/>
          <w:lang w:eastAsia="en-US" w:bidi="ar-SA"/>
        </w:rPr>
        <w:t xml:space="preserve">, </w:t>
      </w:r>
      <w:r w:rsidR="00CF69E5" w:rsidRPr="00CF69E5">
        <w:rPr>
          <w:rFonts w:ascii="GHEA Grapalat" w:hAnsi="GHEA Grapalat"/>
          <w:bCs/>
          <w:i/>
          <w:color w:val="000000"/>
          <w:sz w:val="20"/>
          <w:szCs w:val="20"/>
          <w:lang w:eastAsia="en-US" w:bidi="ar-SA"/>
        </w:rPr>
        <w:t>1 дом</w:t>
      </w:r>
      <w:r w:rsidRPr="0069644F">
        <w:rPr>
          <w:rFonts w:ascii="GHEA Grapalat" w:hAnsi="GHEA Grapalat" w:cs="Arial"/>
          <w:b/>
          <w:sz w:val="20"/>
          <w:szCs w:val="20"/>
          <w:lang w:bidi="ar-SA"/>
        </w:rPr>
        <w:t>,</w:t>
      </w:r>
      <w:r w:rsidRPr="0069644F">
        <w:rPr>
          <w:rFonts w:ascii="GHEA Grapalat" w:hAnsi="GHEA Grapalat"/>
          <w:b/>
          <w:bCs/>
          <w:color w:val="0000FF"/>
          <w:sz w:val="20"/>
          <w:szCs w:val="20"/>
          <w:lang w:val="af-ZA" w:bidi="ar-SA"/>
        </w:rPr>
        <w:t xml:space="preserve"> &lt;&lt;</w:t>
      </w:r>
      <w:r w:rsidRPr="0069644F">
        <w:rPr>
          <w:rFonts w:ascii="GHEA Grapalat" w:hAnsi="GHEA Grapalat"/>
          <w:b/>
          <w:bCs/>
          <w:color w:val="000000"/>
          <w:sz w:val="20"/>
          <w:szCs w:val="20"/>
          <w:lang w:bidi="ar-SA"/>
        </w:rPr>
        <w:t xml:space="preserve"> </w:t>
      </w:r>
      <w:proofErr w:type="spellStart"/>
      <w:r w:rsidR="00CF69E5" w:rsidRPr="00CF69E5">
        <w:rPr>
          <w:rFonts w:ascii="GHEA Grapalat" w:hAnsi="GHEA Grapalat"/>
          <w:b/>
          <w:bCs/>
          <w:color w:val="000000"/>
          <w:sz w:val="20"/>
          <w:szCs w:val="20"/>
          <w:lang w:bidi="ar-SA"/>
        </w:rPr>
        <w:t>Зартонская</w:t>
      </w:r>
      <w:proofErr w:type="spellEnd"/>
      <w:r w:rsidR="006135AC" w:rsidRPr="0069644F">
        <w:rPr>
          <w:rFonts w:ascii="GHEA Grapalat" w:hAnsi="GHEA Grapalat"/>
          <w:bCs/>
          <w:i/>
          <w:color w:val="000000"/>
          <w:sz w:val="20"/>
          <w:szCs w:val="20"/>
          <w:lang w:eastAsia="en-US" w:bidi="ar-SA"/>
        </w:rPr>
        <w:t xml:space="preserve"> Медицинская Амбулатория</w:t>
      </w:r>
      <w:r w:rsidR="006135AC" w:rsidRPr="0069644F">
        <w:rPr>
          <w:rFonts w:ascii="GHEA Grapalat" w:hAnsi="GHEA Grapalat"/>
          <w:b/>
          <w:bCs/>
          <w:color w:val="0000FF"/>
          <w:sz w:val="20"/>
          <w:szCs w:val="20"/>
          <w:lang w:val="af-ZA" w:bidi="ar-SA"/>
        </w:rPr>
        <w:t xml:space="preserve"> </w:t>
      </w:r>
      <w:r w:rsidRPr="0069644F">
        <w:rPr>
          <w:rFonts w:ascii="GHEA Grapalat" w:hAnsi="GHEA Grapalat"/>
          <w:b/>
          <w:bCs/>
          <w:color w:val="0000FF"/>
          <w:sz w:val="20"/>
          <w:szCs w:val="20"/>
          <w:lang w:val="af-ZA" w:bidi="ar-SA"/>
        </w:rPr>
        <w:t>&gt;&gt;</w:t>
      </w:r>
      <w:r w:rsidRPr="0069644F">
        <w:rPr>
          <w:rFonts w:ascii="GHEA Grapalat" w:hAnsi="GHEA Grapalat" w:cs="Arial"/>
          <w:b/>
          <w:color w:val="0000FF"/>
          <w:sz w:val="20"/>
          <w:szCs w:val="20"/>
          <w:lang w:bidi="ar-SA"/>
        </w:rPr>
        <w:t xml:space="preserve"> </w:t>
      </w:r>
      <w:r w:rsidR="006135AC">
        <w:rPr>
          <w:rFonts w:ascii="GHEA Grapalat" w:hAnsi="GHEA Grapalat" w:cs="Arial"/>
          <w:b/>
          <w:color w:val="0000FF"/>
          <w:sz w:val="20"/>
          <w:szCs w:val="20"/>
          <w:lang w:bidi="ar-SA"/>
        </w:rPr>
        <w:t>О</w:t>
      </w:r>
      <w:r w:rsidRPr="0069644F">
        <w:rPr>
          <w:rFonts w:ascii="GHEA Grapalat" w:hAnsi="GHEA Grapalat" w:cs="Arial"/>
          <w:b/>
          <w:color w:val="0000FF"/>
          <w:sz w:val="20"/>
          <w:szCs w:val="20"/>
          <w:lang w:bidi="ar-SA"/>
        </w:rPr>
        <w:t>НКО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 xml:space="preserve">часов, </w:t>
      </w:r>
      <w:r w:rsidRPr="0069644F">
        <w:rPr>
          <w:rFonts w:ascii="GHEA Grapalat" w:hAnsi="GHEA Grapalat" w:cs="Arial"/>
          <w:b/>
          <w:sz w:val="20"/>
          <w:szCs w:val="20"/>
          <w:highlight w:val="yellow"/>
          <w:lang w:bidi="ar-SA"/>
        </w:rPr>
        <w:t>"</w:t>
      </w:r>
      <w:r w:rsidR="00B94C10" w:rsidRPr="00B94C10">
        <w:rPr>
          <w:rFonts w:ascii="GHEA Grapalat" w:hAnsi="GHEA Grapalat" w:cs="Arial"/>
          <w:b/>
          <w:sz w:val="20"/>
          <w:szCs w:val="20"/>
          <w:highlight w:val="yellow"/>
          <w:lang w:bidi="ar-SA"/>
        </w:rPr>
        <w:t>2</w:t>
      </w:r>
      <w:r w:rsidR="001C2830" w:rsidRPr="001C2830">
        <w:rPr>
          <w:rFonts w:ascii="GHEA Grapalat" w:hAnsi="GHEA Grapalat" w:cs="Arial"/>
          <w:b/>
          <w:sz w:val="20"/>
          <w:szCs w:val="20"/>
          <w:highlight w:val="yellow"/>
          <w:lang w:bidi="ar-SA"/>
        </w:rPr>
        <w:t>6</w:t>
      </w:r>
      <w:r w:rsidRPr="0069644F">
        <w:rPr>
          <w:rFonts w:ascii="GHEA Grapalat" w:hAnsi="GHEA Grapalat" w:cs="Arial"/>
          <w:b/>
          <w:sz w:val="20"/>
          <w:szCs w:val="20"/>
          <w:highlight w:val="yellow"/>
          <w:lang w:bidi="ar-SA"/>
        </w:rPr>
        <w:t>" "</w:t>
      </w:r>
      <w:r w:rsidR="006135AC">
        <w:rPr>
          <w:rFonts w:ascii="GHEA Grapalat" w:hAnsi="GHEA Grapalat" w:cs="Arial"/>
          <w:b/>
          <w:sz w:val="20"/>
          <w:szCs w:val="20"/>
          <w:highlight w:val="yellow"/>
          <w:lang w:bidi="ar-SA"/>
        </w:rPr>
        <w:t>0</w:t>
      </w:r>
      <w:r w:rsidR="00CF69E5" w:rsidRPr="00CF69E5">
        <w:rPr>
          <w:rFonts w:ascii="GHEA Grapalat" w:hAnsi="GHEA Grapalat" w:cs="Arial"/>
          <w:b/>
          <w:sz w:val="20"/>
          <w:szCs w:val="20"/>
          <w:highlight w:val="yellow"/>
          <w:lang w:bidi="ar-SA"/>
        </w:rPr>
        <w:t>5</w:t>
      </w:r>
      <w:r w:rsidRPr="0069644F">
        <w:rPr>
          <w:rFonts w:ascii="GHEA Grapalat" w:hAnsi="GHEA Grapalat" w:cs="Arial"/>
          <w:b/>
          <w:sz w:val="20"/>
          <w:szCs w:val="20"/>
          <w:highlight w:val="yellow"/>
          <w:lang w:bidi="ar-SA"/>
        </w:rPr>
        <w:t>" "20</w:t>
      </w:r>
      <w:r w:rsidR="006135AC">
        <w:rPr>
          <w:rFonts w:ascii="GHEA Grapalat" w:hAnsi="GHEA Grapalat" w:cs="Arial"/>
          <w:b/>
          <w:sz w:val="20"/>
          <w:szCs w:val="20"/>
          <w:highlight w:val="yellow"/>
          <w:lang w:bidi="ar-SA"/>
        </w:rPr>
        <w:t>20</w:t>
      </w:r>
      <w:r w:rsidRPr="0069644F">
        <w:rPr>
          <w:rFonts w:ascii="GHEA Grapalat" w:hAnsi="GHEA Grapalat" w:cs="Arial"/>
          <w:b/>
          <w:sz w:val="20"/>
          <w:szCs w:val="20"/>
          <w:highlight w:val="yellow"/>
          <w:lang w:bidi="ar-SA"/>
        </w:rPr>
        <w:t>г".</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относительно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Совет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ул</w:t>
      </w:r>
      <w:r w:rsidRPr="0069644F">
        <w:rPr>
          <w:rFonts w:ascii="GHEA Grapalat" w:hAnsi="GHEA Grapalat"/>
          <w:sz w:val="20"/>
          <w:szCs w:val="20"/>
          <w:lang w:bidi="ar-SA"/>
        </w:rPr>
        <w:t xml:space="preserve">. </w:t>
      </w:r>
      <w:proofErr w:type="spellStart"/>
      <w:r w:rsidRPr="0069644F">
        <w:rPr>
          <w:rFonts w:ascii="GHEA Grapalat" w:hAnsi="GHEA Grapalat" w:cs="Arial"/>
          <w:sz w:val="20"/>
          <w:szCs w:val="20"/>
          <w:lang w:bidi="ar-SA"/>
        </w:rPr>
        <w:t>Мелик</w:t>
      </w:r>
      <w:r w:rsidRPr="0069644F">
        <w:rPr>
          <w:rFonts w:ascii="GHEA Grapalat" w:hAnsi="GHEA Grapalat"/>
          <w:sz w:val="20"/>
          <w:szCs w:val="20"/>
          <w:lang w:bidi="ar-SA"/>
        </w:rPr>
        <w:t>-</w:t>
      </w:r>
      <w:r w:rsidRPr="0069644F">
        <w:rPr>
          <w:rFonts w:ascii="GHEA Grapalat" w:hAnsi="GHEA Grapalat" w:cs="Arial"/>
          <w:sz w:val="20"/>
          <w:szCs w:val="20"/>
          <w:lang w:bidi="ar-SA"/>
        </w:rPr>
        <w:t>Адамяна</w:t>
      </w:r>
      <w:proofErr w:type="spellEnd"/>
      <w:r w:rsidRPr="0069644F">
        <w:rPr>
          <w:rFonts w:ascii="GHEA Grapalat" w:hAnsi="GHEA Grapalat"/>
          <w:sz w:val="20"/>
          <w:szCs w:val="20"/>
          <w:lang w:bidi="ar-SA"/>
        </w:rPr>
        <w:t xml:space="preserve"> 1, </w:t>
      </w:r>
      <w:r w:rsidRPr="0069644F">
        <w:rPr>
          <w:rFonts w:ascii="GHEA Grapalat" w:hAnsi="GHEA Grapalat" w:cs="Arial"/>
          <w:sz w:val="20"/>
          <w:szCs w:val="20"/>
          <w:lang w:bidi="ar-SA"/>
        </w:rPr>
        <w:t>Ереван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осуществляется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подачи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требуется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внесение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платежа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размере</w:t>
      </w:r>
      <w:r w:rsidRPr="0069644F">
        <w:rPr>
          <w:rFonts w:ascii="GHEA Grapalat" w:hAnsi="GHEA Grapalat"/>
          <w:sz w:val="20"/>
          <w:szCs w:val="20"/>
          <w:lang w:bidi="ar-SA"/>
        </w:rPr>
        <w:t xml:space="preserve"> 30 000 (</w:t>
      </w:r>
      <w:r w:rsidRPr="0069644F">
        <w:rPr>
          <w:rFonts w:ascii="GHEA Grapalat" w:hAnsi="GHEA Grapalat" w:cs="Arial"/>
          <w:sz w:val="20"/>
          <w:szCs w:val="20"/>
          <w:lang w:bidi="ar-SA"/>
        </w:rPr>
        <w:t>тридцать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тысяч</w:t>
      </w:r>
      <w:r w:rsidRPr="0069644F">
        <w:rPr>
          <w:rFonts w:ascii="GHEA Grapalat" w:hAnsi="GHEA Grapalat"/>
          <w:sz w:val="20"/>
          <w:szCs w:val="20"/>
          <w:lang w:bidi="ar-SA"/>
        </w:rPr>
        <w:t xml:space="preserve">) </w:t>
      </w:r>
      <w:proofErr w:type="spellStart"/>
      <w:r w:rsidRPr="0069644F">
        <w:rPr>
          <w:rFonts w:ascii="GHEA Grapalat" w:hAnsi="GHEA Grapalat" w:cs="Arial"/>
          <w:sz w:val="20"/>
          <w:szCs w:val="20"/>
          <w:lang w:bidi="ar-SA"/>
        </w:rPr>
        <w:t>драмов</w:t>
      </w:r>
      <w:proofErr w:type="spellEnd"/>
      <w:r w:rsidRPr="0069644F">
        <w:rPr>
          <w:rFonts w:ascii="GHEA Grapalat" w:hAnsi="GHEA Grapalat"/>
          <w:sz w:val="20"/>
          <w:szCs w:val="20"/>
          <w:lang w:bidi="ar-SA"/>
        </w:rPr>
        <w:t xml:space="preserve"> </w:t>
      </w:r>
      <w:r w:rsidRPr="0069644F">
        <w:rPr>
          <w:rFonts w:ascii="GHEA Grapalat" w:hAnsi="GHEA Grapalat" w:cs="Arial"/>
          <w:sz w:val="20"/>
          <w:szCs w:val="20"/>
          <w:lang w:bidi="ar-SA"/>
        </w:rPr>
        <w:t>РА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который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перечислен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казначейский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счет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w:t>
      </w:r>
      <w:r w:rsidRPr="0069644F">
        <w:rPr>
          <w:rFonts w:ascii="GHEA Grapalat" w:hAnsi="GHEA Grapalat"/>
          <w:sz w:val="20"/>
          <w:szCs w:val="20"/>
          <w:lang w:bidi="ar-SA"/>
        </w:rPr>
        <w:t xml:space="preserve"> 900008000482, </w:t>
      </w:r>
      <w:r w:rsidRPr="0069644F">
        <w:rPr>
          <w:rFonts w:ascii="GHEA Grapalat" w:hAnsi="GHEA Grapalat" w:cs="Arial"/>
          <w:sz w:val="20"/>
          <w:szCs w:val="20"/>
          <w:lang w:bidi="ar-SA"/>
        </w:rPr>
        <w:t>открытый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Министерства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финансов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p>
    <w:p w:rsidR="0069644F" w:rsidRPr="0069644F" w:rsidRDefault="0069644F" w:rsidP="0069644F">
      <w:pPr>
        <w:spacing w:line="336" w:lineRule="auto"/>
        <w:ind w:firstLine="567"/>
        <w:jc w:val="both"/>
        <w:rPr>
          <w:rFonts w:ascii="GHEA Grapalat" w:hAnsi="GHEA Grapalat"/>
          <w:sz w:val="20"/>
          <w:szCs w:val="20"/>
          <w:lang w:eastAsia="en-US" w:bidi="ar-SA"/>
        </w:rPr>
      </w:pPr>
      <w:r w:rsidRPr="0069644F">
        <w:rPr>
          <w:rFonts w:ascii="GHEA Grapalat" w:hAnsi="GHEA Grapalat"/>
          <w:sz w:val="20"/>
          <w:szCs w:val="20"/>
          <w:lang w:eastAsia="en-US" w:bidi="ar-SA"/>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Pr="0069644F">
        <w:rPr>
          <w:rFonts w:ascii="GHEA Grapalat" w:hAnsi="GHEA Grapalat"/>
          <w:sz w:val="20"/>
          <w:szCs w:val="20"/>
          <w:u w:val="single"/>
          <w:lang w:eastAsia="en-US" w:bidi="ar-SA"/>
        </w:rPr>
        <w:t>Лилит</w:t>
      </w:r>
      <w:proofErr w:type="spellEnd"/>
      <w:r w:rsidRPr="0069644F">
        <w:rPr>
          <w:rFonts w:ascii="GHEA Grapalat" w:hAnsi="GHEA Grapalat"/>
          <w:sz w:val="20"/>
          <w:szCs w:val="20"/>
          <w:u w:val="single"/>
          <w:lang w:eastAsia="en-US" w:bidi="ar-SA"/>
        </w:rPr>
        <w:t xml:space="preserve"> Кочарян</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t>Телефон +374 93 53-03-00</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lastRenderedPageBreak/>
        <w:t xml:space="preserve">Электронная почта </w:t>
      </w:r>
      <w:proofErr w:type="spellStart"/>
      <w:r w:rsidRPr="0069644F">
        <w:rPr>
          <w:rFonts w:ascii="GHEA Grapalat" w:hAnsi="GHEA Grapalat"/>
          <w:sz w:val="20"/>
          <w:szCs w:val="20"/>
          <w:lang w:val="en-US" w:eastAsia="en-US" w:bidi="ar-SA"/>
        </w:rPr>
        <w:t>Lilit</w:t>
      </w:r>
      <w:proofErr w:type="spellEnd"/>
      <w:r w:rsidRPr="0069644F">
        <w:rPr>
          <w:rFonts w:ascii="GHEA Grapalat" w:hAnsi="GHEA Grapalat"/>
          <w:sz w:val="20"/>
          <w:szCs w:val="20"/>
          <w:lang w:eastAsia="en-US" w:bidi="ar-SA"/>
        </w:rPr>
        <w:t>.</w:t>
      </w:r>
      <w:proofErr w:type="spellStart"/>
      <w:r w:rsidRPr="0069644F">
        <w:rPr>
          <w:rFonts w:ascii="GHEA Grapalat" w:hAnsi="GHEA Grapalat"/>
          <w:sz w:val="20"/>
          <w:szCs w:val="20"/>
          <w:lang w:val="en-US" w:eastAsia="en-US" w:bidi="ar-SA"/>
        </w:rPr>
        <w:t>kocharyan</w:t>
      </w:r>
      <w:proofErr w:type="spellEnd"/>
      <w:r w:rsidRPr="0069644F">
        <w:rPr>
          <w:rFonts w:ascii="GHEA Grapalat" w:hAnsi="GHEA Grapalat"/>
          <w:sz w:val="20"/>
          <w:szCs w:val="20"/>
          <w:lang w:eastAsia="en-US" w:bidi="ar-SA"/>
        </w:rPr>
        <w:t>.76@</w:t>
      </w:r>
      <w:r w:rsidRPr="0069644F">
        <w:rPr>
          <w:rFonts w:ascii="GHEA Grapalat" w:hAnsi="GHEA Grapalat"/>
          <w:sz w:val="20"/>
          <w:szCs w:val="20"/>
          <w:lang w:val="en-US" w:eastAsia="en-US" w:bidi="ar-SA"/>
        </w:rPr>
        <w:t>mail</w:t>
      </w:r>
      <w:r w:rsidRPr="0069644F">
        <w:rPr>
          <w:rFonts w:ascii="GHEA Grapalat" w:hAnsi="GHEA Grapalat"/>
          <w:sz w:val="20"/>
          <w:szCs w:val="20"/>
          <w:lang w:eastAsia="en-US" w:bidi="ar-SA"/>
        </w:rPr>
        <w:t>.</w:t>
      </w:r>
      <w:proofErr w:type="spellStart"/>
      <w:r w:rsidRPr="0069644F">
        <w:rPr>
          <w:rFonts w:ascii="GHEA Grapalat" w:hAnsi="GHEA Grapalat"/>
          <w:sz w:val="20"/>
          <w:szCs w:val="20"/>
          <w:lang w:val="en-US" w:eastAsia="en-US" w:bidi="ar-SA"/>
        </w:rPr>
        <w:t>ru</w:t>
      </w:r>
      <w:proofErr w:type="spellEnd"/>
    </w:p>
    <w:p w:rsidR="0069644F" w:rsidRPr="0069644F" w:rsidRDefault="0069644F" w:rsidP="0069644F">
      <w:pPr>
        <w:spacing w:line="360" w:lineRule="auto"/>
        <w:rPr>
          <w:rFonts w:ascii="GHEA Grapalat" w:hAnsi="GHEA Grapalat" w:cs="Sylfaen"/>
          <w:sz w:val="20"/>
          <w:szCs w:val="20"/>
          <w:lang w:eastAsia="en-US" w:bidi="ar-SA"/>
        </w:rPr>
      </w:pPr>
      <w:r w:rsidRPr="0069644F">
        <w:rPr>
          <w:rFonts w:ascii="GHEA Grapalat" w:hAnsi="GHEA Grapalat"/>
          <w:sz w:val="20"/>
          <w:szCs w:val="20"/>
          <w:lang w:eastAsia="en-US" w:bidi="ar-SA"/>
        </w:rPr>
        <w:t xml:space="preserve">Заказчик </w:t>
      </w:r>
      <w:r w:rsidRPr="0069644F">
        <w:rPr>
          <w:rFonts w:ascii="GHEA Grapalat" w:hAnsi="GHEA Grapalat"/>
          <w:bCs/>
          <w:i/>
          <w:sz w:val="20"/>
          <w:szCs w:val="20"/>
          <w:lang w:val="af-ZA" w:eastAsia="en-US" w:bidi="ar-SA"/>
        </w:rPr>
        <w:t>&lt;&lt;</w:t>
      </w:r>
      <w:r w:rsidRPr="0069644F">
        <w:rPr>
          <w:rFonts w:ascii="GHEA Grapalat" w:hAnsi="GHEA Grapalat"/>
          <w:bCs/>
          <w:i/>
          <w:color w:val="000000"/>
          <w:sz w:val="20"/>
          <w:szCs w:val="20"/>
          <w:lang w:eastAsia="en-US" w:bidi="ar-SA"/>
        </w:rPr>
        <w:t xml:space="preserve"> </w:t>
      </w:r>
      <w:proofErr w:type="spellStart"/>
      <w:r w:rsidR="00CF69E5" w:rsidRPr="00CF69E5">
        <w:rPr>
          <w:rFonts w:ascii="GHEA Grapalat" w:hAnsi="GHEA Grapalat"/>
          <w:bCs/>
          <w:color w:val="000000"/>
          <w:sz w:val="20"/>
          <w:szCs w:val="20"/>
          <w:lang w:bidi="ar-SA"/>
        </w:rPr>
        <w:t>Зартонская</w:t>
      </w:r>
      <w:proofErr w:type="spellEnd"/>
      <w:r w:rsidR="006135AC" w:rsidRPr="00CF69E5">
        <w:rPr>
          <w:rFonts w:ascii="GHEA Grapalat" w:hAnsi="GHEA Grapalat"/>
          <w:bCs/>
          <w:i/>
          <w:color w:val="000000"/>
          <w:sz w:val="20"/>
          <w:szCs w:val="20"/>
          <w:lang w:eastAsia="en-US" w:bidi="ar-SA"/>
        </w:rPr>
        <w:t xml:space="preserve"> </w:t>
      </w:r>
      <w:r w:rsidRPr="00CF69E5">
        <w:rPr>
          <w:rFonts w:ascii="GHEA Grapalat" w:hAnsi="GHEA Grapalat"/>
          <w:bCs/>
          <w:i/>
          <w:color w:val="000000"/>
          <w:sz w:val="20"/>
          <w:szCs w:val="20"/>
          <w:lang w:eastAsia="en-US" w:bidi="ar-SA"/>
        </w:rPr>
        <w:t>М</w:t>
      </w:r>
      <w:r w:rsidRPr="0069644F">
        <w:rPr>
          <w:rFonts w:ascii="GHEA Grapalat" w:hAnsi="GHEA Grapalat"/>
          <w:bCs/>
          <w:i/>
          <w:color w:val="000000"/>
          <w:sz w:val="20"/>
          <w:szCs w:val="20"/>
          <w:lang w:eastAsia="en-US" w:bidi="ar-SA"/>
        </w:rPr>
        <w:t>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69644F" w:rsidRPr="0069644F" w:rsidRDefault="0069644F" w:rsidP="0069644F">
      <w:pPr>
        <w:ind w:firstLine="567"/>
        <w:jc w:val="right"/>
        <w:rPr>
          <w:rFonts w:ascii="GHEA Grapalat" w:hAnsi="GHEA Grapalat" w:cs="Sylfaen"/>
          <w:i/>
          <w:sz w:val="20"/>
          <w:szCs w:val="20"/>
          <w:lang w:eastAsia="en-US" w:bidi="ar-SA"/>
        </w:rPr>
      </w:pPr>
    </w:p>
    <w:p w:rsidR="0069644F" w:rsidRPr="0069644F" w:rsidRDefault="0069644F" w:rsidP="0069644F">
      <w:pPr>
        <w:ind w:firstLine="567"/>
        <w:jc w:val="right"/>
        <w:rPr>
          <w:rFonts w:ascii="GHEA Grapalat" w:hAnsi="GHEA Grapalat" w:cs="Sylfaen"/>
          <w:i/>
          <w:sz w:val="20"/>
          <w:szCs w:val="20"/>
          <w:lang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proofErr w:type="gramStart"/>
      <w:r w:rsidRPr="009044F1">
        <w:rPr>
          <w:rFonts w:ascii="GHEA Grapalat" w:hAnsi="GHEA Grapalat"/>
        </w:rPr>
        <w:t xml:space="preserve"> </w:t>
      </w:r>
      <w:r w:rsidR="0069644F" w:rsidRPr="00DB12E2">
        <w:rPr>
          <w:rFonts w:ascii="GHEA Grapalat" w:hAnsi="GHEA Grapalat"/>
          <w:sz w:val="18"/>
          <w:szCs w:val="18"/>
        </w:rPr>
        <w:t>О</w:t>
      </w:r>
      <w:proofErr w:type="gramEnd"/>
      <w:r w:rsidR="0069644F" w:rsidRPr="00DB12E2">
        <w:rPr>
          <w:rFonts w:ascii="GHEA Grapalat" w:hAnsi="GHEA Grapalat"/>
          <w:sz w:val="18"/>
          <w:szCs w:val="18"/>
        </w:rPr>
        <w:t xml:space="preserve">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F69E5">
        <w:rPr>
          <w:rFonts w:ascii="GHEA Grapalat" w:hAnsi="GHEA Grapalat"/>
          <w:i/>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w:t>
      </w:r>
      <w:r w:rsidR="00B94C10" w:rsidRPr="00B94C10">
        <w:rPr>
          <w:rFonts w:ascii="GHEA Grapalat" w:hAnsi="GHEA Grapalat"/>
        </w:rPr>
        <w:t>2</w:t>
      </w:r>
      <w:r w:rsidR="001B32D9" w:rsidRPr="001B32D9">
        <w:rPr>
          <w:rFonts w:ascii="GHEA Grapalat" w:hAnsi="GHEA Grapalat" w:cs="Times Armenian"/>
          <w:i/>
        </w:rPr>
        <w:br/>
      </w:r>
      <w:r w:rsidR="00A46F92">
        <w:rPr>
          <w:rFonts w:ascii="GHEA Grapalat" w:hAnsi="GHEA Grapalat"/>
          <w:i/>
        </w:rPr>
        <w:t xml:space="preserve">№ </w:t>
      </w:r>
      <w:r w:rsidR="0069644F">
        <w:rPr>
          <w:rFonts w:ascii="GHEA Grapalat" w:hAnsi="GHEA Grapalat"/>
          <w:i/>
          <w:lang w:val="hy-AM"/>
        </w:rPr>
        <w:t>1</w:t>
      </w:r>
      <w:r w:rsidR="00096865" w:rsidRPr="009044F1">
        <w:rPr>
          <w:rFonts w:ascii="GHEA Grapalat" w:hAnsi="GHEA Grapalat"/>
          <w:i/>
        </w:rPr>
        <w:t>_ от _</w:t>
      </w:r>
      <w:r w:rsidR="00B94C10" w:rsidRPr="00B94C10">
        <w:rPr>
          <w:rFonts w:ascii="GHEA Grapalat" w:hAnsi="GHEA Grapalat"/>
          <w:i/>
        </w:rPr>
        <w:t>18</w:t>
      </w:r>
      <w:r w:rsidR="0069644F">
        <w:rPr>
          <w:rFonts w:ascii="GHEA Grapalat" w:hAnsi="GHEA Grapalat"/>
          <w:i/>
          <w:lang w:val="hy-AM"/>
        </w:rPr>
        <w:t>,</w:t>
      </w:r>
      <w:r w:rsidR="00D90A66" w:rsidRPr="00D90A66">
        <w:rPr>
          <w:rFonts w:ascii="GHEA Grapalat" w:hAnsi="GHEA Grapalat"/>
          <w:i/>
        </w:rPr>
        <w:t>0</w:t>
      </w:r>
      <w:r w:rsidR="00CF69E5" w:rsidRPr="00CF69E5">
        <w:rPr>
          <w:rFonts w:ascii="GHEA Grapalat" w:hAnsi="GHEA Grapalat"/>
          <w:i/>
        </w:rPr>
        <w:t>5</w:t>
      </w:r>
      <w:r w:rsidR="0069644F">
        <w:rPr>
          <w:rFonts w:ascii="GHEA Grapalat" w:hAnsi="GHEA Grapalat"/>
          <w:i/>
          <w:lang w:val="hy-AM"/>
        </w:rPr>
        <w:t>,</w:t>
      </w:r>
      <w:r w:rsidR="00096865" w:rsidRPr="009044F1">
        <w:rPr>
          <w:rFonts w:ascii="GHEA Grapalat" w:hAnsi="GHEA Grapalat"/>
          <w:i/>
        </w:rPr>
        <w:t xml:space="preserve"> 2</w:t>
      </w:r>
      <w:r w:rsidR="00D90A66" w:rsidRPr="00D90A66">
        <w:rPr>
          <w:rFonts w:ascii="GHEA Grapalat" w:hAnsi="GHEA Grapalat"/>
          <w:i/>
        </w:rPr>
        <w:t>02</w:t>
      </w:r>
      <w:r w:rsidR="00096865" w:rsidRPr="009044F1">
        <w:rPr>
          <w:rFonts w:ascii="GHEA Grapalat" w:hAnsi="GHEA Grapalat"/>
          <w:i/>
        </w:rPr>
        <w:t>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9644F" w:rsidRPr="0069644F">
        <w:rPr>
          <w:rFonts w:ascii="GHEA Grapalat" w:hAnsi="GHEA Grapalat"/>
          <w:bCs/>
          <w:i/>
          <w:color w:val="000000"/>
          <w:sz w:val="20"/>
          <w:szCs w:val="20"/>
          <w:lang w:eastAsia="en-US" w:bidi="ar-SA"/>
        </w:rPr>
        <w:t xml:space="preserve"> </w:t>
      </w:r>
      <w:proofErr w:type="spellStart"/>
      <w:r w:rsidR="00CF69E5" w:rsidRPr="00CF69E5">
        <w:rPr>
          <w:rFonts w:ascii="GHEA Grapalat" w:hAnsi="GHEA Grapalat"/>
          <w:bCs/>
          <w:color w:val="000000"/>
          <w:sz w:val="20"/>
          <w:szCs w:val="20"/>
          <w:lang w:bidi="ar-SA"/>
        </w:rPr>
        <w:t>Зартонская</w:t>
      </w:r>
      <w:proofErr w:type="spellEnd"/>
      <w:r w:rsidR="006135AC" w:rsidRPr="0069644F">
        <w:rPr>
          <w:rFonts w:ascii="GHEA Grapalat" w:hAnsi="GHEA Grapalat"/>
          <w:bCs/>
          <w:i/>
          <w:color w:val="000000"/>
          <w:sz w:val="20"/>
          <w:szCs w:val="20"/>
          <w:lang w:eastAsia="en-US" w:bidi="ar-SA"/>
        </w:rPr>
        <w:t xml:space="preserve"> Медицинская Амбулатория</w:t>
      </w:r>
      <w:r w:rsidR="006135AC" w:rsidRPr="0069644F">
        <w:rPr>
          <w:rFonts w:ascii="GHEA Grapalat" w:hAnsi="GHEA Grapalat"/>
          <w:b/>
          <w:bCs/>
          <w:color w:val="0000FF"/>
          <w:sz w:val="20"/>
          <w:szCs w:val="20"/>
          <w:lang w:val="af-ZA" w:bidi="ar-SA"/>
        </w:rPr>
        <w:t xml:space="preserve"> </w:t>
      </w:r>
      <w:r w:rsidRPr="009044F1">
        <w:rPr>
          <w:rFonts w:ascii="GHEA Grapalat" w:hAnsi="GHEA Grapalat"/>
          <w:i/>
        </w:rPr>
        <w:t>"</w:t>
      </w:r>
      <w:r w:rsidR="0069644F"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0069644F" w:rsidRPr="0069644F">
        <w:rPr>
          <w:rFonts w:ascii="GHEA Grapalat" w:hAnsi="GHEA Grapalat" w:cs="Arial"/>
          <w:i/>
          <w:sz w:val="20"/>
          <w:szCs w:val="20"/>
          <w:lang w:eastAsia="en-US" w:bidi="ar-SA"/>
        </w:rPr>
        <w:t>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9644F" w:rsidP="00B46D58">
      <w:pPr>
        <w:pStyle w:val="aa"/>
        <w:widowControl w:val="0"/>
        <w:spacing w:after="160"/>
        <w:ind w:right="-7"/>
        <w:jc w:val="center"/>
        <w:rPr>
          <w:rFonts w:ascii="GHEA Grapalat" w:hAnsi="GHEA Grapalat"/>
        </w:rPr>
      </w:pPr>
      <w:r w:rsidRPr="00DB12E2">
        <w:rPr>
          <w:rFonts w:ascii="GHEA Grapalat" w:hAnsi="GHEA Grapalat"/>
        </w:rPr>
        <w:t>О ЗАПРОСЕ КОТИРОВОК</w:t>
      </w:r>
      <w:r w:rsidR="002B32D6" w:rsidRPr="009044F1">
        <w:rPr>
          <w:rFonts w:ascii="GHEA Grapalat" w:hAnsi="GHEA Grapalat"/>
        </w:rPr>
        <w:t xml:space="preserve">, </w:t>
      </w:r>
      <w:proofErr w:type="gramStart"/>
      <w:r w:rsidR="002B32D6" w:rsidRPr="009044F1">
        <w:rPr>
          <w:rFonts w:ascii="GHEA Grapalat" w:hAnsi="GHEA Grapalat"/>
        </w:rPr>
        <w:t>ОБЪЯВЛЕННЫЙ</w:t>
      </w:r>
      <w:proofErr w:type="gramEnd"/>
      <w:r w:rsidR="002B32D6" w:rsidRPr="009044F1">
        <w:rPr>
          <w:rFonts w:ascii="GHEA Grapalat" w:hAnsi="GHEA Grapalat"/>
        </w:rPr>
        <w:t xml:space="preserve"> С ЦЕЛЬЮ ПРИОБРЕТЕНИЯ "</w:t>
      </w:r>
      <w:r w:rsidR="006916B9" w:rsidRPr="006916B9">
        <w:rPr>
          <w:rFonts w:ascii="GHEA Grapalat" w:hAnsi="GHEA Grapalat"/>
          <w:spacing w:val="6"/>
        </w:rPr>
        <w:t xml:space="preserve"> </w:t>
      </w:r>
      <w:r w:rsidR="006916B9" w:rsidRPr="001A6355">
        <w:rPr>
          <w:rFonts w:ascii="GHEA Grapalat" w:hAnsi="GHEA Grapalat"/>
          <w:spacing w:val="6"/>
        </w:rPr>
        <w:t>бесплатно</w:t>
      </w:r>
      <w:r w:rsidR="006916B9" w:rsidRPr="001A6355">
        <w:rPr>
          <w:rStyle w:val="tlid-translation"/>
          <w:rFonts w:cs="Arial LatArm"/>
        </w:rPr>
        <w:t xml:space="preserve">, </w:t>
      </w:r>
      <w:r w:rsidR="006916B9" w:rsidRPr="001A6355">
        <w:rPr>
          <w:rStyle w:val="tlid-translation"/>
          <w:rFonts w:ascii="GHEA Grapalat" w:hAnsi="GHEA Grapalat" w:cs="Arial LatArm"/>
        </w:rPr>
        <w:t xml:space="preserve">50%, 30% </w:t>
      </w:r>
      <w:r w:rsidR="006916B9" w:rsidRPr="00787802">
        <w:rPr>
          <w:rFonts w:ascii="GHEA Grapalat" w:hAnsi="GHEA Grapalat"/>
          <w:spacing w:val="6"/>
        </w:rPr>
        <w:t>лекарства из аптеки</w:t>
      </w:r>
      <w:r w:rsidR="006916B9" w:rsidRPr="009044F1">
        <w:rPr>
          <w:rFonts w:ascii="GHEA Grapalat" w:hAnsi="GHEA Grapalat"/>
        </w:rPr>
        <w:t xml:space="preserve"> </w:t>
      </w:r>
      <w:r w:rsidR="002B32D6" w:rsidRPr="009044F1">
        <w:rPr>
          <w:rFonts w:ascii="GHEA Grapalat" w:hAnsi="GHEA Grapalat"/>
        </w:rPr>
        <w:t xml:space="preserve">" ДЛЯ НУЖД </w:t>
      </w:r>
      <w:r w:rsidRPr="0069644F">
        <w:rPr>
          <w:rFonts w:ascii="GHEA Grapalat" w:hAnsi="GHEA Grapalat"/>
          <w:bCs/>
          <w:i/>
          <w:sz w:val="20"/>
          <w:szCs w:val="20"/>
          <w:lang w:val="af-ZA" w:eastAsia="en-US" w:bidi="ar-SA"/>
        </w:rPr>
        <w:t>&lt;&lt;</w:t>
      </w:r>
      <w:r w:rsidR="006135AC" w:rsidRPr="006135AC">
        <w:rPr>
          <w:rFonts w:ascii="GHEA Grapalat" w:hAnsi="GHEA Grapalat"/>
          <w:bCs/>
          <w:i/>
          <w:color w:val="000000"/>
          <w:sz w:val="20"/>
          <w:szCs w:val="20"/>
          <w:lang w:eastAsia="en-US" w:bidi="ar-SA"/>
        </w:rPr>
        <w:t xml:space="preserve"> </w:t>
      </w:r>
      <w:proofErr w:type="spellStart"/>
      <w:r w:rsidR="00CF69E5" w:rsidRPr="00CF69E5">
        <w:rPr>
          <w:rFonts w:ascii="GHEA Grapalat" w:hAnsi="GHEA Grapalat"/>
          <w:b/>
          <w:bCs/>
          <w:color w:val="000000"/>
          <w:sz w:val="20"/>
          <w:szCs w:val="20"/>
          <w:lang w:bidi="ar-SA"/>
        </w:rPr>
        <w:t>Зартонская</w:t>
      </w:r>
      <w:proofErr w:type="spellEnd"/>
      <w:r w:rsidR="00CF69E5" w:rsidRPr="0069644F">
        <w:rPr>
          <w:rFonts w:ascii="GHEA Grapalat" w:hAnsi="GHEA Grapalat"/>
          <w:bCs/>
          <w:i/>
          <w:color w:val="000000"/>
          <w:sz w:val="20"/>
          <w:szCs w:val="20"/>
          <w:lang w:eastAsia="en-US" w:bidi="ar-SA"/>
        </w:rPr>
        <w:t xml:space="preserve"> </w:t>
      </w:r>
      <w:r w:rsidR="006135AC" w:rsidRPr="0069644F">
        <w:rPr>
          <w:rFonts w:ascii="GHEA Grapalat" w:hAnsi="GHEA Grapalat"/>
          <w:bCs/>
          <w:i/>
          <w:color w:val="000000"/>
          <w:sz w:val="20"/>
          <w:szCs w:val="20"/>
          <w:lang w:eastAsia="en-US" w:bidi="ar-SA"/>
        </w:rPr>
        <w:t>Медицинская Амбулатория</w:t>
      </w:r>
      <w:r w:rsidR="006135AC" w:rsidRPr="0069644F">
        <w:rPr>
          <w:rFonts w:ascii="GHEA Grapalat" w:hAnsi="GHEA Grapalat"/>
          <w:b/>
          <w:bCs/>
          <w:color w:val="0000FF"/>
          <w:sz w:val="20"/>
          <w:szCs w:val="20"/>
          <w:lang w:val="af-ZA" w:bidi="ar-SA"/>
        </w:rPr>
        <w:t xml:space="preserve"> </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56BA" w:rsidRDefault="00EC56BA" w:rsidP="00B46D58">
      <w:pPr>
        <w:widowControl w:val="0"/>
        <w:rPr>
          <w:rFonts w:ascii="GHEA Grapalat" w:hAnsi="GHEA Grapalat"/>
          <w:b/>
        </w:rPr>
      </w:pPr>
      <w:r w:rsidRPr="00EC56BA">
        <w:rPr>
          <w:rFonts w:ascii="GHEA Grapalat" w:hAnsi="GHEA Grapalat"/>
          <w:b/>
          <w:spacing w:val="6"/>
        </w:rPr>
        <w:t>бесплатно</w:t>
      </w:r>
      <w:r w:rsidRPr="00EC56BA">
        <w:rPr>
          <w:rStyle w:val="tlid-translation"/>
          <w:rFonts w:cs="Arial LatArm"/>
          <w:b/>
        </w:rPr>
        <w:t xml:space="preserve">, </w:t>
      </w:r>
      <w:r w:rsidRPr="00EC56BA">
        <w:rPr>
          <w:rStyle w:val="tlid-translation"/>
          <w:rFonts w:ascii="GHEA Grapalat" w:hAnsi="GHEA Grapalat" w:cs="Arial LatArm"/>
          <w:b/>
        </w:rPr>
        <w:t xml:space="preserve">50%, 30% </w:t>
      </w:r>
      <w:r w:rsidRPr="00EC56BA">
        <w:rPr>
          <w:rFonts w:ascii="GHEA Grapalat" w:hAnsi="GHEA Grapalat"/>
          <w:b/>
          <w:spacing w:val="6"/>
        </w:rPr>
        <w:t>лекарства из аптеки</w:t>
      </w:r>
      <w:r w:rsidR="005D7731" w:rsidRPr="00EC56BA">
        <w:rPr>
          <w:rFonts w:ascii="GHEA Grapalat" w:hAnsi="GHEA Grapalat"/>
          <w:b/>
        </w:rPr>
        <w:t xml:space="preserve"> ДЛЯ НУЖД</w:t>
      </w:r>
      <w:r w:rsidR="00EB5576" w:rsidRPr="00EC56BA">
        <w:rPr>
          <w:rFonts w:ascii="GHEA Grapalat" w:hAnsi="GHEA Grapalat"/>
          <w:b/>
        </w:rPr>
        <w:t xml:space="preserve"> </w:t>
      </w:r>
      <w:r w:rsidRPr="00EC56BA">
        <w:rPr>
          <w:rFonts w:ascii="GHEA Grapalat" w:hAnsi="GHEA Grapalat"/>
          <w:b/>
          <w:bCs/>
          <w:i/>
          <w:sz w:val="20"/>
          <w:szCs w:val="20"/>
          <w:lang w:val="af-ZA"/>
        </w:rPr>
        <w:t>&lt;&lt;</w:t>
      </w:r>
      <w:r w:rsidR="005D15EA" w:rsidRPr="005D15EA">
        <w:rPr>
          <w:rFonts w:ascii="GHEA Grapalat" w:hAnsi="GHEA Grapalat"/>
          <w:bCs/>
          <w:i/>
          <w:color w:val="000000"/>
          <w:sz w:val="20"/>
          <w:szCs w:val="20"/>
          <w:lang w:eastAsia="en-US" w:bidi="ar-SA"/>
        </w:rPr>
        <w:t xml:space="preserve"> </w:t>
      </w:r>
      <w:proofErr w:type="spellStart"/>
      <w:r w:rsidR="00CF69E5" w:rsidRPr="00CF69E5">
        <w:rPr>
          <w:rFonts w:ascii="GHEA Grapalat" w:hAnsi="GHEA Grapalat"/>
          <w:b/>
          <w:bCs/>
          <w:color w:val="000000"/>
          <w:sz w:val="20"/>
          <w:szCs w:val="20"/>
          <w:lang w:bidi="ar-SA"/>
        </w:rPr>
        <w:t>Зартонская</w:t>
      </w:r>
      <w:proofErr w:type="spellEnd"/>
      <w:r w:rsidR="005D15EA" w:rsidRPr="00EC56BA">
        <w:rPr>
          <w:rFonts w:ascii="GHEA Grapalat" w:hAnsi="GHEA Grapalat"/>
          <w:b/>
          <w:bCs/>
          <w:i/>
          <w:color w:val="000000"/>
          <w:sz w:val="20"/>
          <w:szCs w:val="20"/>
        </w:rPr>
        <w:t xml:space="preserve"> </w:t>
      </w:r>
      <w:r w:rsidRPr="00EC56BA">
        <w:rPr>
          <w:rFonts w:ascii="GHEA Grapalat" w:hAnsi="GHEA Grapalat"/>
          <w:b/>
          <w:bCs/>
          <w:i/>
          <w:color w:val="000000"/>
          <w:sz w:val="20"/>
          <w:szCs w:val="20"/>
        </w:rPr>
        <w:t>Медицинская Амбулатория</w:t>
      </w:r>
      <w:r w:rsidRPr="00EC56BA">
        <w:rPr>
          <w:rFonts w:ascii="GHEA Grapalat" w:hAnsi="GHEA Grapalat"/>
          <w:b/>
          <w:bCs/>
          <w:i/>
          <w:sz w:val="20"/>
          <w:szCs w:val="20"/>
          <w:lang w:val="af-ZA"/>
        </w:rPr>
        <w:t>&gt;&gt;</w:t>
      </w:r>
      <w:r w:rsidRPr="00EC56BA">
        <w:rPr>
          <w:rFonts w:ascii="GHEA Grapalat" w:hAnsi="GHEA Grapalat" w:cs="Arial"/>
          <w:b/>
          <w:i/>
          <w:sz w:val="20"/>
          <w:szCs w:val="20"/>
        </w:rPr>
        <w:t xml:space="preserve"> </w:t>
      </w:r>
      <w:r w:rsidR="005D15EA">
        <w:rPr>
          <w:rFonts w:ascii="GHEA Grapalat" w:hAnsi="GHEA Grapalat" w:cs="Arial"/>
          <w:b/>
          <w:i/>
          <w:sz w:val="20"/>
          <w:szCs w:val="20"/>
        </w:rPr>
        <w:t>О</w:t>
      </w:r>
      <w:r w:rsidRPr="00EC56BA">
        <w:rPr>
          <w:rFonts w:ascii="GHEA Grapalat" w:hAnsi="GHEA Grapalat" w:cs="Arial"/>
          <w:b/>
          <w:i/>
          <w:sz w:val="20"/>
          <w:szCs w:val="20"/>
        </w:rPr>
        <w:t>НКО</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6BA" w:rsidRPr="00DB12E2">
        <w:rPr>
          <w:rFonts w:ascii="GHEA Grapalat" w:hAnsi="GHEA Grapalat"/>
          <w:b/>
        </w:rPr>
        <w:t>ЗАПРОС КОТИРОВОК</w:t>
      </w:r>
      <w:proofErr w:type="gramStart"/>
      <w:r w:rsidR="00EC56BA" w:rsidRPr="00DB12E2">
        <w:rPr>
          <w:rFonts w:ascii="GHEA Grapalat" w:hAnsi="GHEA Grapalat"/>
          <w:b/>
        </w:rPr>
        <w:t xml:space="preserve">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C56BA" w:rsidRPr="00DB12E2">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EC56BA" w:rsidRPr="00DB12E2">
        <w:rPr>
          <w:rFonts w:ascii="GHEA Grapalat" w:hAnsi="GHEA Grapalat"/>
          <w:b/>
        </w:rPr>
        <w:t>ЗАПРОСЕ КОТИРОВОК</w:t>
      </w:r>
      <w:proofErr w:type="gramStart"/>
      <w:r w:rsidR="00EC56BA" w:rsidRPr="00DB12E2">
        <w:rPr>
          <w:rFonts w:ascii="GHEA Grapalat" w:hAnsi="GHEA Grapalat"/>
          <w:b/>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CF69E5">
        <w:rPr>
          <w:rFonts w:ascii="GHEA Grapalat" w:hAnsi="GHEA Grapalat"/>
          <w:spacing w:val="-6"/>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w:t>
      </w:r>
      <w:r w:rsidR="00B94C10" w:rsidRPr="00B94C10">
        <w:rPr>
          <w:rFonts w:ascii="GHEA Grapalat" w:hAnsi="GHEA Grapalat"/>
        </w:rPr>
        <w:t>2</w:t>
      </w:r>
      <w:r w:rsidR="00D90A6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C56BA">
      <w:pPr>
        <w:spacing w:after="160" w:line="360" w:lineRule="auto"/>
        <w:jc w:val="both"/>
        <w:rPr>
          <w:rFonts w:ascii="GHEA Grapalat" w:hAnsi="GHEA Grapalat"/>
        </w:rPr>
      </w:pPr>
      <w:r w:rsidRPr="009044F1">
        <w:rPr>
          <w:rFonts w:ascii="GHEA Grapalat" w:hAnsi="GHEA Grapalat"/>
        </w:rPr>
        <w:t>Адрес электронной почты секретаря оценочной комиссии"</w:t>
      </w:r>
      <w:r w:rsidR="00EC56BA" w:rsidRPr="00EC56BA">
        <w:rPr>
          <w:rFonts w:ascii="GHEA Grapalat" w:hAnsi="GHEA Grapalat"/>
          <w:sz w:val="20"/>
          <w:szCs w:val="20"/>
        </w:rPr>
        <w:t xml:space="preserve"> </w:t>
      </w:r>
      <w:r w:rsidR="00EC56BA" w:rsidRPr="00CC6F95">
        <w:rPr>
          <w:rFonts w:ascii="GHEA Grapalat" w:hAnsi="GHEA Grapalat"/>
          <w:sz w:val="20"/>
          <w:szCs w:val="20"/>
        </w:rPr>
        <w:t>Lilit.kocharyan.76@mail.ru</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05D7B" w:rsidRPr="00205D7B">
        <w:rPr>
          <w:rFonts w:ascii="GHEA Grapalat" w:hAnsi="GHEA Grapalat"/>
          <w:b/>
          <w:spacing w:val="6"/>
          <w:sz w:val="24"/>
          <w:szCs w:val="24"/>
        </w:rPr>
        <w:t xml:space="preserve"> </w:t>
      </w:r>
      <w:r w:rsidR="00205D7B" w:rsidRPr="00EC56BA">
        <w:rPr>
          <w:rFonts w:ascii="GHEA Grapalat" w:hAnsi="GHEA Grapalat"/>
          <w:b/>
          <w:spacing w:val="6"/>
          <w:sz w:val="24"/>
          <w:szCs w:val="24"/>
        </w:rPr>
        <w:t>бесплатно</w:t>
      </w:r>
      <w:r w:rsidR="00205D7B" w:rsidRPr="00EC56BA">
        <w:rPr>
          <w:rStyle w:val="tlid-translation"/>
          <w:rFonts w:cs="Arial LatArm"/>
          <w:b/>
        </w:rPr>
        <w:t xml:space="preserve">, </w:t>
      </w:r>
      <w:r w:rsidR="00205D7B" w:rsidRPr="00EC56BA">
        <w:rPr>
          <w:rStyle w:val="tlid-translation"/>
          <w:rFonts w:ascii="GHEA Grapalat" w:hAnsi="GHEA Grapalat" w:cs="Arial LatArm"/>
          <w:b/>
          <w:sz w:val="24"/>
          <w:szCs w:val="24"/>
        </w:rPr>
        <w:t xml:space="preserve">50%, 30% </w:t>
      </w:r>
      <w:r w:rsidR="00205D7B" w:rsidRPr="00EC56BA">
        <w:rPr>
          <w:rFonts w:ascii="GHEA Grapalat" w:hAnsi="GHEA Grapalat"/>
          <w:b/>
          <w:spacing w:val="6"/>
        </w:rPr>
        <w:t>лекарства из аптеки</w:t>
      </w:r>
      <w:r w:rsidR="00205D7B" w:rsidRPr="00EC56BA">
        <w:rPr>
          <w:rFonts w:ascii="GHEA Grapalat" w:hAnsi="GHEA Grapalat"/>
          <w:b/>
        </w:rPr>
        <w:t xml:space="preserve"> </w:t>
      </w:r>
      <w:r w:rsidRPr="009044F1">
        <w:rPr>
          <w:rFonts w:ascii="GHEA Grapalat" w:hAnsi="GHEA Grapalat"/>
          <w:i w:val="0"/>
          <w:sz w:val="24"/>
          <w:szCs w:val="24"/>
        </w:rPr>
        <w:t xml:space="preserve">" (далее — также товар) для нужд </w:t>
      </w:r>
      <w:r w:rsidRPr="00A04D2B">
        <w:rPr>
          <w:rFonts w:ascii="GHEA Grapalat" w:hAnsi="GHEA Grapalat"/>
          <w:b/>
          <w:i w:val="0"/>
          <w:sz w:val="24"/>
          <w:szCs w:val="24"/>
        </w:rPr>
        <w:t>"</w:t>
      </w:r>
      <w:r w:rsidR="00205D7B" w:rsidRPr="00A04D2B">
        <w:rPr>
          <w:rFonts w:ascii="GHEA Grapalat" w:hAnsi="GHEA Grapalat"/>
          <w:b/>
          <w:bCs/>
        </w:rPr>
        <w:t xml:space="preserve"> </w:t>
      </w:r>
      <w:proofErr w:type="spellStart"/>
      <w:r w:rsidR="00CF69E5" w:rsidRPr="00CF69E5">
        <w:rPr>
          <w:rFonts w:ascii="GHEA Grapalat" w:hAnsi="GHEA Grapalat"/>
          <w:b/>
          <w:bCs/>
          <w:color w:val="000000"/>
          <w:lang w:bidi="ar-SA"/>
        </w:rPr>
        <w:t>Зартонская</w:t>
      </w:r>
      <w:proofErr w:type="spellEnd"/>
      <w:r w:rsidR="004529EB" w:rsidRPr="0069644F">
        <w:rPr>
          <w:rFonts w:ascii="GHEA Grapalat" w:hAnsi="GHEA Grapalat"/>
          <w:bCs/>
          <w:i w:val="0"/>
          <w:color w:val="000000"/>
          <w:lang w:eastAsia="en-US" w:bidi="ar-SA"/>
        </w:rPr>
        <w:t xml:space="preserve"> </w:t>
      </w:r>
      <w:r w:rsidR="00205D7B" w:rsidRPr="00205D7B">
        <w:rPr>
          <w:rFonts w:ascii="GHEA Grapalat" w:hAnsi="GHEA Grapalat"/>
          <w:b/>
          <w:bCs/>
        </w:rPr>
        <w:t>Медицинская Амбулатория</w:t>
      </w:r>
      <w:r w:rsidR="00205D7B" w:rsidRPr="00205D7B">
        <w:rPr>
          <w:rFonts w:ascii="GHEA Grapalat" w:hAnsi="GHEA Grapalat"/>
          <w:b/>
          <w:bCs/>
          <w:lang w:val="af-ZA"/>
        </w:rPr>
        <w:t>&gt;&gt;</w:t>
      </w:r>
      <w:r w:rsidR="00205D7B" w:rsidRPr="00205D7B">
        <w:rPr>
          <w:rFonts w:ascii="GHEA Grapalat" w:hAnsi="GHEA Grapalat" w:cs="Arial"/>
          <w:b/>
        </w:rPr>
        <w:t xml:space="preserve"> </w:t>
      </w:r>
      <w:r w:rsidR="004529EB">
        <w:rPr>
          <w:rFonts w:ascii="GHEA Grapalat" w:hAnsi="GHEA Grapalat" w:cs="Arial"/>
          <w:b/>
        </w:rPr>
        <w:t>О</w:t>
      </w:r>
      <w:r w:rsidR="00205D7B" w:rsidRPr="00205D7B">
        <w:rPr>
          <w:rFonts w:ascii="GHEA Grapalat" w:hAnsi="GHEA Grapalat" w:cs="Arial"/>
          <w:b/>
        </w:rPr>
        <w:t>НКО</w:t>
      </w:r>
      <w:r w:rsidR="00205D7B" w:rsidRPr="00205D7B">
        <w:rPr>
          <w:rFonts w:ascii="GHEA Grapalat" w:hAnsi="GHEA Grapalat"/>
        </w:rPr>
        <w:t xml:space="preserve"> </w:t>
      </w:r>
      <w:r w:rsidRPr="00205D7B">
        <w:rPr>
          <w:rFonts w:ascii="GHEA Grapalat" w:hAnsi="GHEA Grapalat"/>
          <w:i w:val="0"/>
          <w:sz w:val="24"/>
          <w:szCs w:val="24"/>
        </w:rPr>
        <w:t>", которые сгруппи</w:t>
      </w:r>
      <w:r w:rsidRPr="009044F1">
        <w:rPr>
          <w:rFonts w:ascii="GHEA Grapalat" w:hAnsi="GHEA Grapalat"/>
          <w:i w:val="0"/>
          <w:sz w:val="24"/>
          <w:szCs w:val="24"/>
        </w:rPr>
        <w:t xml:space="preserve">рованы в лоты </w:t>
      </w:r>
      <w:r w:rsidRPr="00C365A0">
        <w:rPr>
          <w:rFonts w:ascii="GHEA Grapalat" w:hAnsi="GHEA Grapalat"/>
          <w:i w:val="0"/>
          <w:sz w:val="24"/>
          <w:szCs w:val="24"/>
        </w:rPr>
        <w:t>"</w:t>
      </w:r>
      <w:r w:rsidR="004529EB">
        <w:rPr>
          <w:rFonts w:ascii="GHEA Grapalat" w:hAnsi="GHEA Grapalat"/>
          <w:i w:val="0"/>
          <w:sz w:val="24"/>
          <w:szCs w:val="24"/>
        </w:rPr>
        <w:t>1</w:t>
      </w:r>
      <w:r w:rsidR="00CF69E5" w:rsidRPr="00CF69E5">
        <w:rPr>
          <w:rFonts w:ascii="GHEA Grapalat" w:hAnsi="GHEA Grapalat"/>
          <w:i w:val="0"/>
          <w:sz w:val="24"/>
          <w:szCs w:val="24"/>
        </w:rPr>
        <w:t>20</w:t>
      </w:r>
      <w:r w:rsidRPr="00C365A0">
        <w:rPr>
          <w:rFonts w:ascii="GHEA Grapalat" w:hAnsi="GHEA Grapalat"/>
          <w:i w:val="0"/>
          <w:sz w:val="24"/>
          <w:szCs w:val="24"/>
        </w:rPr>
        <w:t xml:space="preserve"> </w:t>
      </w:r>
      <w:r w:rsidRPr="004529EB">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w:t>
            </w:r>
          </w:p>
        </w:tc>
        <w:tc>
          <w:tcPr>
            <w:tcW w:w="7704" w:type="dxa"/>
            <w:vAlign w:val="center"/>
          </w:tcPr>
          <w:p w:rsidR="00C40583" w:rsidRPr="0057764A" w:rsidRDefault="00C40583" w:rsidP="00C40583">
            <w:pPr>
              <w:rPr>
                <w:rFonts w:ascii="Sylfaen" w:hAnsi="Sylfaen"/>
                <w:sz w:val="18"/>
                <w:szCs w:val="18"/>
              </w:rPr>
            </w:pPr>
            <w:proofErr w:type="spellStart"/>
            <w:r w:rsidRPr="00267592">
              <w:rPr>
                <w:rFonts w:ascii="Sylfaen" w:hAnsi="Sylfaen"/>
                <w:sz w:val="18"/>
                <w:szCs w:val="18"/>
              </w:rPr>
              <w:t>Толперизон</w:t>
            </w:r>
            <w:proofErr w:type="spellEnd"/>
          </w:p>
        </w:tc>
      </w:tr>
      <w:tr w:rsidR="00C40583" w:rsidRPr="009044F1" w:rsidTr="00C40583">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w:t>
            </w:r>
          </w:p>
        </w:tc>
        <w:tc>
          <w:tcPr>
            <w:tcW w:w="7704" w:type="dxa"/>
            <w:vAlign w:val="center"/>
          </w:tcPr>
          <w:p w:rsidR="00C40583" w:rsidRPr="0057764A" w:rsidRDefault="00C40583" w:rsidP="00C40583">
            <w:pPr>
              <w:rPr>
                <w:rFonts w:ascii="Sylfaen" w:hAnsi="Sylfaen"/>
                <w:sz w:val="18"/>
                <w:szCs w:val="18"/>
              </w:rPr>
            </w:pPr>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3</w:t>
            </w:r>
          </w:p>
        </w:tc>
        <w:tc>
          <w:tcPr>
            <w:tcW w:w="7704" w:type="dxa"/>
            <w:vAlign w:val="center"/>
          </w:tcPr>
          <w:p w:rsidR="00C40583" w:rsidRPr="0057764A" w:rsidRDefault="00C40583" w:rsidP="00C40583">
            <w:pPr>
              <w:rPr>
                <w:rFonts w:ascii="Sylfaen" w:hAnsi="Sylfaen"/>
                <w:sz w:val="18"/>
                <w:szCs w:val="18"/>
              </w:rPr>
            </w:pPr>
            <w:proofErr w:type="spellStart"/>
            <w:r w:rsidRPr="00267592">
              <w:rPr>
                <w:rFonts w:ascii="Sylfaen" w:hAnsi="Sylfaen"/>
                <w:sz w:val="18"/>
                <w:szCs w:val="18"/>
              </w:rPr>
              <w:t>азитромицин</w:t>
            </w:r>
            <w:proofErr w:type="spellEnd"/>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4</w:t>
            </w:r>
          </w:p>
        </w:tc>
        <w:tc>
          <w:tcPr>
            <w:tcW w:w="7704" w:type="dxa"/>
            <w:vAlign w:val="center"/>
          </w:tcPr>
          <w:p w:rsidR="00C40583" w:rsidRPr="0057764A" w:rsidRDefault="00C40583" w:rsidP="00C40583">
            <w:pPr>
              <w:rPr>
                <w:rFonts w:ascii="Sylfaen" w:hAnsi="Sylfaen"/>
                <w:sz w:val="18"/>
                <w:szCs w:val="18"/>
              </w:rPr>
            </w:pPr>
            <w:r w:rsidRPr="00FB102B">
              <w:rPr>
                <w:rFonts w:ascii="Sylfaen" w:hAnsi="Sylfaen"/>
                <w:sz w:val="18"/>
                <w:szCs w:val="18"/>
              </w:rPr>
              <w:t xml:space="preserve">Активированный уголь, </w:t>
            </w:r>
          </w:p>
        </w:tc>
      </w:tr>
      <w:tr w:rsidR="00C40583" w:rsidRPr="009044F1" w:rsidTr="00C40583">
        <w:trPr>
          <w:jc w:val="center"/>
        </w:trPr>
        <w:tc>
          <w:tcPr>
            <w:tcW w:w="1530" w:type="dxa"/>
          </w:tcPr>
          <w:p w:rsidR="00C40583" w:rsidRPr="0057764A" w:rsidRDefault="00C40583" w:rsidP="006E16B3">
            <w:pPr>
              <w:rPr>
                <w:sz w:val="18"/>
                <w:szCs w:val="18"/>
              </w:rPr>
            </w:pPr>
            <w:r w:rsidRPr="0057764A">
              <w:rPr>
                <w:sz w:val="18"/>
                <w:szCs w:val="18"/>
              </w:rPr>
              <w:t>5</w:t>
            </w:r>
          </w:p>
        </w:tc>
        <w:tc>
          <w:tcPr>
            <w:tcW w:w="7704" w:type="dxa"/>
            <w:vAlign w:val="center"/>
          </w:tcPr>
          <w:p w:rsidR="00C40583" w:rsidRPr="0057764A" w:rsidRDefault="00C40583" w:rsidP="00C40583">
            <w:pPr>
              <w:rPr>
                <w:rFonts w:ascii="Sylfaen" w:hAnsi="Sylfaen"/>
                <w:sz w:val="18"/>
                <w:szCs w:val="18"/>
              </w:rPr>
            </w:pPr>
            <w:r w:rsidRPr="0025735C">
              <w:rPr>
                <w:rFonts w:ascii="Sylfaen" w:hAnsi="Sylfaen"/>
                <w:sz w:val="18"/>
                <w:szCs w:val="18"/>
              </w:rPr>
              <w:t xml:space="preserve">Пиридоксин </w:t>
            </w:r>
          </w:p>
        </w:tc>
      </w:tr>
      <w:tr w:rsidR="00C40583" w:rsidRPr="009044F1" w:rsidTr="00C40583">
        <w:trPr>
          <w:jc w:val="center"/>
        </w:trPr>
        <w:tc>
          <w:tcPr>
            <w:tcW w:w="1530" w:type="dxa"/>
          </w:tcPr>
          <w:p w:rsidR="00C40583" w:rsidRPr="0057764A" w:rsidRDefault="00C40583" w:rsidP="006E16B3">
            <w:pPr>
              <w:rPr>
                <w:sz w:val="18"/>
                <w:szCs w:val="18"/>
              </w:rPr>
            </w:pPr>
            <w:r w:rsidRPr="0057764A">
              <w:rPr>
                <w:sz w:val="18"/>
                <w:szCs w:val="18"/>
              </w:rPr>
              <w:t>6</w:t>
            </w:r>
          </w:p>
        </w:tc>
        <w:tc>
          <w:tcPr>
            <w:tcW w:w="7704" w:type="dxa"/>
            <w:vAlign w:val="center"/>
          </w:tcPr>
          <w:p w:rsidR="00C40583" w:rsidRPr="0057764A" w:rsidRDefault="00C40583" w:rsidP="00C40583">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r>
      <w:tr w:rsidR="00C40583" w:rsidRPr="009044F1" w:rsidTr="00A852EA">
        <w:trPr>
          <w:jc w:val="center"/>
        </w:trPr>
        <w:tc>
          <w:tcPr>
            <w:tcW w:w="1530" w:type="dxa"/>
            <w:vAlign w:val="center"/>
          </w:tcPr>
          <w:p w:rsidR="00C40583" w:rsidRPr="0057764A" w:rsidRDefault="00C40583" w:rsidP="006E16B3">
            <w:pPr>
              <w:rPr>
                <w:rFonts w:ascii="Sylfaen" w:hAnsi="Sylfaen"/>
                <w:sz w:val="18"/>
                <w:szCs w:val="18"/>
                <w:lang w:val="hy-AM"/>
              </w:rPr>
            </w:pPr>
            <w:r w:rsidRPr="0057764A">
              <w:rPr>
                <w:rFonts w:ascii="Sylfaen" w:hAnsi="Sylfaen"/>
                <w:sz w:val="18"/>
                <w:szCs w:val="18"/>
                <w:lang w:val="hy-AM"/>
              </w:rPr>
              <w:t>7</w:t>
            </w:r>
          </w:p>
        </w:tc>
        <w:tc>
          <w:tcPr>
            <w:tcW w:w="7704" w:type="dxa"/>
          </w:tcPr>
          <w:p w:rsidR="00C40583" w:rsidRDefault="00C40583" w:rsidP="00C40583">
            <w:r w:rsidRPr="00F91AAB">
              <w:rPr>
                <w:rFonts w:ascii="GHEA Grapalat" w:hAnsi="GHEA Grapalat"/>
                <w:sz w:val="16"/>
                <w:szCs w:val="16"/>
              </w:rPr>
              <w:t>Аминофиллин</w:t>
            </w:r>
          </w:p>
        </w:tc>
      </w:tr>
      <w:tr w:rsidR="00C40583" w:rsidRPr="009044F1" w:rsidTr="00335926">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8</w:t>
            </w:r>
          </w:p>
        </w:tc>
        <w:tc>
          <w:tcPr>
            <w:tcW w:w="7704" w:type="dxa"/>
            <w:vAlign w:val="center"/>
          </w:tcPr>
          <w:p w:rsidR="00C40583" w:rsidRPr="0057764A" w:rsidRDefault="00C40583" w:rsidP="00C40583">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9</w:t>
            </w:r>
          </w:p>
        </w:tc>
        <w:tc>
          <w:tcPr>
            <w:tcW w:w="7704" w:type="dxa"/>
            <w:vAlign w:val="center"/>
          </w:tcPr>
          <w:p w:rsidR="00C40583" w:rsidRPr="0057764A" w:rsidRDefault="00C40583" w:rsidP="00C40583">
            <w:pPr>
              <w:rPr>
                <w:rFonts w:ascii="Sylfaen" w:hAnsi="Sylfaen"/>
                <w:sz w:val="18"/>
                <w:szCs w:val="18"/>
              </w:rPr>
            </w:pPr>
            <w:r w:rsidRPr="00780673">
              <w:rPr>
                <w:rFonts w:ascii="Sylfaen" w:hAnsi="Sylfaen"/>
                <w:sz w:val="18"/>
                <w:szCs w:val="18"/>
              </w:rPr>
              <w:t>тиамин</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10</w:t>
            </w:r>
          </w:p>
        </w:tc>
        <w:tc>
          <w:tcPr>
            <w:tcW w:w="7704" w:type="dxa"/>
            <w:vAlign w:val="center"/>
          </w:tcPr>
          <w:p w:rsidR="00C40583" w:rsidRPr="0057764A" w:rsidRDefault="00C40583" w:rsidP="00C40583">
            <w:pPr>
              <w:rPr>
                <w:rFonts w:ascii="Sylfaen" w:hAnsi="Sylfaen"/>
                <w:sz w:val="18"/>
                <w:szCs w:val="18"/>
              </w:rPr>
            </w:pPr>
            <w:proofErr w:type="spellStart"/>
            <w:r w:rsidRPr="00780673">
              <w:rPr>
                <w:rFonts w:ascii="Sylfaen" w:hAnsi="Sylfaen"/>
                <w:sz w:val="18"/>
                <w:szCs w:val="18"/>
              </w:rPr>
              <w:t>ципрофлоксацин</w:t>
            </w:r>
            <w:proofErr w:type="spellEnd"/>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11</w:t>
            </w:r>
          </w:p>
        </w:tc>
        <w:tc>
          <w:tcPr>
            <w:tcW w:w="7704" w:type="dxa"/>
            <w:vAlign w:val="center"/>
          </w:tcPr>
          <w:p w:rsidR="00C40583" w:rsidRPr="0057764A" w:rsidRDefault="00C40583" w:rsidP="00C40583">
            <w:pPr>
              <w:rPr>
                <w:rFonts w:ascii="Sylfaen" w:hAnsi="Sylfaen"/>
                <w:sz w:val="18"/>
                <w:szCs w:val="18"/>
              </w:rPr>
            </w:pPr>
            <w:proofErr w:type="spellStart"/>
            <w:r>
              <w:rPr>
                <w:rFonts w:ascii="Sylfaen" w:hAnsi="Sylfaen"/>
                <w:sz w:val="18"/>
                <w:szCs w:val="18"/>
              </w:rPr>
              <w:t>ампицилин</w:t>
            </w:r>
            <w:proofErr w:type="spellEnd"/>
          </w:p>
        </w:tc>
      </w:tr>
      <w:tr w:rsidR="00C40583" w:rsidRPr="009044F1" w:rsidTr="00C40583">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12</w:t>
            </w:r>
          </w:p>
        </w:tc>
        <w:tc>
          <w:tcPr>
            <w:tcW w:w="7704" w:type="dxa"/>
          </w:tcPr>
          <w:p w:rsidR="00C40583" w:rsidRDefault="00C40583" w:rsidP="00C40583">
            <w:r w:rsidRPr="007B1BD2">
              <w:rPr>
                <w:rFonts w:ascii="GHEA Grapalat" w:hAnsi="GHEA Grapalat"/>
                <w:sz w:val="16"/>
                <w:szCs w:val="16"/>
              </w:rPr>
              <w:t>Амоксициллин</w:t>
            </w:r>
          </w:p>
        </w:tc>
      </w:tr>
      <w:tr w:rsidR="00C40583" w:rsidRPr="009044F1" w:rsidTr="00335926">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13</w:t>
            </w:r>
          </w:p>
        </w:tc>
        <w:tc>
          <w:tcPr>
            <w:tcW w:w="7704" w:type="dxa"/>
          </w:tcPr>
          <w:p w:rsidR="00C40583" w:rsidRDefault="00C40583" w:rsidP="00C40583">
            <w:r w:rsidRPr="007B1BD2">
              <w:rPr>
                <w:rFonts w:ascii="GHEA Grapalat" w:hAnsi="GHEA Grapalat"/>
                <w:sz w:val="16"/>
                <w:szCs w:val="16"/>
              </w:rPr>
              <w:t>Амоксициллин</w:t>
            </w:r>
          </w:p>
        </w:tc>
      </w:tr>
      <w:tr w:rsidR="00C40583" w:rsidRPr="009044F1" w:rsidTr="00A852EA">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14</w:t>
            </w:r>
          </w:p>
        </w:tc>
        <w:tc>
          <w:tcPr>
            <w:tcW w:w="7704" w:type="dxa"/>
          </w:tcPr>
          <w:p w:rsidR="00C40583" w:rsidRDefault="00C40583" w:rsidP="00C40583">
            <w:r w:rsidRPr="007B1BD2">
              <w:rPr>
                <w:rFonts w:ascii="GHEA Grapalat" w:hAnsi="GHEA Grapalat"/>
                <w:sz w:val="16"/>
                <w:szCs w:val="16"/>
              </w:rPr>
              <w:t>Амоксициллин</w:t>
            </w:r>
          </w:p>
        </w:tc>
      </w:tr>
      <w:tr w:rsidR="00C40583" w:rsidRPr="009044F1" w:rsidTr="00335926">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15</w:t>
            </w:r>
          </w:p>
        </w:tc>
        <w:tc>
          <w:tcPr>
            <w:tcW w:w="7704" w:type="dxa"/>
            <w:vAlign w:val="center"/>
          </w:tcPr>
          <w:p w:rsidR="00C40583" w:rsidRPr="0057764A" w:rsidRDefault="00C40583" w:rsidP="00C40583">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16</w:t>
            </w:r>
          </w:p>
        </w:tc>
        <w:tc>
          <w:tcPr>
            <w:tcW w:w="7704" w:type="dxa"/>
            <w:vAlign w:val="center"/>
          </w:tcPr>
          <w:p w:rsidR="00C40583" w:rsidRPr="0057764A" w:rsidRDefault="00C40583" w:rsidP="00C40583">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17</w:t>
            </w:r>
          </w:p>
        </w:tc>
        <w:tc>
          <w:tcPr>
            <w:tcW w:w="7704" w:type="dxa"/>
            <w:vAlign w:val="center"/>
          </w:tcPr>
          <w:p w:rsidR="00C40583" w:rsidRPr="00335926" w:rsidRDefault="00C40583" w:rsidP="00C40583">
            <w:pPr>
              <w:rPr>
                <w:rFonts w:ascii="Sylfaen" w:hAnsi="Sylfaen"/>
                <w:sz w:val="18"/>
                <w:szCs w:val="18"/>
              </w:rPr>
            </w:pPr>
            <w:r w:rsidRPr="00335926">
              <w:rPr>
                <w:rFonts w:ascii="GHEA Grapalat" w:hAnsi="GHEA Grapalat"/>
                <w:sz w:val="16"/>
                <w:szCs w:val="16"/>
              </w:rPr>
              <w:t xml:space="preserve">Амоксициллин, </w:t>
            </w:r>
            <w:proofErr w:type="spellStart"/>
            <w:r w:rsidRPr="00335926">
              <w:rPr>
                <w:rFonts w:ascii="GHEA Grapalat" w:hAnsi="GHEA Grapalat"/>
                <w:sz w:val="16"/>
                <w:szCs w:val="16"/>
              </w:rPr>
              <w:t>клавулановая</w:t>
            </w:r>
            <w:proofErr w:type="spellEnd"/>
            <w:r w:rsidRPr="00335926">
              <w:rPr>
                <w:rFonts w:ascii="GHEA Grapalat" w:hAnsi="GHEA Grapalat"/>
                <w:sz w:val="16"/>
                <w:szCs w:val="16"/>
              </w:rPr>
              <w:t xml:space="preserve"> кислота</w:t>
            </w:r>
          </w:p>
        </w:tc>
      </w:tr>
      <w:tr w:rsidR="00C40583" w:rsidRPr="009044F1" w:rsidTr="00C40583">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18</w:t>
            </w:r>
          </w:p>
        </w:tc>
        <w:tc>
          <w:tcPr>
            <w:tcW w:w="7704" w:type="dxa"/>
          </w:tcPr>
          <w:p w:rsidR="00C40583" w:rsidRDefault="00C40583" w:rsidP="00C40583">
            <w:proofErr w:type="spellStart"/>
            <w:r w:rsidRPr="00F70671">
              <w:rPr>
                <w:rFonts w:ascii="GHEA Grapalat" w:hAnsi="GHEA Grapalat"/>
                <w:sz w:val="16"/>
                <w:szCs w:val="16"/>
              </w:rPr>
              <w:t>Аторвастатин</w:t>
            </w:r>
            <w:proofErr w:type="spellEnd"/>
            <w:r w:rsidRPr="00F70671">
              <w:rPr>
                <w:rFonts w:ascii="GHEA Grapalat" w:hAnsi="GHEA Grapalat"/>
                <w:sz w:val="16"/>
                <w:szCs w:val="16"/>
              </w:rPr>
              <w:t xml:space="preserve"> </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19</w:t>
            </w:r>
          </w:p>
        </w:tc>
        <w:tc>
          <w:tcPr>
            <w:tcW w:w="7704" w:type="dxa"/>
            <w:vAlign w:val="center"/>
          </w:tcPr>
          <w:p w:rsidR="00C40583" w:rsidRPr="00BD6B8F" w:rsidRDefault="00C40583" w:rsidP="00C40583">
            <w:pPr>
              <w:rPr>
                <w:rFonts w:ascii="Sylfaen" w:hAnsi="Sylfaen"/>
                <w:sz w:val="20"/>
                <w:szCs w:val="20"/>
                <w:lang w:val="en-US"/>
              </w:rPr>
            </w:pPr>
            <w:proofErr w:type="spellStart"/>
            <w:r w:rsidRPr="00BD6B8F">
              <w:rPr>
                <w:rFonts w:ascii="Sylfaen" w:hAnsi="Sylfaen"/>
                <w:sz w:val="20"/>
                <w:szCs w:val="20"/>
                <w:lang w:val="en-US"/>
              </w:rPr>
              <w:t>Ацетилсалициловая</w:t>
            </w:r>
            <w:proofErr w:type="spellEnd"/>
            <w:r w:rsidRPr="00BD6B8F">
              <w:rPr>
                <w:rFonts w:ascii="Sylfaen" w:hAnsi="Sylfaen"/>
                <w:sz w:val="20"/>
                <w:szCs w:val="20"/>
                <w:lang w:val="en-US"/>
              </w:rPr>
              <w:t xml:space="preserve">  </w:t>
            </w:r>
            <w:proofErr w:type="spellStart"/>
            <w:r w:rsidRPr="00BD6B8F">
              <w:rPr>
                <w:rFonts w:ascii="Sylfaen" w:hAnsi="Sylfaen"/>
                <w:sz w:val="20"/>
                <w:szCs w:val="20"/>
                <w:lang w:val="en-US"/>
              </w:rPr>
              <w:t>кислота</w:t>
            </w:r>
            <w:proofErr w:type="spellEnd"/>
            <w:r w:rsidRPr="00BD6B8F">
              <w:rPr>
                <w:rFonts w:ascii="Sylfaen" w:hAnsi="Sylfaen"/>
                <w:sz w:val="20"/>
                <w:szCs w:val="20"/>
                <w:lang w:val="en-US"/>
              </w:rPr>
              <w:t xml:space="preserve"> 500 </w:t>
            </w:r>
            <w:proofErr w:type="spellStart"/>
            <w:r w:rsidRPr="00BD6B8F">
              <w:rPr>
                <w:rFonts w:ascii="Sylfaen" w:hAnsi="Sylfaen"/>
                <w:sz w:val="20"/>
                <w:szCs w:val="20"/>
                <w:lang w:val="en-US"/>
              </w:rPr>
              <w:t>мг</w:t>
            </w:r>
            <w:proofErr w:type="spellEnd"/>
          </w:p>
        </w:tc>
      </w:tr>
      <w:tr w:rsidR="00C40583" w:rsidRPr="009044F1" w:rsidTr="00C40583">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20</w:t>
            </w:r>
          </w:p>
        </w:tc>
        <w:tc>
          <w:tcPr>
            <w:tcW w:w="7704" w:type="dxa"/>
            <w:vAlign w:val="center"/>
          </w:tcPr>
          <w:p w:rsidR="00C40583" w:rsidRPr="0057764A" w:rsidRDefault="00C40583" w:rsidP="00C40583">
            <w:pPr>
              <w:rPr>
                <w:rFonts w:ascii="Sylfaen" w:hAnsi="Sylfaen"/>
                <w:sz w:val="18"/>
                <w:szCs w:val="18"/>
              </w:rPr>
            </w:pPr>
            <w:r>
              <w:rPr>
                <w:rFonts w:ascii="Sylfaen" w:hAnsi="Sylfaen"/>
                <w:sz w:val="18"/>
                <w:szCs w:val="18"/>
              </w:rPr>
              <w:t>амитриптилин</w:t>
            </w:r>
          </w:p>
        </w:tc>
      </w:tr>
      <w:tr w:rsidR="00C40583" w:rsidRPr="009044F1" w:rsidTr="00A852EA">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21</w:t>
            </w:r>
          </w:p>
        </w:tc>
        <w:tc>
          <w:tcPr>
            <w:tcW w:w="7704" w:type="dxa"/>
          </w:tcPr>
          <w:p w:rsidR="00C40583" w:rsidRPr="009D7CFB" w:rsidRDefault="00C40583" w:rsidP="00C40583">
            <w:pPr>
              <w:rPr>
                <w:sz w:val="20"/>
                <w:szCs w:val="20"/>
              </w:rPr>
            </w:pPr>
            <w:r w:rsidRPr="009D7CFB">
              <w:rPr>
                <w:sz w:val="20"/>
                <w:szCs w:val="20"/>
              </w:rPr>
              <w:t>Ацикловир</w:t>
            </w:r>
          </w:p>
        </w:tc>
      </w:tr>
      <w:tr w:rsidR="00C40583" w:rsidRPr="009044F1" w:rsidTr="00C40583">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22</w:t>
            </w:r>
          </w:p>
        </w:tc>
        <w:tc>
          <w:tcPr>
            <w:tcW w:w="7704" w:type="dxa"/>
          </w:tcPr>
          <w:p w:rsidR="00C40583" w:rsidRPr="009D7CFB" w:rsidRDefault="00C40583" w:rsidP="00C40583">
            <w:pPr>
              <w:rPr>
                <w:sz w:val="20"/>
                <w:szCs w:val="20"/>
              </w:rPr>
            </w:pPr>
            <w:r w:rsidRPr="009D7CFB">
              <w:rPr>
                <w:sz w:val="20"/>
                <w:szCs w:val="20"/>
              </w:rPr>
              <w:t>Ацикловир</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23</w:t>
            </w:r>
          </w:p>
        </w:tc>
        <w:tc>
          <w:tcPr>
            <w:tcW w:w="7704" w:type="dxa"/>
            <w:vAlign w:val="center"/>
          </w:tcPr>
          <w:p w:rsidR="00C40583" w:rsidRPr="0057764A" w:rsidRDefault="00C40583" w:rsidP="00C40583">
            <w:pPr>
              <w:rPr>
                <w:rFonts w:ascii="Sylfaen" w:hAnsi="Sylfaen"/>
                <w:sz w:val="18"/>
                <w:szCs w:val="18"/>
              </w:rPr>
            </w:pPr>
            <w:proofErr w:type="spellStart"/>
            <w:r w:rsidRPr="006C4A45">
              <w:rPr>
                <w:rFonts w:ascii="Sylfaen" w:hAnsi="Sylfaen"/>
                <w:sz w:val="18"/>
                <w:szCs w:val="18"/>
              </w:rPr>
              <w:t>Бензилбензоат</w:t>
            </w:r>
            <w:proofErr w:type="spellEnd"/>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24</w:t>
            </w:r>
          </w:p>
        </w:tc>
        <w:tc>
          <w:tcPr>
            <w:tcW w:w="7704" w:type="dxa"/>
            <w:vAlign w:val="center"/>
          </w:tcPr>
          <w:p w:rsidR="00C40583" w:rsidRPr="0057764A" w:rsidRDefault="00C40583" w:rsidP="00C40583">
            <w:pPr>
              <w:rPr>
                <w:rFonts w:ascii="Sylfaen" w:hAnsi="Sylfaen"/>
                <w:sz w:val="18"/>
                <w:szCs w:val="18"/>
              </w:rPr>
            </w:pPr>
            <w:proofErr w:type="spellStart"/>
            <w:r>
              <w:rPr>
                <w:rFonts w:ascii="Sylfaen" w:hAnsi="Sylfaen"/>
                <w:sz w:val="18"/>
                <w:szCs w:val="18"/>
              </w:rPr>
              <w:t>Бетаметазон</w:t>
            </w:r>
            <w:proofErr w:type="spellEnd"/>
          </w:p>
        </w:tc>
      </w:tr>
      <w:tr w:rsidR="00C40583" w:rsidRPr="009044F1" w:rsidTr="00335926">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25</w:t>
            </w:r>
          </w:p>
        </w:tc>
        <w:tc>
          <w:tcPr>
            <w:tcW w:w="7704" w:type="dxa"/>
          </w:tcPr>
          <w:p w:rsidR="00C40583" w:rsidRDefault="00C40583" w:rsidP="00C40583">
            <w:proofErr w:type="spellStart"/>
            <w:r w:rsidRPr="008153C1">
              <w:rPr>
                <w:rFonts w:ascii="GHEA Grapalat" w:hAnsi="GHEA Grapalat"/>
                <w:sz w:val="16"/>
                <w:szCs w:val="16"/>
              </w:rPr>
              <w:t>Бисопролол</w:t>
            </w:r>
            <w:proofErr w:type="spellEnd"/>
          </w:p>
        </w:tc>
      </w:tr>
      <w:tr w:rsidR="00C40583" w:rsidRPr="009044F1" w:rsidTr="00A852EA">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26</w:t>
            </w:r>
          </w:p>
        </w:tc>
        <w:tc>
          <w:tcPr>
            <w:tcW w:w="7704" w:type="dxa"/>
          </w:tcPr>
          <w:p w:rsidR="00C40583" w:rsidRDefault="00C40583" w:rsidP="00C40583">
            <w:proofErr w:type="spellStart"/>
            <w:r w:rsidRPr="008732F3">
              <w:rPr>
                <w:rFonts w:ascii="GHEA Grapalat" w:hAnsi="GHEA Grapalat"/>
                <w:color w:val="000000"/>
                <w:sz w:val="18"/>
                <w:szCs w:val="18"/>
              </w:rPr>
              <w:t>Бетагистин</w:t>
            </w:r>
            <w:proofErr w:type="spellEnd"/>
          </w:p>
        </w:tc>
      </w:tr>
      <w:tr w:rsidR="00C40583" w:rsidRPr="009044F1" w:rsidTr="00C40583">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27</w:t>
            </w:r>
          </w:p>
        </w:tc>
        <w:tc>
          <w:tcPr>
            <w:tcW w:w="7704" w:type="dxa"/>
            <w:vAlign w:val="center"/>
          </w:tcPr>
          <w:p w:rsidR="00C40583" w:rsidRPr="0057764A" w:rsidRDefault="00C40583" w:rsidP="00C40583">
            <w:pPr>
              <w:rPr>
                <w:rFonts w:ascii="Sylfaen" w:hAnsi="Sylfaen"/>
                <w:sz w:val="18"/>
                <w:szCs w:val="18"/>
              </w:rPr>
            </w:pPr>
            <w:proofErr w:type="spellStart"/>
            <w:r w:rsidRPr="00A16C47">
              <w:rPr>
                <w:rFonts w:ascii="Sylfaen" w:hAnsi="Sylfaen"/>
                <w:sz w:val="18"/>
                <w:szCs w:val="18"/>
              </w:rPr>
              <w:t>Доксициклин</w:t>
            </w:r>
            <w:proofErr w:type="spellEnd"/>
            <w:r w:rsidRPr="00A16C47">
              <w:rPr>
                <w:rFonts w:ascii="Sylfaen" w:hAnsi="Sylfaen"/>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28</w:t>
            </w:r>
          </w:p>
        </w:tc>
        <w:tc>
          <w:tcPr>
            <w:tcW w:w="7704" w:type="dxa"/>
          </w:tcPr>
          <w:p w:rsidR="00C40583" w:rsidRDefault="00C40583" w:rsidP="00C40583">
            <w:proofErr w:type="spellStart"/>
            <w:r w:rsidRPr="00987BD7">
              <w:rPr>
                <w:rFonts w:ascii="GHEA Grapalat" w:hAnsi="GHEA Grapalat"/>
                <w:sz w:val="16"/>
                <w:szCs w:val="16"/>
              </w:rPr>
              <w:t>Дексаметазон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29</w:t>
            </w:r>
          </w:p>
        </w:tc>
        <w:tc>
          <w:tcPr>
            <w:tcW w:w="7704" w:type="dxa"/>
          </w:tcPr>
          <w:p w:rsidR="00C40583" w:rsidRDefault="00C40583" w:rsidP="00C40583">
            <w:proofErr w:type="spellStart"/>
            <w:r w:rsidRPr="003928B4">
              <w:rPr>
                <w:rFonts w:ascii="Sylfaen" w:hAnsi="Sylfaen"/>
                <w:sz w:val="18"/>
                <w:szCs w:val="18"/>
                <w:highlight w:val="cyan"/>
              </w:rPr>
              <w:t>диазепам</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30</w:t>
            </w:r>
          </w:p>
        </w:tc>
        <w:tc>
          <w:tcPr>
            <w:tcW w:w="7704" w:type="dxa"/>
          </w:tcPr>
          <w:p w:rsidR="00C40583" w:rsidRDefault="00C40583" w:rsidP="00C40583">
            <w:proofErr w:type="spellStart"/>
            <w:r w:rsidRPr="003928B4">
              <w:rPr>
                <w:rFonts w:ascii="Sylfaen" w:hAnsi="Sylfaen"/>
                <w:sz w:val="18"/>
                <w:szCs w:val="18"/>
                <w:highlight w:val="cyan"/>
              </w:rPr>
              <w:t>диазепам</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31</w:t>
            </w:r>
          </w:p>
        </w:tc>
        <w:tc>
          <w:tcPr>
            <w:tcW w:w="7704" w:type="dxa"/>
          </w:tcPr>
          <w:p w:rsidR="00C40583" w:rsidRDefault="00C40583" w:rsidP="00C40583">
            <w:proofErr w:type="spellStart"/>
            <w:r w:rsidRPr="004A3500">
              <w:rPr>
                <w:rFonts w:ascii="GHEA Grapalat" w:hAnsi="GHEA Grapalat"/>
                <w:color w:val="000000"/>
                <w:sz w:val="16"/>
                <w:szCs w:val="16"/>
              </w:rPr>
              <w:t>Дигоксин</w:t>
            </w:r>
            <w:proofErr w:type="spellEnd"/>
          </w:p>
        </w:tc>
      </w:tr>
      <w:tr w:rsidR="00C40583" w:rsidRPr="009044F1" w:rsidTr="00A852EA">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32</w:t>
            </w:r>
          </w:p>
        </w:tc>
        <w:tc>
          <w:tcPr>
            <w:tcW w:w="7704" w:type="dxa"/>
          </w:tcPr>
          <w:p w:rsidR="00C40583" w:rsidRDefault="00C40583" w:rsidP="00C40583">
            <w:proofErr w:type="spellStart"/>
            <w:r w:rsidRPr="00661B10">
              <w:rPr>
                <w:rFonts w:ascii="GHEA Grapalat" w:hAnsi="GHEA Grapalat"/>
                <w:sz w:val="16"/>
                <w:szCs w:val="16"/>
              </w:rPr>
              <w:t>Диклофенак</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33</w:t>
            </w:r>
          </w:p>
        </w:tc>
        <w:tc>
          <w:tcPr>
            <w:tcW w:w="7704" w:type="dxa"/>
          </w:tcPr>
          <w:p w:rsidR="00C40583" w:rsidRDefault="00C40583" w:rsidP="00C40583">
            <w:proofErr w:type="spellStart"/>
            <w:r w:rsidRPr="00661B10">
              <w:rPr>
                <w:rFonts w:ascii="GHEA Grapalat" w:hAnsi="GHEA Grapalat"/>
                <w:sz w:val="16"/>
                <w:szCs w:val="16"/>
              </w:rPr>
              <w:t>Диклофенак</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34</w:t>
            </w:r>
          </w:p>
        </w:tc>
        <w:tc>
          <w:tcPr>
            <w:tcW w:w="7704" w:type="dxa"/>
          </w:tcPr>
          <w:p w:rsidR="00C40583" w:rsidRDefault="00C40583" w:rsidP="00C40583">
            <w:proofErr w:type="spellStart"/>
            <w:r w:rsidRPr="00661B10">
              <w:rPr>
                <w:rFonts w:ascii="GHEA Grapalat" w:hAnsi="GHEA Grapalat"/>
                <w:sz w:val="16"/>
                <w:szCs w:val="16"/>
              </w:rPr>
              <w:t>Диклофенак</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35</w:t>
            </w:r>
          </w:p>
        </w:tc>
        <w:tc>
          <w:tcPr>
            <w:tcW w:w="7704" w:type="dxa"/>
            <w:vAlign w:val="center"/>
          </w:tcPr>
          <w:p w:rsidR="00C40583" w:rsidRPr="0057764A" w:rsidRDefault="00C40583" w:rsidP="00C40583">
            <w:pPr>
              <w:rPr>
                <w:rFonts w:ascii="Sylfaen" w:hAnsi="Sylfaen"/>
                <w:sz w:val="18"/>
                <w:szCs w:val="18"/>
              </w:rPr>
            </w:pPr>
            <w:proofErr w:type="spellStart"/>
            <w:r>
              <w:rPr>
                <w:rFonts w:ascii="Sylfaen" w:hAnsi="Sylfaen"/>
                <w:sz w:val="18"/>
                <w:szCs w:val="18"/>
              </w:rPr>
              <w:t>тимолол</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36</w:t>
            </w:r>
          </w:p>
        </w:tc>
        <w:tc>
          <w:tcPr>
            <w:tcW w:w="7704" w:type="dxa"/>
            <w:vAlign w:val="center"/>
          </w:tcPr>
          <w:p w:rsidR="00C40583" w:rsidRPr="0057764A" w:rsidRDefault="00C40583" w:rsidP="00C40583">
            <w:pPr>
              <w:rPr>
                <w:rFonts w:ascii="Sylfaen" w:hAnsi="Sylfaen"/>
                <w:sz w:val="18"/>
                <w:szCs w:val="18"/>
              </w:rPr>
            </w:pPr>
            <w:proofErr w:type="spellStart"/>
            <w:r w:rsidRPr="00D80D17">
              <w:rPr>
                <w:rFonts w:ascii="Sylfaen" w:hAnsi="Sylfaen"/>
                <w:sz w:val="18"/>
                <w:szCs w:val="18"/>
              </w:rPr>
              <w:t>Амброксол</w:t>
            </w:r>
            <w:proofErr w:type="spellEnd"/>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37</w:t>
            </w:r>
          </w:p>
        </w:tc>
        <w:tc>
          <w:tcPr>
            <w:tcW w:w="7704" w:type="dxa"/>
            <w:vAlign w:val="center"/>
          </w:tcPr>
          <w:p w:rsidR="00C40583" w:rsidRPr="002C7A8E" w:rsidRDefault="00C40583" w:rsidP="00C40583">
            <w:pPr>
              <w:rPr>
                <w:rFonts w:ascii="Sylfaen" w:hAnsi="Sylfaen"/>
                <w:sz w:val="18"/>
                <w:szCs w:val="18"/>
              </w:rPr>
            </w:pPr>
            <w:r w:rsidRPr="002C7A8E">
              <w:rPr>
                <w:rFonts w:ascii="Sylfaen" w:hAnsi="Sylfaen"/>
                <w:sz w:val="18"/>
                <w:szCs w:val="18"/>
              </w:rPr>
              <w:t>ибупрофен</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38</w:t>
            </w:r>
          </w:p>
        </w:tc>
        <w:tc>
          <w:tcPr>
            <w:tcW w:w="7704" w:type="dxa"/>
            <w:vAlign w:val="center"/>
          </w:tcPr>
          <w:p w:rsidR="00C40583" w:rsidRPr="0057764A" w:rsidRDefault="00C40583" w:rsidP="00C40583">
            <w:pPr>
              <w:rPr>
                <w:rFonts w:ascii="Sylfaen" w:hAnsi="Sylfaen"/>
                <w:sz w:val="18"/>
                <w:szCs w:val="18"/>
              </w:rPr>
            </w:pPr>
            <w:proofErr w:type="spellStart"/>
            <w:r>
              <w:rPr>
                <w:rFonts w:ascii="GHEA Grapalat" w:hAnsi="GHEA Grapalat"/>
                <w:color w:val="000000"/>
                <w:sz w:val="18"/>
                <w:szCs w:val="18"/>
              </w:rPr>
              <w:t>Изосорбида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мононитрат</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39</w:t>
            </w:r>
          </w:p>
        </w:tc>
        <w:tc>
          <w:tcPr>
            <w:tcW w:w="7704" w:type="dxa"/>
            <w:vAlign w:val="center"/>
          </w:tcPr>
          <w:p w:rsidR="00C40583" w:rsidRPr="0057764A" w:rsidRDefault="00C40583" w:rsidP="00C40583">
            <w:pPr>
              <w:rPr>
                <w:rFonts w:ascii="Sylfaen" w:hAnsi="Sylfaen"/>
                <w:sz w:val="18"/>
                <w:szCs w:val="18"/>
              </w:rPr>
            </w:pPr>
            <w:proofErr w:type="spellStart"/>
            <w:r w:rsidRPr="00E829E0">
              <w:rPr>
                <w:rFonts w:ascii="GHEA Grapalat" w:hAnsi="GHEA Grapalat"/>
                <w:sz w:val="16"/>
                <w:szCs w:val="16"/>
              </w:rPr>
              <w:t>Левотироксин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40</w:t>
            </w:r>
          </w:p>
        </w:tc>
        <w:tc>
          <w:tcPr>
            <w:tcW w:w="7704" w:type="dxa"/>
            <w:vAlign w:val="center"/>
          </w:tcPr>
          <w:p w:rsidR="00C40583" w:rsidRPr="0057764A" w:rsidRDefault="00C40583" w:rsidP="00C40583">
            <w:pPr>
              <w:rPr>
                <w:rFonts w:ascii="Sylfaen" w:hAnsi="Sylfaen"/>
                <w:sz w:val="18"/>
                <w:szCs w:val="18"/>
              </w:rPr>
            </w:pPr>
            <w:proofErr w:type="spellStart"/>
            <w:r>
              <w:rPr>
                <w:rFonts w:ascii="Sylfaen" w:hAnsi="Sylfaen"/>
                <w:sz w:val="18"/>
                <w:szCs w:val="18"/>
              </w:rPr>
              <w:t>лидокаин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41</w:t>
            </w:r>
          </w:p>
        </w:tc>
        <w:tc>
          <w:tcPr>
            <w:tcW w:w="7704" w:type="dxa"/>
            <w:vAlign w:val="center"/>
          </w:tcPr>
          <w:p w:rsidR="00C40583" w:rsidRPr="0057764A" w:rsidRDefault="00C40583" w:rsidP="00C40583">
            <w:pPr>
              <w:rPr>
                <w:rFonts w:ascii="Sylfaen" w:hAnsi="Sylfaen"/>
                <w:sz w:val="18"/>
                <w:szCs w:val="18"/>
              </w:rPr>
            </w:pPr>
            <w:proofErr w:type="spellStart"/>
            <w:r w:rsidRPr="00E829E0">
              <w:rPr>
                <w:rFonts w:ascii="GHEA Grapalat" w:hAnsi="GHEA Grapalat"/>
                <w:sz w:val="16"/>
                <w:szCs w:val="16"/>
              </w:rPr>
              <w:t>Лоперамид</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42</w:t>
            </w:r>
          </w:p>
        </w:tc>
        <w:tc>
          <w:tcPr>
            <w:tcW w:w="7704" w:type="dxa"/>
          </w:tcPr>
          <w:p w:rsidR="00C40583" w:rsidRDefault="00C40583" w:rsidP="00C40583">
            <w:proofErr w:type="spellStart"/>
            <w:r w:rsidRPr="005F1DF3">
              <w:rPr>
                <w:rFonts w:ascii="GHEA Grapalat" w:hAnsi="GHEA Grapalat"/>
                <w:color w:val="000000"/>
                <w:sz w:val="16"/>
                <w:szCs w:val="16"/>
              </w:rPr>
              <w:t>лоратадин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43</w:t>
            </w:r>
          </w:p>
        </w:tc>
        <w:tc>
          <w:tcPr>
            <w:tcW w:w="7704" w:type="dxa"/>
            <w:vAlign w:val="center"/>
          </w:tcPr>
          <w:p w:rsidR="00C40583" w:rsidRPr="0057764A" w:rsidRDefault="00C40583" w:rsidP="00C40583">
            <w:pPr>
              <w:rPr>
                <w:rFonts w:ascii="Sylfaen" w:hAnsi="Sylfaen"/>
                <w:sz w:val="18"/>
                <w:szCs w:val="18"/>
              </w:rPr>
            </w:pPr>
            <w:r>
              <w:rPr>
                <w:rFonts w:ascii="Sylfaen" w:hAnsi="Sylfaen"/>
                <w:sz w:val="18"/>
                <w:szCs w:val="18"/>
              </w:rPr>
              <w:t>Глюконат кальция</w:t>
            </w:r>
          </w:p>
        </w:tc>
      </w:tr>
      <w:tr w:rsidR="00C40583" w:rsidRPr="009044F1" w:rsidTr="00A852EA">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44</w:t>
            </w:r>
          </w:p>
        </w:tc>
        <w:tc>
          <w:tcPr>
            <w:tcW w:w="7704" w:type="dxa"/>
          </w:tcPr>
          <w:p w:rsidR="00C40583" w:rsidRDefault="00C40583" w:rsidP="00C40583">
            <w:proofErr w:type="spellStart"/>
            <w:r w:rsidRPr="008F39AC">
              <w:rPr>
                <w:rFonts w:ascii="GHEA Grapalat" w:hAnsi="GHEA Grapalat"/>
                <w:sz w:val="16"/>
                <w:szCs w:val="16"/>
              </w:rPr>
              <w:t>Карведилол</w:t>
            </w:r>
            <w:proofErr w:type="spellEnd"/>
            <w:r w:rsidRPr="008F39AC">
              <w:rPr>
                <w:rFonts w:ascii="GHEA Grapalat" w:hAnsi="GHEA Grapalat"/>
                <w:sz w:val="16"/>
                <w:szCs w:val="16"/>
              </w:rPr>
              <w:t>,</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lastRenderedPageBreak/>
              <w:t>45</w:t>
            </w:r>
          </w:p>
        </w:tc>
        <w:tc>
          <w:tcPr>
            <w:tcW w:w="7704" w:type="dxa"/>
          </w:tcPr>
          <w:p w:rsidR="00C40583" w:rsidRDefault="00C40583" w:rsidP="00C40583">
            <w:proofErr w:type="spellStart"/>
            <w:r w:rsidRPr="008F39AC">
              <w:rPr>
                <w:rFonts w:ascii="GHEA Grapalat" w:hAnsi="GHEA Grapalat"/>
                <w:sz w:val="16"/>
                <w:szCs w:val="16"/>
              </w:rPr>
              <w:t>Карведилол</w:t>
            </w:r>
            <w:proofErr w:type="spellEnd"/>
            <w:r w:rsidRPr="008F39AC">
              <w:rPr>
                <w:rFonts w:ascii="GHEA Grapalat" w:hAnsi="GHEA Grapalat"/>
                <w:sz w:val="16"/>
                <w:szCs w:val="16"/>
              </w:rPr>
              <w:t>,</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46</w:t>
            </w:r>
          </w:p>
        </w:tc>
        <w:tc>
          <w:tcPr>
            <w:tcW w:w="7704" w:type="dxa"/>
            <w:vAlign w:val="center"/>
          </w:tcPr>
          <w:p w:rsidR="00C40583" w:rsidRPr="0057764A" w:rsidRDefault="00C40583" w:rsidP="00C40583">
            <w:pPr>
              <w:rPr>
                <w:rFonts w:ascii="Sylfaen" w:hAnsi="Sylfaen"/>
                <w:sz w:val="18"/>
                <w:szCs w:val="18"/>
              </w:rPr>
            </w:pPr>
            <w:proofErr w:type="spellStart"/>
            <w:r>
              <w:rPr>
                <w:rFonts w:ascii="Sylfaen" w:hAnsi="Sylfaen"/>
                <w:sz w:val="18"/>
                <w:szCs w:val="18"/>
              </w:rPr>
              <w:t>Кларитромицин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47</w:t>
            </w:r>
          </w:p>
        </w:tc>
        <w:tc>
          <w:tcPr>
            <w:tcW w:w="7704" w:type="dxa"/>
            <w:vAlign w:val="center"/>
          </w:tcPr>
          <w:p w:rsidR="00C40583" w:rsidRPr="0057764A" w:rsidRDefault="00C40583" w:rsidP="00C40583">
            <w:pPr>
              <w:rPr>
                <w:rFonts w:ascii="Sylfaen" w:hAnsi="Sylfaen"/>
                <w:sz w:val="18"/>
                <w:szCs w:val="18"/>
              </w:rPr>
            </w:pPr>
            <w:r w:rsidRPr="002065BE">
              <w:rPr>
                <w:rFonts w:ascii="Sylfaen" w:hAnsi="Sylfaen"/>
                <w:sz w:val="18"/>
                <w:szCs w:val="18"/>
              </w:rPr>
              <w:t xml:space="preserve">Сульфат магния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48</w:t>
            </w:r>
          </w:p>
        </w:tc>
        <w:tc>
          <w:tcPr>
            <w:tcW w:w="7704" w:type="dxa"/>
            <w:vAlign w:val="center"/>
          </w:tcPr>
          <w:p w:rsidR="00C40583" w:rsidRPr="0057764A" w:rsidRDefault="00C40583" w:rsidP="00C40583">
            <w:pPr>
              <w:rPr>
                <w:rFonts w:ascii="Sylfaen" w:hAnsi="Sylfaen"/>
                <w:sz w:val="18"/>
                <w:szCs w:val="18"/>
              </w:rPr>
            </w:pPr>
            <w:r>
              <w:t xml:space="preserve"> </w:t>
            </w:r>
            <w:proofErr w:type="spellStart"/>
            <w:r>
              <w:rPr>
                <w:rFonts w:ascii="Sylfaen" w:hAnsi="Sylfaen"/>
                <w:sz w:val="18"/>
                <w:szCs w:val="18"/>
              </w:rPr>
              <w:t>Мебендазол</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49</w:t>
            </w:r>
          </w:p>
        </w:tc>
        <w:tc>
          <w:tcPr>
            <w:tcW w:w="7704" w:type="dxa"/>
          </w:tcPr>
          <w:p w:rsidR="00C40583" w:rsidRPr="00BD6B8F" w:rsidRDefault="00C40583" w:rsidP="00C40583">
            <w:pPr>
              <w:rPr>
                <w:sz w:val="20"/>
                <w:szCs w:val="20"/>
              </w:rPr>
            </w:pPr>
            <w:r w:rsidRPr="00BD6B8F">
              <w:rPr>
                <w:sz w:val="20"/>
                <w:szCs w:val="20"/>
              </w:rPr>
              <w:t xml:space="preserve">Метоклопрамид </w:t>
            </w:r>
          </w:p>
        </w:tc>
      </w:tr>
      <w:tr w:rsidR="00C40583" w:rsidRPr="009044F1" w:rsidTr="00A852EA">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50</w:t>
            </w:r>
          </w:p>
        </w:tc>
        <w:tc>
          <w:tcPr>
            <w:tcW w:w="7704" w:type="dxa"/>
          </w:tcPr>
          <w:p w:rsidR="00C40583" w:rsidRPr="00BD6B8F" w:rsidRDefault="00C40583" w:rsidP="00C40583">
            <w:pPr>
              <w:rPr>
                <w:sz w:val="20"/>
                <w:szCs w:val="20"/>
              </w:rPr>
            </w:pPr>
            <w:r w:rsidRPr="00BD6B8F">
              <w:rPr>
                <w:sz w:val="20"/>
                <w:szCs w:val="20"/>
              </w:rPr>
              <w:t xml:space="preserve">Метоклопрамид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51</w:t>
            </w:r>
          </w:p>
        </w:tc>
        <w:tc>
          <w:tcPr>
            <w:tcW w:w="7704" w:type="dxa"/>
            <w:vAlign w:val="center"/>
          </w:tcPr>
          <w:p w:rsidR="00C40583" w:rsidRPr="0057764A" w:rsidRDefault="00C40583" w:rsidP="00C40583">
            <w:pPr>
              <w:rPr>
                <w:rFonts w:ascii="Sylfaen" w:hAnsi="Sylfaen"/>
                <w:sz w:val="18"/>
                <w:szCs w:val="18"/>
              </w:rPr>
            </w:pPr>
            <w:proofErr w:type="spellStart"/>
            <w:r w:rsidRPr="001F2994">
              <w:rPr>
                <w:rFonts w:ascii="Sylfaen" w:hAnsi="Sylfaen"/>
                <w:sz w:val="18"/>
                <w:szCs w:val="18"/>
              </w:rPr>
              <w:t>Миконазол</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52</w:t>
            </w:r>
          </w:p>
        </w:tc>
        <w:tc>
          <w:tcPr>
            <w:tcW w:w="7704" w:type="dxa"/>
            <w:vAlign w:val="center"/>
          </w:tcPr>
          <w:p w:rsidR="00C40583" w:rsidRPr="0057764A" w:rsidRDefault="00C40583" w:rsidP="00C40583">
            <w:pPr>
              <w:rPr>
                <w:rFonts w:ascii="Sylfaen" w:hAnsi="Sylfaen"/>
                <w:sz w:val="18"/>
                <w:szCs w:val="18"/>
              </w:rPr>
            </w:pPr>
            <w:r w:rsidRPr="0076239F">
              <w:rPr>
                <w:rFonts w:ascii="Sylfaen" w:hAnsi="Sylfaen"/>
                <w:sz w:val="18"/>
                <w:szCs w:val="18"/>
              </w:rPr>
              <w:t>Натрий хлор</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53</w:t>
            </w:r>
          </w:p>
        </w:tc>
        <w:tc>
          <w:tcPr>
            <w:tcW w:w="7704" w:type="dxa"/>
            <w:vAlign w:val="center"/>
          </w:tcPr>
          <w:p w:rsidR="00C40583" w:rsidRPr="0057764A" w:rsidRDefault="00C40583" w:rsidP="00C40583">
            <w:pPr>
              <w:rPr>
                <w:rFonts w:ascii="Sylfaen" w:hAnsi="Sylfaen"/>
                <w:sz w:val="18"/>
                <w:szCs w:val="18"/>
              </w:rPr>
            </w:pPr>
            <w:r w:rsidRPr="0076239F">
              <w:rPr>
                <w:rFonts w:ascii="Sylfaen" w:hAnsi="Sylfaen"/>
                <w:sz w:val="18"/>
                <w:szCs w:val="18"/>
              </w:rPr>
              <w:t>Натрий хлор</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54</w:t>
            </w:r>
          </w:p>
        </w:tc>
        <w:tc>
          <w:tcPr>
            <w:tcW w:w="7704" w:type="dxa"/>
            <w:vAlign w:val="center"/>
          </w:tcPr>
          <w:p w:rsidR="00C40583" w:rsidRPr="0057764A" w:rsidRDefault="00C40583" w:rsidP="00C40583">
            <w:pPr>
              <w:rPr>
                <w:rFonts w:ascii="Sylfaen" w:hAnsi="Sylfaen"/>
                <w:sz w:val="18"/>
                <w:szCs w:val="18"/>
              </w:rPr>
            </w:pPr>
            <w:r>
              <w:rPr>
                <w:rFonts w:ascii="Sylfaen" w:hAnsi="Sylfaen"/>
                <w:sz w:val="18"/>
                <w:szCs w:val="18"/>
              </w:rPr>
              <w:t>Вода для инъекций</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55</w:t>
            </w:r>
          </w:p>
        </w:tc>
        <w:tc>
          <w:tcPr>
            <w:tcW w:w="7704" w:type="dxa"/>
            <w:vAlign w:val="center"/>
          </w:tcPr>
          <w:p w:rsidR="00C40583" w:rsidRPr="0057764A" w:rsidRDefault="00C40583" w:rsidP="00C40583">
            <w:pPr>
              <w:rPr>
                <w:rFonts w:ascii="Sylfaen" w:hAnsi="Sylfaen"/>
                <w:sz w:val="18"/>
                <w:szCs w:val="18"/>
              </w:rPr>
            </w:pPr>
            <w:proofErr w:type="spellStart"/>
            <w:r w:rsidRPr="001F2994">
              <w:rPr>
                <w:rFonts w:ascii="Sylfaen" w:hAnsi="Sylfaen"/>
                <w:sz w:val="18"/>
                <w:szCs w:val="18"/>
              </w:rPr>
              <w:t>Нистатин</w:t>
            </w:r>
            <w:proofErr w:type="spellEnd"/>
            <w:r w:rsidRPr="001F2994">
              <w:rPr>
                <w:rFonts w:ascii="Sylfaen" w:hAnsi="Sylfaen"/>
                <w:sz w:val="18"/>
                <w:szCs w:val="18"/>
              </w:rPr>
              <w:t xml:space="preserve"> Мазь </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56</w:t>
            </w:r>
          </w:p>
        </w:tc>
        <w:tc>
          <w:tcPr>
            <w:tcW w:w="7704" w:type="dxa"/>
            <w:vAlign w:val="center"/>
          </w:tcPr>
          <w:p w:rsidR="00C40583" w:rsidRPr="0057764A" w:rsidRDefault="00C40583" w:rsidP="00C40583">
            <w:pPr>
              <w:rPr>
                <w:rFonts w:ascii="Sylfaen" w:hAnsi="Sylfaen"/>
                <w:sz w:val="18"/>
                <w:szCs w:val="18"/>
              </w:rPr>
            </w:pPr>
            <w:r w:rsidRPr="001F2994">
              <w:rPr>
                <w:rFonts w:ascii="Sylfaen" w:hAnsi="Sylfaen"/>
                <w:sz w:val="18"/>
                <w:szCs w:val="18"/>
              </w:rPr>
              <w:t xml:space="preserve">Парацетамол, </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57</w:t>
            </w:r>
          </w:p>
        </w:tc>
        <w:tc>
          <w:tcPr>
            <w:tcW w:w="7704" w:type="dxa"/>
            <w:vAlign w:val="center"/>
          </w:tcPr>
          <w:p w:rsidR="00C40583" w:rsidRPr="0057764A" w:rsidRDefault="00C40583" w:rsidP="00C40583">
            <w:pPr>
              <w:rPr>
                <w:rFonts w:ascii="Sylfaen" w:hAnsi="Sylfaen"/>
                <w:sz w:val="18"/>
                <w:szCs w:val="18"/>
              </w:rPr>
            </w:pPr>
            <w:proofErr w:type="spellStart"/>
            <w:r w:rsidRPr="001F2994">
              <w:rPr>
                <w:rFonts w:ascii="Sylfaen" w:hAnsi="Sylfaen"/>
                <w:sz w:val="18"/>
                <w:szCs w:val="18"/>
              </w:rPr>
              <w:t>Сульфаметоксазол</w:t>
            </w:r>
            <w:proofErr w:type="spellEnd"/>
            <w:r w:rsidRPr="001F2994">
              <w:rPr>
                <w:rFonts w:ascii="Sylfaen" w:hAnsi="Sylfaen"/>
                <w:sz w:val="18"/>
                <w:szCs w:val="18"/>
              </w:rPr>
              <w:t xml:space="preserve">, </w:t>
            </w:r>
            <w:proofErr w:type="spellStart"/>
            <w:r w:rsidRPr="001F2994">
              <w:rPr>
                <w:rFonts w:ascii="Sylfaen" w:hAnsi="Sylfaen"/>
                <w:sz w:val="18"/>
                <w:szCs w:val="18"/>
              </w:rPr>
              <w:t>триметоприм</w:t>
            </w:r>
            <w:proofErr w:type="spellEnd"/>
            <w:r w:rsidRPr="001F2994">
              <w:rPr>
                <w:rFonts w:ascii="Sylfaen" w:hAnsi="Sylfaen"/>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58</w:t>
            </w:r>
          </w:p>
        </w:tc>
        <w:tc>
          <w:tcPr>
            <w:tcW w:w="7704" w:type="dxa"/>
          </w:tcPr>
          <w:p w:rsidR="00C40583" w:rsidRDefault="00C40583" w:rsidP="00C40583">
            <w:proofErr w:type="spellStart"/>
            <w:r w:rsidRPr="00013F94">
              <w:rPr>
                <w:rFonts w:ascii="Sylfaen" w:hAnsi="Sylfaen"/>
                <w:sz w:val="18"/>
                <w:szCs w:val="18"/>
              </w:rPr>
              <w:t>Сульфаметоксазол</w:t>
            </w:r>
            <w:proofErr w:type="spellEnd"/>
            <w:r w:rsidRPr="00013F94">
              <w:rPr>
                <w:rFonts w:ascii="Sylfaen" w:hAnsi="Sylfaen"/>
                <w:sz w:val="18"/>
                <w:szCs w:val="18"/>
              </w:rPr>
              <w:t xml:space="preserve">, </w:t>
            </w:r>
            <w:proofErr w:type="spellStart"/>
            <w:r w:rsidRPr="00013F94">
              <w:rPr>
                <w:rFonts w:ascii="Sylfaen" w:hAnsi="Sylfaen"/>
                <w:sz w:val="18"/>
                <w:szCs w:val="18"/>
              </w:rPr>
              <w:t>триметоприм</w:t>
            </w:r>
            <w:proofErr w:type="spellEnd"/>
            <w:r w:rsidRPr="00013F94">
              <w:rPr>
                <w:rFonts w:ascii="Sylfaen" w:hAnsi="Sylfaen"/>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59</w:t>
            </w:r>
          </w:p>
        </w:tc>
        <w:tc>
          <w:tcPr>
            <w:tcW w:w="7704" w:type="dxa"/>
          </w:tcPr>
          <w:p w:rsidR="00C40583" w:rsidRDefault="00C40583" w:rsidP="00C40583">
            <w:proofErr w:type="spellStart"/>
            <w:r w:rsidRPr="00013F94">
              <w:rPr>
                <w:rFonts w:ascii="Sylfaen" w:hAnsi="Sylfaen"/>
                <w:sz w:val="18"/>
                <w:szCs w:val="18"/>
              </w:rPr>
              <w:t>Сульфаметоксазол</w:t>
            </w:r>
            <w:proofErr w:type="spellEnd"/>
            <w:r w:rsidRPr="00013F94">
              <w:rPr>
                <w:rFonts w:ascii="Sylfaen" w:hAnsi="Sylfaen"/>
                <w:sz w:val="18"/>
                <w:szCs w:val="18"/>
              </w:rPr>
              <w:t xml:space="preserve">, </w:t>
            </w:r>
            <w:proofErr w:type="spellStart"/>
            <w:r w:rsidRPr="00013F94">
              <w:rPr>
                <w:rFonts w:ascii="Sylfaen" w:hAnsi="Sylfaen"/>
                <w:sz w:val="18"/>
                <w:szCs w:val="18"/>
              </w:rPr>
              <w:t>триметоприм</w:t>
            </w:r>
            <w:proofErr w:type="spellEnd"/>
            <w:r w:rsidRPr="00013F94">
              <w:rPr>
                <w:rFonts w:ascii="Sylfaen" w:hAnsi="Sylfaen"/>
                <w:sz w:val="18"/>
                <w:szCs w:val="18"/>
              </w:rPr>
              <w:t xml:space="preserve"> </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60</w:t>
            </w:r>
          </w:p>
        </w:tc>
        <w:tc>
          <w:tcPr>
            <w:tcW w:w="7704" w:type="dxa"/>
            <w:vAlign w:val="center"/>
          </w:tcPr>
          <w:p w:rsidR="00C40583" w:rsidRPr="0057764A" w:rsidRDefault="00C40583" w:rsidP="00C40583">
            <w:pPr>
              <w:rPr>
                <w:rFonts w:ascii="Sylfaen" w:hAnsi="Sylfaen"/>
                <w:sz w:val="18"/>
                <w:szCs w:val="18"/>
              </w:rPr>
            </w:pPr>
            <w:r w:rsidRPr="00EA21CC">
              <w:rPr>
                <w:rFonts w:ascii="Sylfaen" w:hAnsi="Sylfaen"/>
                <w:sz w:val="18"/>
                <w:szCs w:val="18"/>
              </w:rPr>
              <w:t xml:space="preserve">Гидроксид алюминия + гидроксид магния </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61</w:t>
            </w:r>
          </w:p>
        </w:tc>
        <w:tc>
          <w:tcPr>
            <w:tcW w:w="7704" w:type="dxa"/>
            <w:vAlign w:val="center"/>
          </w:tcPr>
          <w:p w:rsidR="00C40583" w:rsidRPr="0057764A" w:rsidRDefault="00C40583" w:rsidP="00C40583">
            <w:pPr>
              <w:rPr>
                <w:rFonts w:ascii="Sylfaen" w:hAnsi="Sylfaen"/>
                <w:sz w:val="18"/>
                <w:szCs w:val="18"/>
              </w:rPr>
            </w:pPr>
            <w:proofErr w:type="spellStart"/>
            <w:r w:rsidRPr="00E829E0">
              <w:rPr>
                <w:rFonts w:ascii="GHEA Grapalat" w:hAnsi="GHEA Grapalat"/>
                <w:sz w:val="16"/>
                <w:szCs w:val="16"/>
              </w:rPr>
              <w:t>Спиронолактон</w:t>
            </w:r>
            <w:proofErr w:type="spellEnd"/>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62</w:t>
            </w:r>
          </w:p>
        </w:tc>
        <w:tc>
          <w:tcPr>
            <w:tcW w:w="7704" w:type="dxa"/>
            <w:vAlign w:val="center"/>
          </w:tcPr>
          <w:p w:rsidR="00C40583" w:rsidRPr="002B22E5" w:rsidRDefault="00C40583" w:rsidP="00C40583">
            <w:pPr>
              <w:rPr>
                <w:rFonts w:ascii="Sylfaen" w:hAnsi="Sylfaen"/>
                <w:sz w:val="18"/>
                <w:szCs w:val="18"/>
              </w:rPr>
            </w:pPr>
            <w:proofErr w:type="spellStart"/>
            <w:r w:rsidRPr="002B22E5">
              <w:rPr>
                <w:rFonts w:ascii="GHEA Grapalat" w:hAnsi="GHEA Grapalat"/>
                <w:sz w:val="16"/>
                <w:szCs w:val="16"/>
              </w:rPr>
              <w:t>Спиронолактон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63</w:t>
            </w:r>
          </w:p>
        </w:tc>
        <w:tc>
          <w:tcPr>
            <w:tcW w:w="7704" w:type="dxa"/>
            <w:vAlign w:val="center"/>
          </w:tcPr>
          <w:p w:rsidR="00C40583" w:rsidRPr="0057764A" w:rsidRDefault="00C40583" w:rsidP="00C40583">
            <w:pPr>
              <w:rPr>
                <w:rFonts w:ascii="Sylfaen" w:hAnsi="Sylfaen"/>
                <w:sz w:val="18"/>
                <w:szCs w:val="18"/>
              </w:rPr>
            </w:pPr>
            <w:proofErr w:type="spellStart"/>
            <w:r>
              <w:rPr>
                <w:rFonts w:ascii="GHEA Grapalat" w:hAnsi="GHEA Grapalat"/>
                <w:color w:val="000000"/>
                <w:sz w:val="18"/>
                <w:szCs w:val="18"/>
              </w:rPr>
              <w:t>верапамил</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64</w:t>
            </w:r>
          </w:p>
        </w:tc>
        <w:tc>
          <w:tcPr>
            <w:tcW w:w="7704" w:type="dxa"/>
          </w:tcPr>
          <w:p w:rsidR="00C40583" w:rsidRDefault="00C40583" w:rsidP="00C40583">
            <w:proofErr w:type="spellStart"/>
            <w:r w:rsidRPr="009C6E4C">
              <w:t>Цефазолин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65</w:t>
            </w:r>
          </w:p>
        </w:tc>
        <w:tc>
          <w:tcPr>
            <w:tcW w:w="7704" w:type="dxa"/>
          </w:tcPr>
          <w:p w:rsidR="00C40583" w:rsidRDefault="00C40583" w:rsidP="00C40583">
            <w:proofErr w:type="spellStart"/>
            <w:r w:rsidRPr="00BE5C4C">
              <w:rPr>
                <w:rFonts w:ascii="Calibri" w:hAnsi="Calibri"/>
                <w:color w:val="000000"/>
                <w:sz w:val="22"/>
                <w:szCs w:val="22"/>
              </w:rPr>
              <w:t>цефтриаксон</w:t>
            </w:r>
            <w:proofErr w:type="spellEnd"/>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66</w:t>
            </w:r>
          </w:p>
        </w:tc>
        <w:tc>
          <w:tcPr>
            <w:tcW w:w="7704" w:type="dxa"/>
            <w:vAlign w:val="center"/>
          </w:tcPr>
          <w:p w:rsidR="00C40583" w:rsidRPr="0057764A" w:rsidRDefault="00C40583" w:rsidP="00C40583">
            <w:pPr>
              <w:rPr>
                <w:rFonts w:ascii="Sylfaen" w:hAnsi="Sylfaen"/>
                <w:sz w:val="18"/>
                <w:szCs w:val="18"/>
              </w:rPr>
            </w:pPr>
            <w:proofErr w:type="spellStart"/>
            <w:r w:rsidRPr="00AB3D44">
              <w:rPr>
                <w:rFonts w:ascii="Sylfaen" w:hAnsi="Sylfaen"/>
                <w:sz w:val="18"/>
                <w:szCs w:val="18"/>
              </w:rPr>
              <w:t>Цианокобаламин</w:t>
            </w:r>
            <w:proofErr w:type="spellEnd"/>
            <w:r w:rsidRPr="00AB3D44">
              <w:rPr>
                <w:rFonts w:ascii="Sylfaen" w:hAnsi="Sylfaen"/>
                <w:sz w:val="18"/>
                <w:szCs w:val="18"/>
              </w:rPr>
              <w:t xml:space="preserve"> </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67</w:t>
            </w:r>
          </w:p>
        </w:tc>
        <w:tc>
          <w:tcPr>
            <w:tcW w:w="7704" w:type="dxa"/>
          </w:tcPr>
          <w:p w:rsidR="00C40583" w:rsidRDefault="00C40583" w:rsidP="00C40583">
            <w:proofErr w:type="spellStart"/>
            <w:r w:rsidRPr="00CB3620">
              <w:rPr>
                <w:rFonts w:ascii="Calibri" w:hAnsi="Calibri"/>
                <w:color w:val="000000"/>
                <w:sz w:val="22"/>
                <w:szCs w:val="22"/>
              </w:rPr>
              <w:t>ципрофлоксацин</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68</w:t>
            </w:r>
          </w:p>
        </w:tc>
        <w:tc>
          <w:tcPr>
            <w:tcW w:w="7704" w:type="dxa"/>
          </w:tcPr>
          <w:p w:rsidR="00C40583" w:rsidRDefault="00C40583" w:rsidP="00C40583">
            <w:proofErr w:type="spellStart"/>
            <w:r w:rsidRPr="00CB3620">
              <w:rPr>
                <w:rFonts w:ascii="Calibri" w:hAnsi="Calibri"/>
                <w:color w:val="000000"/>
                <w:sz w:val="22"/>
                <w:szCs w:val="22"/>
              </w:rPr>
              <w:t>ципрофлоксацин</w:t>
            </w:r>
            <w:proofErr w:type="spellEnd"/>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69</w:t>
            </w:r>
          </w:p>
        </w:tc>
        <w:tc>
          <w:tcPr>
            <w:tcW w:w="7704" w:type="dxa"/>
            <w:vAlign w:val="center"/>
          </w:tcPr>
          <w:p w:rsidR="00C40583" w:rsidRPr="0057764A" w:rsidRDefault="00C40583" w:rsidP="00C40583">
            <w:pPr>
              <w:rPr>
                <w:rFonts w:ascii="Sylfaen" w:hAnsi="Sylfaen"/>
                <w:sz w:val="18"/>
                <w:szCs w:val="18"/>
              </w:rPr>
            </w:pPr>
            <w:proofErr w:type="spellStart"/>
            <w:r w:rsidRPr="00E829E0">
              <w:rPr>
                <w:rFonts w:ascii="GHEA Grapalat" w:hAnsi="GHEA Grapalat"/>
                <w:sz w:val="16"/>
                <w:szCs w:val="16"/>
              </w:rPr>
              <w:t>Омепразол</w:t>
            </w:r>
            <w:proofErr w:type="spellEnd"/>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70</w:t>
            </w:r>
          </w:p>
        </w:tc>
        <w:tc>
          <w:tcPr>
            <w:tcW w:w="7704" w:type="dxa"/>
            <w:vAlign w:val="center"/>
          </w:tcPr>
          <w:p w:rsidR="00C40583" w:rsidRPr="0057764A" w:rsidRDefault="00C40583" w:rsidP="00C40583">
            <w:pPr>
              <w:rPr>
                <w:rFonts w:ascii="Sylfaen" w:hAnsi="Sylfaen"/>
                <w:sz w:val="18"/>
                <w:szCs w:val="18"/>
              </w:rPr>
            </w:pPr>
            <w:proofErr w:type="spellStart"/>
            <w:r w:rsidRPr="00AB3D44">
              <w:rPr>
                <w:rFonts w:ascii="Sylfaen" w:hAnsi="Sylfaen"/>
                <w:sz w:val="18"/>
                <w:szCs w:val="18"/>
              </w:rPr>
              <w:t>Фамотидин</w:t>
            </w:r>
            <w:proofErr w:type="spellEnd"/>
            <w:r w:rsidRPr="00AB3D44">
              <w:rPr>
                <w:rFonts w:ascii="Sylfaen" w:hAnsi="Sylfaen"/>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71</w:t>
            </w:r>
          </w:p>
        </w:tc>
        <w:tc>
          <w:tcPr>
            <w:tcW w:w="7704" w:type="dxa"/>
          </w:tcPr>
          <w:p w:rsidR="00C40583" w:rsidRDefault="00C40583" w:rsidP="00C40583">
            <w:proofErr w:type="spellStart"/>
            <w:r w:rsidRPr="005A75B2">
              <w:t>Флуконазол</w:t>
            </w:r>
            <w:proofErr w:type="spellEnd"/>
            <w:r w:rsidRPr="005A75B2">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72</w:t>
            </w:r>
          </w:p>
        </w:tc>
        <w:tc>
          <w:tcPr>
            <w:tcW w:w="7704" w:type="dxa"/>
          </w:tcPr>
          <w:p w:rsidR="00C40583" w:rsidRDefault="00C40583" w:rsidP="00C40583">
            <w:proofErr w:type="spellStart"/>
            <w:r w:rsidRPr="005A75B2">
              <w:t>Флуконазол</w:t>
            </w:r>
            <w:proofErr w:type="spellEnd"/>
            <w:r w:rsidRPr="005A75B2">
              <w:t xml:space="preserve"> </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73</w:t>
            </w:r>
          </w:p>
        </w:tc>
        <w:tc>
          <w:tcPr>
            <w:tcW w:w="7704" w:type="dxa"/>
            <w:vAlign w:val="center"/>
          </w:tcPr>
          <w:p w:rsidR="00C40583" w:rsidRPr="0057764A" w:rsidRDefault="00C40583" w:rsidP="00C40583">
            <w:pPr>
              <w:rPr>
                <w:rFonts w:ascii="Sylfaen" w:hAnsi="Sylfaen"/>
                <w:sz w:val="18"/>
                <w:szCs w:val="18"/>
              </w:rPr>
            </w:pPr>
            <w:r w:rsidRPr="00E829E0">
              <w:rPr>
                <w:rFonts w:ascii="GHEA Grapalat" w:hAnsi="GHEA Grapalat"/>
                <w:sz w:val="16"/>
                <w:szCs w:val="16"/>
              </w:rPr>
              <w:t>Фуросемид</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74</w:t>
            </w:r>
          </w:p>
        </w:tc>
        <w:tc>
          <w:tcPr>
            <w:tcW w:w="7704" w:type="dxa"/>
            <w:vAlign w:val="center"/>
          </w:tcPr>
          <w:p w:rsidR="00C40583" w:rsidRPr="0057764A" w:rsidRDefault="00C40583" w:rsidP="00C40583">
            <w:pPr>
              <w:rPr>
                <w:rFonts w:ascii="Sylfaen" w:hAnsi="Sylfaen"/>
                <w:color w:val="000000"/>
                <w:sz w:val="18"/>
                <w:szCs w:val="18"/>
              </w:rPr>
            </w:pPr>
            <w:r>
              <w:t xml:space="preserve"> </w:t>
            </w:r>
            <w:proofErr w:type="spellStart"/>
            <w:r w:rsidRPr="00AB3D44">
              <w:rPr>
                <w:rFonts w:ascii="Sylfaen" w:hAnsi="Sylfaen"/>
                <w:color w:val="000000"/>
                <w:sz w:val="18"/>
                <w:szCs w:val="18"/>
              </w:rPr>
              <w:t>Альбендазол</w:t>
            </w:r>
            <w:proofErr w:type="spellEnd"/>
            <w:r w:rsidRPr="00AB3D44">
              <w:rPr>
                <w:rFonts w:ascii="Sylfaen" w:hAnsi="Sylfaen"/>
                <w:color w:val="000000"/>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75</w:t>
            </w:r>
          </w:p>
        </w:tc>
        <w:tc>
          <w:tcPr>
            <w:tcW w:w="7704" w:type="dxa"/>
            <w:vAlign w:val="center"/>
          </w:tcPr>
          <w:p w:rsidR="00C40583" w:rsidRPr="004C3E55" w:rsidRDefault="00C40583" w:rsidP="00C40583">
            <w:pPr>
              <w:rPr>
                <w:rFonts w:ascii="Sylfaen" w:hAnsi="Sylfaen"/>
                <w:color w:val="000000"/>
                <w:sz w:val="20"/>
                <w:szCs w:val="20"/>
              </w:rPr>
            </w:pPr>
            <w:r w:rsidRPr="004C3E55">
              <w:rPr>
                <w:rFonts w:ascii="Sylfaen" w:hAnsi="Sylfaen"/>
                <w:color w:val="000000"/>
                <w:sz w:val="20"/>
                <w:szCs w:val="20"/>
              </w:rPr>
              <w:t>Ацетилсалициловая кислота  100мг</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76</w:t>
            </w:r>
          </w:p>
        </w:tc>
        <w:tc>
          <w:tcPr>
            <w:tcW w:w="7704" w:type="dxa"/>
            <w:vAlign w:val="center"/>
          </w:tcPr>
          <w:p w:rsidR="00C40583" w:rsidRPr="0057764A" w:rsidRDefault="00C40583" w:rsidP="00C40583">
            <w:pPr>
              <w:rPr>
                <w:rFonts w:ascii="Sylfaen" w:hAnsi="Sylfaen"/>
                <w:color w:val="000000"/>
                <w:sz w:val="18"/>
                <w:szCs w:val="18"/>
              </w:rPr>
            </w:pPr>
            <w:proofErr w:type="spellStart"/>
            <w:r w:rsidRPr="008D72B6">
              <w:rPr>
                <w:rFonts w:ascii="Sylfaen" w:hAnsi="Sylfaen"/>
                <w:color w:val="000000"/>
                <w:sz w:val="18"/>
                <w:szCs w:val="18"/>
              </w:rPr>
              <w:t>Бисопролол</w:t>
            </w:r>
            <w:proofErr w:type="spellEnd"/>
            <w:r w:rsidRPr="008D72B6">
              <w:rPr>
                <w:rFonts w:ascii="Sylfaen" w:hAnsi="Sylfaen"/>
                <w:color w:val="000000"/>
                <w:sz w:val="18"/>
                <w:szCs w:val="18"/>
              </w:rPr>
              <w:t xml:space="preserve">, </w:t>
            </w:r>
            <w:proofErr w:type="spellStart"/>
            <w:r w:rsidRPr="008D72B6">
              <w:rPr>
                <w:rFonts w:ascii="Sylfaen" w:hAnsi="Sylfaen"/>
                <w:color w:val="000000"/>
                <w:sz w:val="18"/>
                <w:szCs w:val="18"/>
              </w:rPr>
              <w:t>амлодипин</w:t>
            </w:r>
            <w:proofErr w:type="spellEnd"/>
            <w:r w:rsidRPr="008D72B6">
              <w:rPr>
                <w:rFonts w:ascii="Sylfaen" w:hAnsi="Sylfaen"/>
                <w:color w:val="000000"/>
                <w:sz w:val="18"/>
                <w:szCs w:val="18"/>
              </w:rPr>
              <w:t xml:space="preserve"> 10 мг + 10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77</w:t>
            </w:r>
          </w:p>
        </w:tc>
        <w:tc>
          <w:tcPr>
            <w:tcW w:w="7704" w:type="dxa"/>
            <w:vAlign w:val="bottom"/>
          </w:tcPr>
          <w:p w:rsidR="00C40583" w:rsidRPr="0057764A" w:rsidRDefault="00C40583" w:rsidP="00C40583">
            <w:pPr>
              <w:rPr>
                <w:rFonts w:ascii="Sylfaen" w:hAnsi="Sylfaen"/>
                <w:sz w:val="18"/>
                <w:szCs w:val="18"/>
              </w:rPr>
            </w:pPr>
            <w:r w:rsidRPr="008D72B6">
              <w:rPr>
                <w:rFonts w:ascii="Sylfaen" w:hAnsi="Sylfaen"/>
                <w:sz w:val="18"/>
                <w:szCs w:val="18"/>
              </w:rPr>
              <w:t xml:space="preserve">Капли </w:t>
            </w:r>
            <w:proofErr w:type="spellStart"/>
            <w:r w:rsidRPr="008D72B6">
              <w:rPr>
                <w:rFonts w:ascii="Sylfaen" w:hAnsi="Sylfaen"/>
                <w:sz w:val="18"/>
                <w:szCs w:val="18"/>
              </w:rPr>
              <w:t>холекальциферола</w:t>
            </w:r>
            <w:proofErr w:type="spellEnd"/>
            <w:r w:rsidRPr="008D72B6">
              <w:rPr>
                <w:rFonts w:ascii="Sylfaen" w:hAnsi="Sylfaen"/>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78</w:t>
            </w:r>
          </w:p>
        </w:tc>
        <w:tc>
          <w:tcPr>
            <w:tcW w:w="7704" w:type="dxa"/>
          </w:tcPr>
          <w:p w:rsidR="00C40583" w:rsidRDefault="00C40583" w:rsidP="00C40583">
            <w:r w:rsidRPr="00F146C9">
              <w:rPr>
                <w:rFonts w:ascii="GHEA Grapalat" w:hAnsi="GHEA Grapalat"/>
                <w:sz w:val="16"/>
                <w:szCs w:val="16"/>
              </w:rPr>
              <w:t>Аскорбиновая кислота</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79</w:t>
            </w:r>
          </w:p>
        </w:tc>
        <w:tc>
          <w:tcPr>
            <w:tcW w:w="7704" w:type="dxa"/>
            <w:vAlign w:val="center"/>
          </w:tcPr>
          <w:p w:rsidR="00C40583" w:rsidRPr="0057764A" w:rsidRDefault="00C40583" w:rsidP="00C40583">
            <w:pPr>
              <w:rPr>
                <w:rFonts w:ascii="Sylfaen" w:hAnsi="Sylfaen"/>
                <w:color w:val="000000"/>
                <w:sz w:val="18"/>
                <w:szCs w:val="18"/>
              </w:rPr>
            </w:pPr>
            <w:proofErr w:type="spellStart"/>
            <w:r>
              <w:rPr>
                <w:rFonts w:ascii="Sylfaen" w:hAnsi="Sylfaen"/>
                <w:color w:val="000000"/>
                <w:sz w:val="18"/>
                <w:szCs w:val="18"/>
              </w:rPr>
              <w:t>Бримонидин</w:t>
            </w:r>
            <w:proofErr w:type="spellEnd"/>
            <w:r>
              <w:rPr>
                <w:rFonts w:ascii="Sylfaen" w:hAnsi="Sylfaen"/>
                <w:color w:val="000000"/>
                <w:sz w:val="18"/>
                <w:szCs w:val="18"/>
              </w:rPr>
              <w:t xml:space="preserve">, </w:t>
            </w:r>
            <w:proofErr w:type="spellStart"/>
            <w:r>
              <w:rPr>
                <w:rFonts w:ascii="Sylfaen" w:hAnsi="Sylfaen"/>
                <w:color w:val="000000"/>
                <w:sz w:val="18"/>
                <w:szCs w:val="18"/>
              </w:rPr>
              <w:t>тимолол</w:t>
            </w:r>
            <w:proofErr w:type="spellEnd"/>
            <w:r>
              <w:rPr>
                <w:rFonts w:ascii="Sylfaen" w:hAnsi="Sylfaen"/>
                <w:color w:val="000000"/>
                <w:sz w:val="18"/>
                <w:szCs w:val="18"/>
              </w:rPr>
              <w:t xml:space="preserve"> </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80</w:t>
            </w:r>
          </w:p>
        </w:tc>
        <w:tc>
          <w:tcPr>
            <w:tcW w:w="7704" w:type="dxa"/>
            <w:vAlign w:val="center"/>
          </w:tcPr>
          <w:p w:rsidR="00C40583" w:rsidRPr="00335926" w:rsidRDefault="00C40583" w:rsidP="00C40583">
            <w:pPr>
              <w:rPr>
                <w:rFonts w:ascii="Sylfaen" w:hAnsi="Sylfaen"/>
                <w:color w:val="000000"/>
                <w:sz w:val="20"/>
                <w:szCs w:val="20"/>
              </w:rPr>
            </w:pPr>
            <w:r w:rsidRPr="00335926">
              <w:rPr>
                <w:rFonts w:ascii="Sylfaen" w:hAnsi="Sylfaen"/>
                <w:color w:val="000000"/>
                <w:sz w:val="20"/>
                <w:szCs w:val="20"/>
              </w:rPr>
              <w:t>Ацетилсалициловая кислота</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81</w:t>
            </w:r>
          </w:p>
        </w:tc>
        <w:tc>
          <w:tcPr>
            <w:tcW w:w="7704" w:type="dxa"/>
            <w:vAlign w:val="center"/>
          </w:tcPr>
          <w:p w:rsidR="00C40583" w:rsidRPr="0057764A" w:rsidRDefault="00C40583" w:rsidP="00C40583">
            <w:pPr>
              <w:rPr>
                <w:rFonts w:ascii="Sylfaen" w:hAnsi="Sylfaen"/>
                <w:color w:val="000000"/>
                <w:sz w:val="18"/>
                <w:szCs w:val="18"/>
              </w:rPr>
            </w:pPr>
            <w:proofErr w:type="spellStart"/>
            <w:r w:rsidRPr="004C61C4">
              <w:rPr>
                <w:rFonts w:ascii="Sylfaen" w:hAnsi="Sylfaen"/>
                <w:color w:val="000000"/>
                <w:sz w:val="18"/>
                <w:szCs w:val="18"/>
              </w:rPr>
              <w:t>Цетиризин</w:t>
            </w:r>
            <w:proofErr w:type="spellEnd"/>
            <w:r w:rsidRPr="004C61C4">
              <w:rPr>
                <w:rFonts w:ascii="Sylfaen" w:hAnsi="Sylfaen"/>
                <w:color w:val="000000"/>
                <w:sz w:val="18"/>
                <w:szCs w:val="18"/>
              </w:rPr>
              <w:t xml:space="preserve"> 10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82</w:t>
            </w:r>
          </w:p>
        </w:tc>
        <w:tc>
          <w:tcPr>
            <w:tcW w:w="7704" w:type="dxa"/>
          </w:tcPr>
          <w:p w:rsidR="00C40583" w:rsidRDefault="00C40583" w:rsidP="00C40583">
            <w:proofErr w:type="spellStart"/>
            <w:r w:rsidRPr="00511168">
              <w:rPr>
                <w:rFonts w:ascii="GHEA Grapalat" w:hAnsi="GHEA Grapalat"/>
                <w:sz w:val="16"/>
                <w:szCs w:val="16"/>
              </w:rPr>
              <w:t>Атенолол</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83</w:t>
            </w:r>
          </w:p>
        </w:tc>
        <w:tc>
          <w:tcPr>
            <w:tcW w:w="7704" w:type="dxa"/>
            <w:vAlign w:val="center"/>
          </w:tcPr>
          <w:p w:rsidR="00C40583" w:rsidRPr="0057764A" w:rsidRDefault="00C40583" w:rsidP="00C40583">
            <w:pPr>
              <w:rPr>
                <w:rFonts w:ascii="Sylfaen" w:hAnsi="Sylfaen"/>
                <w:color w:val="000000"/>
                <w:sz w:val="18"/>
                <w:szCs w:val="18"/>
              </w:rPr>
            </w:pPr>
            <w:r w:rsidRPr="00661E7C">
              <w:rPr>
                <w:rFonts w:ascii="Sylfaen" w:hAnsi="Sylfaen"/>
                <w:color w:val="000000"/>
                <w:sz w:val="18"/>
                <w:szCs w:val="18"/>
              </w:rPr>
              <w:t xml:space="preserve">Таблетка </w:t>
            </w:r>
            <w:proofErr w:type="spellStart"/>
            <w:r w:rsidRPr="00661E7C">
              <w:rPr>
                <w:rFonts w:ascii="Sylfaen" w:hAnsi="Sylfaen"/>
                <w:color w:val="000000"/>
                <w:sz w:val="18"/>
                <w:szCs w:val="18"/>
              </w:rPr>
              <w:t>триглитрата</w:t>
            </w:r>
            <w:proofErr w:type="spellEnd"/>
            <w:r w:rsidRPr="00661E7C">
              <w:rPr>
                <w:rFonts w:ascii="Sylfaen" w:hAnsi="Sylfaen"/>
                <w:color w:val="000000"/>
                <w:sz w:val="18"/>
                <w:szCs w:val="18"/>
              </w:rPr>
              <w:t xml:space="preserve"> глицерина</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84</w:t>
            </w:r>
          </w:p>
        </w:tc>
        <w:tc>
          <w:tcPr>
            <w:tcW w:w="7704" w:type="dxa"/>
            <w:vAlign w:val="center"/>
          </w:tcPr>
          <w:p w:rsidR="00C40583" w:rsidRPr="006C7177" w:rsidRDefault="00C40583" w:rsidP="00C40583">
            <w:pPr>
              <w:rPr>
                <w:rFonts w:ascii="Sylfaen" w:hAnsi="Sylfaen"/>
                <w:sz w:val="20"/>
                <w:szCs w:val="20"/>
              </w:rPr>
            </w:pPr>
            <w:proofErr w:type="spellStart"/>
            <w:r w:rsidRPr="006C7177">
              <w:rPr>
                <w:rFonts w:ascii="Sylfaen" w:hAnsi="Sylfaen"/>
                <w:sz w:val="20"/>
                <w:szCs w:val="20"/>
                <w:lang w:val="en-US"/>
              </w:rPr>
              <w:t>Лоперамид</w:t>
            </w:r>
            <w:proofErr w:type="spellEnd"/>
            <w:r w:rsidRPr="006C7177">
              <w:rPr>
                <w:rFonts w:ascii="Sylfaen" w:hAnsi="Sylfaen"/>
                <w:sz w:val="20"/>
                <w:szCs w:val="20"/>
                <w:lang w:val="en-US"/>
              </w:rPr>
              <w:t xml:space="preserve"> 2 </w:t>
            </w:r>
            <w:proofErr w:type="spellStart"/>
            <w:r w:rsidRPr="006C7177">
              <w:rPr>
                <w:rFonts w:ascii="Sylfaen" w:hAnsi="Sylfaen"/>
                <w:sz w:val="20"/>
                <w:szCs w:val="20"/>
                <w:lang w:val="en-US"/>
              </w:rPr>
              <w:t>мг</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85</w:t>
            </w:r>
          </w:p>
        </w:tc>
        <w:tc>
          <w:tcPr>
            <w:tcW w:w="7704" w:type="dxa"/>
            <w:vAlign w:val="center"/>
          </w:tcPr>
          <w:p w:rsidR="00C40583" w:rsidRPr="0057764A" w:rsidRDefault="00C40583" w:rsidP="00C40583">
            <w:pPr>
              <w:rPr>
                <w:rFonts w:ascii="Sylfaen" w:hAnsi="Sylfaen"/>
                <w:color w:val="000000"/>
                <w:sz w:val="18"/>
                <w:szCs w:val="18"/>
              </w:rPr>
            </w:pPr>
            <w:proofErr w:type="spellStart"/>
            <w:r w:rsidRPr="00661E7C">
              <w:rPr>
                <w:rFonts w:ascii="Sylfaen" w:hAnsi="Sylfaen"/>
                <w:color w:val="000000"/>
                <w:sz w:val="18"/>
                <w:szCs w:val="18"/>
              </w:rPr>
              <w:t>Диосмин-Гесперидин</w:t>
            </w:r>
            <w:proofErr w:type="spellEnd"/>
            <w:r w:rsidRPr="00661E7C">
              <w:rPr>
                <w:rFonts w:ascii="Sylfaen" w:hAnsi="Sylfaen"/>
                <w:color w:val="000000"/>
                <w:sz w:val="18"/>
                <w:szCs w:val="18"/>
              </w:rPr>
              <w:t xml:space="preserve"> 450 мг + 50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86</w:t>
            </w:r>
          </w:p>
        </w:tc>
        <w:tc>
          <w:tcPr>
            <w:tcW w:w="7704" w:type="dxa"/>
            <w:vAlign w:val="center"/>
          </w:tcPr>
          <w:p w:rsidR="00C40583" w:rsidRPr="0057764A" w:rsidRDefault="00C40583" w:rsidP="00C40583">
            <w:pPr>
              <w:rPr>
                <w:rFonts w:ascii="Sylfaen" w:hAnsi="Sylfaen"/>
                <w:color w:val="000000"/>
                <w:sz w:val="18"/>
                <w:szCs w:val="18"/>
              </w:rPr>
            </w:pPr>
            <w:proofErr w:type="spellStart"/>
            <w:r w:rsidRPr="00661E7C">
              <w:rPr>
                <w:rFonts w:ascii="Sylfaen" w:hAnsi="Sylfaen"/>
                <w:color w:val="000000"/>
                <w:sz w:val="18"/>
                <w:szCs w:val="18"/>
              </w:rPr>
              <w:t>Каптоприл</w:t>
            </w:r>
            <w:proofErr w:type="spellEnd"/>
            <w:r w:rsidRPr="00661E7C">
              <w:rPr>
                <w:rFonts w:ascii="Sylfaen" w:hAnsi="Sylfaen"/>
                <w:color w:val="000000"/>
                <w:sz w:val="18"/>
                <w:szCs w:val="18"/>
              </w:rPr>
              <w:t xml:space="preserve"> 25 мг</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87</w:t>
            </w:r>
          </w:p>
        </w:tc>
        <w:tc>
          <w:tcPr>
            <w:tcW w:w="7704" w:type="dxa"/>
            <w:vAlign w:val="center"/>
          </w:tcPr>
          <w:p w:rsidR="00C40583" w:rsidRPr="0057764A" w:rsidRDefault="00C40583" w:rsidP="00C40583">
            <w:pPr>
              <w:rPr>
                <w:rFonts w:ascii="Sylfaen" w:hAnsi="Sylfaen"/>
                <w:sz w:val="18"/>
                <w:szCs w:val="18"/>
              </w:rPr>
            </w:pPr>
            <w:r w:rsidRPr="00661E7C">
              <w:rPr>
                <w:rFonts w:ascii="Sylfaen" w:hAnsi="Sylfaen"/>
                <w:sz w:val="18"/>
                <w:szCs w:val="18"/>
              </w:rPr>
              <w:t>Гентамицин глазные капли, 3 мг / мл</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88</w:t>
            </w:r>
          </w:p>
        </w:tc>
        <w:tc>
          <w:tcPr>
            <w:tcW w:w="7704" w:type="dxa"/>
            <w:vAlign w:val="center"/>
          </w:tcPr>
          <w:p w:rsidR="00C40583" w:rsidRPr="0057764A" w:rsidRDefault="00C40583" w:rsidP="00C40583">
            <w:pPr>
              <w:rPr>
                <w:rFonts w:ascii="Sylfaen" w:hAnsi="Sylfaen"/>
                <w:color w:val="000000"/>
                <w:sz w:val="18"/>
                <w:szCs w:val="18"/>
              </w:rPr>
            </w:pPr>
            <w:proofErr w:type="spellStart"/>
            <w:r>
              <w:rPr>
                <w:rFonts w:ascii="Sylfaen" w:hAnsi="Sylfaen"/>
                <w:color w:val="000000"/>
                <w:sz w:val="18"/>
                <w:szCs w:val="18"/>
              </w:rPr>
              <w:t>карбамазепин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89</w:t>
            </w:r>
          </w:p>
        </w:tc>
        <w:tc>
          <w:tcPr>
            <w:tcW w:w="7704" w:type="dxa"/>
          </w:tcPr>
          <w:p w:rsidR="00C40583" w:rsidRPr="006B156D" w:rsidRDefault="00C40583" w:rsidP="00C40583">
            <w:pPr>
              <w:rPr>
                <w:sz w:val="20"/>
                <w:szCs w:val="20"/>
              </w:rPr>
            </w:pPr>
            <w:r w:rsidRPr="006B156D">
              <w:rPr>
                <w:sz w:val="20"/>
                <w:szCs w:val="20"/>
              </w:rPr>
              <w:t>парацетамол</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90</w:t>
            </w:r>
          </w:p>
        </w:tc>
        <w:tc>
          <w:tcPr>
            <w:tcW w:w="7704" w:type="dxa"/>
          </w:tcPr>
          <w:p w:rsidR="00C40583" w:rsidRDefault="00C40583" w:rsidP="00C40583">
            <w:r w:rsidRPr="00A11CFC">
              <w:rPr>
                <w:rFonts w:ascii="Sylfaen" w:hAnsi="Sylfaen"/>
                <w:color w:val="000000"/>
                <w:sz w:val="18"/>
                <w:szCs w:val="18"/>
              </w:rPr>
              <w:t>парацетамол</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91</w:t>
            </w:r>
          </w:p>
        </w:tc>
        <w:tc>
          <w:tcPr>
            <w:tcW w:w="7704" w:type="dxa"/>
          </w:tcPr>
          <w:p w:rsidR="00C40583" w:rsidRDefault="00C40583" w:rsidP="00C40583">
            <w:r w:rsidRPr="00A11CFC">
              <w:rPr>
                <w:rFonts w:ascii="Sylfaen" w:hAnsi="Sylfaen"/>
                <w:color w:val="000000"/>
                <w:sz w:val="18"/>
                <w:szCs w:val="18"/>
              </w:rPr>
              <w:t>парацетамол</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92</w:t>
            </w:r>
          </w:p>
        </w:tc>
        <w:tc>
          <w:tcPr>
            <w:tcW w:w="7704" w:type="dxa"/>
            <w:vAlign w:val="center"/>
          </w:tcPr>
          <w:p w:rsidR="00C40583" w:rsidRPr="0057764A" w:rsidRDefault="00C40583" w:rsidP="00C40583">
            <w:pPr>
              <w:rPr>
                <w:rFonts w:ascii="Sylfaen" w:hAnsi="Sylfaen"/>
                <w:color w:val="000000"/>
                <w:sz w:val="18"/>
                <w:szCs w:val="18"/>
              </w:rPr>
            </w:pPr>
            <w:r>
              <w:rPr>
                <w:rFonts w:ascii="Sylfaen" w:hAnsi="Sylfaen"/>
                <w:color w:val="000000"/>
                <w:sz w:val="18"/>
                <w:szCs w:val="18"/>
              </w:rPr>
              <w:t>парацетамол</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93</w:t>
            </w:r>
          </w:p>
        </w:tc>
        <w:tc>
          <w:tcPr>
            <w:tcW w:w="7704" w:type="dxa"/>
            <w:vAlign w:val="center"/>
          </w:tcPr>
          <w:p w:rsidR="00C40583" w:rsidRPr="002F20EB" w:rsidRDefault="00C40583" w:rsidP="00C40583">
            <w:pPr>
              <w:rPr>
                <w:rFonts w:ascii="Sylfaen" w:hAnsi="Sylfaen"/>
                <w:color w:val="000000"/>
                <w:sz w:val="20"/>
                <w:szCs w:val="20"/>
              </w:rPr>
            </w:pPr>
            <w:r w:rsidRPr="002F20EB">
              <w:rPr>
                <w:rFonts w:ascii="Sylfaen" w:hAnsi="Sylfaen"/>
                <w:color w:val="000000"/>
                <w:sz w:val="20"/>
                <w:szCs w:val="20"/>
              </w:rPr>
              <w:t>пиридоксин</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94</w:t>
            </w:r>
          </w:p>
        </w:tc>
        <w:tc>
          <w:tcPr>
            <w:tcW w:w="7704" w:type="dxa"/>
          </w:tcPr>
          <w:p w:rsidR="00C40583" w:rsidRDefault="00C40583" w:rsidP="00C40583">
            <w:proofErr w:type="spellStart"/>
            <w:r w:rsidRPr="00531951">
              <w:rPr>
                <w:rFonts w:ascii="GHEA Grapalat" w:hAnsi="GHEA Grapalat"/>
                <w:color w:val="000000"/>
                <w:sz w:val="16"/>
                <w:szCs w:val="16"/>
                <w:lang w:val="en-US" w:eastAsia="en-US" w:bidi="ar-SA"/>
              </w:rPr>
              <w:t>Трамадол</w:t>
            </w:r>
            <w:proofErr w:type="spellEnd"/>
            <w:r w:rsidRPr="00531951">
              <w:rPr>
                <w:rFonts w:ascii="GHEA Grapalat" w:hAnsi="GHEA Grapalat"/>
                <w:color w:val="000000"/>
                <w:sz w:val="16"/>
                <w:szCs w:val="16"/>
                <w:lang w:val="en-US" w:eastAsia="en-US" w:bidi="ar-SA"/>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95</w:t>
            </w:r>
          </w:p>
        </w:tc>
        <w:tc>
          <w:tcPr>
            <w:tcW w:w="7704" w:type="dxa"/>
            <w:vAlign w:val="center"/>
          </w:tcPr>
          <w:p w:rsidR="00C40583" w:rsidRPr="0057764A" w:rsidRDefault="00C40583" w:rsidP="00C40583">
            <w:pPr>
              <w:rPr>
                <w:rFonts w:ascii="Sylfaen" w:hAnsi="Sylfaen"/>
                <w:color w:val="000000"/>
                <w:sz w:val="18"/>
                <w:szCs w:val="18"/>
              </w:rPr>
            </w:pPr>
            <w:proofErr w:type="spellStart"/>
            <w:r w:rsidRPr="00E829E0">
              <w:rPr>
                <w:rFonts w:ascii="GHEA Grapalat" w:hAnsi="GHEA Grapalat"/>
                <w:sz w:val="16"/>
                <w:szCs w:val="16"/>
              </w:rPr>
              <w:t>Тамсулозин</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96</w:t>
            </w:r>
          </w:p>
        </w:tc>
        <w:tc>
          <w:tcPr>
            <w:tcW w:w="7704" w:type="dxa"/>
          </w:tcPr>
          <w:p w:rsidR="00C40583" w:rsidRDefault="00C40583" w:rsidP="00C40583">
            <w:proofErr w:type="spellStart"/>
            <w:r w:rsidRPr="0048234A">
              <w:rPr>
                <w:rFonts w:ascii="GHEA Grapalat" w:hAnsi="GHEA Grapalat"/>
                <w:sz w:val="16"/>
                <w:szCs w:val="16"/>
              </w:rPr>
              <w:t>эналаприл</w:t>
            </w:r>
            <w:proofErr w:type="spellEnd"/>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97</w:t>
            </w:r>
          </w:p>
        </w:tc>
        <w:tc>
          <w:tcPr>
            <w:tcW w:w="7704" w:type="dxa"/>
            <w:vAlign w:val="center"/>
          </w:tcPr>
          <w:p w:rsidR="00C40583" w:rsidRPr="0057764A" w:rsidRDefault="00C40583" w:rsidP="00C40583">
            <w:pPr>
              <w:rPr>
                <w:rFonts w:ascii="Sylfaen" w:hAnsi="Sylfaen"/>
                <w:color w:val="000000"/>
                <w:sz w:val="18"/>
                <w:szCs w:val="18"/>
              </w:rPr>
            </w:pPr>
            <w:proofErr w:type="spellStart"/>
            <w:r w:rsidRPr="00661E7C">
              <w:rPr>
                <w:rFonts w:ascii="Sylfaen" w:hAnsi="Sylfaen"/>
                <w:color w:val="000000"/>
                <w:sz w:val="18"/>
                <w:szCs w:val="18"/>
              </w:rPr>
              <w:t>эналаприл</w:t>
            </w:r>
            <w:proofErr w:type="spellEnd"/>
            <w:r w:rsidRPr="00661E7C">
              <w:rPr>
                <w:rFonts w:ascii="Sylfaen" w:hAnsi="Sylfaen"/>
                <w:color w:val="000000"/>
                <w:sz w:val="18"/>
                <w:szCs w:val="18"/>
              </w:rPr>
              <w:t xml:space="preserve">, </w:t>
            </w:r>
            <w:proofErr w:type="spellStart"/>
            <w:r w:rsidRPr="00661E7C">
              <w:rPr>
                <w:rFonts w:ascii="Sylfaen" w:hAnsi="Sylfaen"/>
                <w:color w:val="000000"/>
                <w:sz w:val="18"/>
                <w:szCs w:val="18"/>
              </w:rPr>
              <w:t>гидрохлоротиазид</w:t>
            </w:r>
            <w:proofErr w:type="spellEnd"/>
            <w:r w:rsidRPr="00661E7C">
              <w:rPr>
                <w:rFonts w:ascii="Sylfaen" w:hAnsi="Sylfaen"/>
                <w:color w:val="000000"/>
                <w:sz w:val="18"/>
                <w:szCs w:val="18"/>
              </w:rPr>
              <w:t xml:space="preserve"> 10 мг + 25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98</w:t>
            </w:r>
          </w:p>
        </w:tc>
        <w:tc>
          <w:tcPr>
            <w:tcW w:w="7704" w:type="dxa"/>
          </w:tcPr>
          <w:p w:rsidR="00C40583" w:rsidRDefault="00C40583" w:rsidP="00C40583">
            <w:proofErr w:type="spellStart"/>
            <w:r w:rsidRPr="003573FC">
              <w:rPr>
                <w:rFonts w:ascii="GHEA Grapalat" w:hAnsi="GHEA Grapalat"/>
                <w:sz w:val="16"/>
                <w:szCs w:val="16"/>
                <w:lang w:val="en-US"/>
              </w:rPr>
              <w:t>Изосорбит</w:t>
            </w:r>
            <w:proofErr w:type="spellEnd"/>
            <w:r w:rsidRPr="003573FC">
              <w:rPr>
                <w:rFonts w:ascii="GHEA Grapalat" w:hAnsi="GHEA Grapalat"/>
                <w:sz w:val="16"/>
                <w:szCs w:val="16"/>
                <w:lang w:val="en-US"/>
              </w:rPr>
              <w:t xml:space="preserve"> </w:t>
            </w:r>
            <w:r w:rsidRPr="003573FC">
              <w:rPr>
                <w:rFonts w:ascii="GHEA Grapalat" w:hAnsi="GHEA Grapalat"/>
                <w:sz w:val="16"/>
                <w:szCs w:val="16"/>
              </w:rPr>
              <w:t>моно</w:t>
            </w:r>
            <w:proofErr w:type="spellStart"/>
            <w:r w:rsidRPr="003573FC">
              <w:rPr>
                <w:rFonts w:ascii="GHEA Grapalat" w:hAnsi="GHEA Grapalat"/>
                <w:sz w:val="16"/>
                <w:szCs w:val="16"/>
                <w:lang w:val="en-US"/>
              </w:rPr>
              <w:t>нитрат</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99</w:t>
            </w:r>
          </w:p>
        </w:tc>
        <w:tc>
          <w:tcPr>
            <w:tcW w:w="7704" w:type="dxa"/>
            <w:vAlign w:val="center"/>
          </w:tcPr>
          <w:p w:rsidR="00C40583" w:rsidRPr="0057764A" w:rsidRDefault="00C40583" w:rsidP="00C40583">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+5,5 мг (200 </w:t>
            </w:r>
            <w:proofErr w:type="spellStart"/>
            <w:r w:rsidRPr="00661E7C">
              <w:rPr>
                <w:rFonts w:ascii="Sylfaen" w:hAnsi="Sylfaen"/>
                <w:sz w:val="18"/>
                <w:szCs w:val="18"/>
              </w:rPr>
              <w:t>ммоль</w:t>
            </w:r>
            <w:proofErr w:type="spellEnd"/>
            <w:r w:rsidRPr="00661E7C">
              <w:rPr>
                <w:rFonts w:ascii="Sylfaen" w:hAnsi="Sylfaen"/>
                <w:sz w:val="18"/>
                <w:szCs w:val="18"/>
              </w:rPr>
              <w:t>)</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100</w:t>
            </w:r>
          </w:p>
        </w:tc>
        <w:tc>
          <w:tcPr>
            <w:tcW w:w="7704" w:type="dxa"/>
            <w:vAlign w:val="center"/>
          </w:tcPr>
          <w:p w:rsidR="00C40583" w:rsidRPr="0057764A" w:rsidRDefault="00C40583" w:rsidP="00C40583">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w:t>
            </w:r>
            <w:r w:rsidRPr="00D41B9C">
              <w:rPr>
                <w:rFonts w:ascii="Sylfaen" w:hAnsi="Sylfaen"/>
                <w:sz w:val="18"/>
                <w:szCs w:val="18"/>
              </w:rPr>
              <w:t>11</w:t>
            </w:r>
            <w:r w:rsidRPr="00661E7C">
              <w:rPr>
                <w:rFonts w:ascii="Sylfaen" w:hAnsi="Sylfaen"/>
                <w:sz w:val="18"/>
                <w:szCs w:val="18"/>
              </w:rPr>
              <w:t xml:space="preserve"> мг (</w:t>
            </w:r>
            <w:r w:rsidRPr="00D41B9C">
              <w:rPr>
                <w:rFonts w:ascii="Sylfaen" w:hAnsi="Sylfaen"/>
                <w:sz w:val="18"/>
                <w:szCs w:val="18"/>
              </w:rPr>
              <w:t>4</w:t>
            </w:r>
            <w:r w:rsidRPr="00661E7C">
              <w:rPr>
                <w:rFonts w:ascii="Sylfaen" w:hAnsi="Sylfaen"/>
                <w:sz w:val="18"/>
                <w:szCs w:val="18"/>
              </w:rPr>
              <w:t xml:space="preserve">00 </w:t>
            </w:r>
            <w:proofErr w:type="spellStart"/>
            <w:r w:rsidRPr="00661E7C">
              <w:rPr>
                <w:rFonts w:ascii="Sylfaen" w:hAnsi="Sylfaen"/>
                <w:sz w:val="18"/>
                <w:szCs w:val="18"/>
              </w:rPr>
              <w:t>ммоль</w:t>
            </w:r>
            <w:proofErr w:type="spellEnd"/>
            <w:r w:rsidRPr="00661E7C">
              <w:rPr>
                <w:rFonts w:ascii="Sylfaen" w:hAnsi="Sylfaen"/>
                <w:sz w:val="18"/>
                <w:szCs w:val="18"/>
              </w:rPr>
              <w:t>)</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101</w:t>
            </w:r>
          </w:p>
        </w:tc>
        <w:tc>
          <w:tcPr>
            <w:tcW w:w="7704" w:type="dxa"/>
            <w:vAlign w:val="center"/>
          </w:tcPr>
          <w:p w:rsidR="00C40583" w:rsidRPr="0057764A" w:rsidRDefault="00C40583" w:rsidP="00C40583">
            <w:pPr>
              <w:rPr>
                <w:rFonts w:ascii="Sylfaen" w:hAnsi="Sylfaen"/>
                <w:sz w:val="18"/>
                <w:szCs w:val="18"/>
              </w:rPr>
            </w:pPr>
            <w:proofErr w:type="spellStart"/>
            <w:r w:rsidRPr="009F5CBF">
              <w:rPr>
                <w:rFonts w:ascii="Sylfaen" w:hAnsi="Sylfaen"/>
                <w:sz w:val="18"/>
                <w:szCs w:val="18"/>
              </w:rPr>
              <w:t>Каптоприл</w:t>
            </w:r>
            <w:proofErr w:type="spellEnd"/>
            <w:r w:rsidRPr="009F5CBF">
              <w:rPr>
                <w:rFonts w:ascii="Sylfaen" w:hAnsi="Sylfaen"/>
                <w:sz w:val="18"/>
                <w:szCs w:val="18"/>
              </w:rPr>
              <w:t xml:space="preserve"> 25г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lastRenderedPageBreak/>
              <w:t>102</w:t>
            </w:r>
          </w:p>
        </w:tc>
        <w:tc>
          <w:tcPr>
            <w:tcW w:w="7704" w:type="dxa"/>
          </w:tcPr>
          <w:p w:rsidR="00C40583" w:rsidRDefault="00C40583" w:rsidP="00C40583">
            <w:proofErr w:type="spellStart"/>
            <w:r w:rsidRPr="00D21F64">
              <w:rPr>
                <w:rFonts w:ascii="GHEA Grapalat" w:hAnsi="GHEA Grapalat"/>
                <w:sz w:val="16"/>
                <w:szCs w:val="16"/>
              </w:rPr>
              <w:t>Кетопрофен</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103</w:t>
            </w:r>
          </w:p>
        </w:tc>
        <w:tc>
          <w:tcPr>
            <w:tcW w:w="7704" w:type="dxa"/>
            <w:vAlign w:val="center"/>
          </w:tcPr>
          <w:p w:rsidR="00C40583" w:rsidRPr="009F5CBF" w:rsidRDefault="00C40583" w:rsidP="00C40583">
            <w:pPr>
              <w:rPr>
                <w:rFonts w:ascii="Sylfaen" w:hAnsi="Sylfaen"/>
                <w:sz w:val="18"/>
                <w:szCs w:val="18"/>
                <w:highlight w:val="cyan"/>
              </w:rPr>
            </w:pPr>
            <w:r w:rsidRPr="009F5CBF">
              <w:rPr>
                <w:rFonts w:ascii="Sylfaen" w:hAnsi="Sylfaen"/>
                <w:sz w:val="18"/>
                <w:szCs w:val="18"/>
                <w:highlight w:val="cyan"/>
              </w:rPr>
              <w:t xml:space="preserve">Клоназепам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104</w:t>
            </w:r>
          </w:p>
        </w:tc>
        <w:tc>
          <w:tcPr>
            <w:tcW w:w="7704" w:type="dxa"/>
            <w:vAlign w:val="center"/>
          </w:tcPr>
          <w:p w:rsidR="00C40583" w:rsidRPr="0057764A" w:rsidRDefault="00C40583" w:rsidP="00C40583">
            <w:pPr>
              <w:rPr>
                <w:rFonts w:ascii="Sylfaen" w:hAnsi="Sylfaen"/>
                <w:sz w:val="18"/>
                <w:szCs w:val="18"/>
              </w:rPr>
            </w:pPr>
            <w:proofErr w:type="spellStart"/>
            <w:r w:rsidRPr="009F5CBF">
              <w:rPr>
                <w:rFonts w:ascii="Sylfaen" w:hAnsi="Sylfaen"/>
                <w:sz w:val="18"/>
                <w:szCs w:val="18"/>
              </w:rPr>
              <w:t>Метилпреднизолон</w:t>
            </w:r>
            <w:proofErr w:type="spellEnd"/>
            <w:r w:rsidRPr="009F5CBF">
              <w:rPr>
                <w:rFonts w:ascii="Sylfaen" w:hAnsi="Sylfaen"/>
                <w:sz w:val="18"/>
                <w:szCs w:val="18"/>
              </w:rPr>
              <w:t xml:space="preserve"> 4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105</w:t>
            </w:r>
          </w:p>
        </w:tc>
        <w:tc>
          <w:tcPr>
            <w:tcW w:w="7704" w:type="dxa"/>
            <w:vAlign w:val="center"/>
          </w:tcPr>
          <w:p w:rsidR="00C40583" w:rsidRPr="00E27E20" w:rsidRDefault="00C40583" w:rsidP="00C40583">
            <w:pPr>
              <w:rPr>
                <w:rFonts w:ascii="Sylfaen" w:hAnsi="Sylfaen"/>
                <w:sz w:val="18"/>
                <w:szCs w:val="18"/>
                <w:highlight w:val="yellow"/>
              </w:rPr>
            </w:pPr>
            <w:proofErr w:type="spellStart"/>
            <w:r>
              <w:rPr>
                <w:rFonts w:ascii="GHEA Grapalat" w:hAnsi="GHEA Grapalat"/>
                <w:color w:val="000000"/>
                <w:sz w:val="18"/>
                <w:szCs w:val="18"/>
              </w:rPr>
              <w:t>Монтелукаст</w:t>
            </w:r>
            <w:proofErr w:type="spellEnd"/>
            <w:r>
              <w:rPr>
                <w:rFonts w:ascii="GHEA Grapalat" w:hAnsi="GHEA Grapalat"/>
                <w:color w:val="000000"/>
                <w:sz w:val="18"/>
                <w:szCs w:val="18"/>
              </w:rPr>
              <w:t xml:space="preserve">  </w:t>
            </w:r>
            <w:r>
              <w:rPr>
                <w:rFonts w:ascii="GHEA Grapalat" w:hAnsi="GHEA Grapalat"/>
                <w:color w:val="000000"/>
                <w:sz w:val="18"/>
                <w:szCs w:val="18"/>
                <w:lang w:val="en-US"/>
              </w:rPr>
              <w:t>5</w:t>
            </w:r>
            <w:r w:rsidRPr="0068069D">
              <w:rPr>
                <w:rFonts w:ascii="Sylfaen" w:hAnsi="Sylfaen"/>
                <w:sz w:val="18"/>
                <w:szCs w:val="18"/>
              </w:rPr>
              <w:t>мг</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106</w:t>
            </w:r>
          </w:p>
        </w:tc>
        <w:tc>
          <w:tcPr>
            <w:tcW w:w="7704" w:type="dxa"/>
            <w:vAlign w:val="center"/>
          </w:tcPr>
          <w:p w:rsidR="00C40583" w:rsidRPr="0057764A" w:rsidRDefault="00C40583" w:rsidP="00C40583">
            <w:pPr>
              <w:rPr>
                <w:rFonts w:ascii="Sylfaen" w:hAnsi="Sylfaen"/>
                <w:sz w:val="18"/>
                <w:szCs w:val="18"/>
              </w:rPr>
            </w:pPr>
            <w:proofErr w:type="spellStart"/>
            <w:r>
              <w:rPr>
                <w:rFonts w:ascii="GHEA Grapalat" w:hAnsi="GHEA Grapalat"/>
                <w:color w:val="000000"/>
                <w:sz w:val="18"/>
                <w:szCs w:val="18"/>
              </w:rPr>
              <w:t>Монтелукаст</w:t>
            </w:r>
            <w:proofErr w:type="spellEnd"/>
            <w:r>
              <w:rPr>
                <w:rFonts w:ascii="GHEA Grapalat" w:hAnsi="GHEA Grapalat"/>
                <w:color w:val="000000"/>
                <w:sz w:val="18"/>
                <w:szCs w:val="18"/>
                <w:lang w:val="en-US"/>
              </w:rPr>
              <w:t xml:space="preserve"> 10</w:t>
            </w:r>
            <w:r w:rsidRPr="0068069D">
              <w:rPr>
                <w:rFonts w:ascii="Sylfaen" w:hAnsi="Sylfaen"/>
                <w:sz w:val="18"/>
                <w:szCs w:val="18"/>
              </w:rPr>
              <w:t>мг</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107</w:t>
            </w:r>
          </w:p>
        </w:tc>
        <w:tc>
          <w:tcPr>
            <w:tcW w:w="7704" w:type="dxa"/>
            <w:vAlign w:val="center"/>
          </w:tcPr>
          <w:p w:rsidR="00C40583" w:rsidRPr="0057764A" w:rsidRDefault="00C40583" w:rsidP="00C40583">
            <w:pPr>
              <w:rPr>
                <w:rFonts w:ascii="Sylfaen" w:hAnsi="Sylfaen"/>
                <w:sz w:val="18"/>
                <w:szCs w:val="18"/>
              </w:rPr>
            </w:pPr>
            <w:proofErr w:type="spellStart"/>
            <w:r w:rsidRPr="00C15F64">
              <w:rPr>
                <w:rFonts w:ascii="Sylfaen" w:hAnsi="Sylfaen"/>
                <w:sz w:val="18"/>
                <w:szCs w:val="18"/>
              </w:rPr>
              <w:t>Пантопразол</w:t>
            </w:r>
            <w:proofErr w:type="spellEnd"/>
            <w:r w:rsidRPr="00C15F64">
              <w:rPr>
                <w:rFonts w:ascii="Sylfaen" w:hAnsi="Sylfaen"/>
                <w:sz w:val="18"/>
                <w:szCs w:val="18"/>
              </w:rPr>
              <w:t xml:space="preserve"> 40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108</w:t>
            </w:r>
          </w:p>
        </w:tc>
        <w:tc>
          <w:tcPr>
            <w:tcW w:w="7704" w:type="dxa"/>
          </w:tcPr>
          <w:p w:rsidR="00C40583" w:rsidRPr="006C7177" w:rsidRDefault="00C40583" w:rsidP="00C40583">
            <w:pPr>
              <w:rPr>
                <w:sz w:val="20"/>
                <w:szCs w:val="20"/>
              </w:rPr>
            </w:pPr>
            <w:proofErr w:type="spellStart"/>
            <w:r w:rsidRPr="006C7177">
              <w:rPr>
                <w:sz w:val="20"/>
                <w:szCs w:val="20"/>
              </w:rPr>
              <w:t>Периндоприл</w:t>
            </w:r>
            <w:proofErr w:type="spellEnd"/>
            <w:r w:rsidRPr="006C7177">
              <w:rPr>
                <w:sz w:val="20"/>
                <w:szCs w:val="20"/>
              </w:rPr>
              <w:t xml:space="preserve">, </w:t>
            </w:r>
            <w:proofErr w:type="spellStart"/>
            <w:r w:rsidRPr="006C7177">
              <w:rPr>
                <w:sz w:val="20"/>
                <w:szCs w:val="20"/>
              </w:rPr>
              <w:t>индапамид</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109</w:t>
            </w:r>
          </w:p>
        </w:tc>
        <w:tc>
          <w:tcPr>
            <w:tcW w:w="7704" w:type="dxa"/>
          </w:tcPr>
          <w:p w:rsidR="00C40583" w:rsidRPr="006C7177" w:rsidRDefault="00C40583" w:rsidP="00C40583">
            <w:pPr>
              <w:rPr>
                <w:sz w:val="20"/>
                <w:szCs w:val="20"/>
              </w:rPr>
            </w:pPr>
            <w:proofErr w:type="spellStart"/>
            <w:r w:rsidRPr="006C7177">
              <w:rPr>
                <w:sz w:val="20"/>
                <w:szCs w:val="20"/>
              </w:rPr>
              <w:t>Периндоприл</w:t>
            </w:r>
            <w:proofErr w:type="spellEnd"/>
            <w:r w:rsidRPr="006C7177">
              <w:rPr>
                <w:sz w:val="20"/>
                <w:szCs w:val="20"/>
              </w:rPr>
              <w:t xml:space="preserve">, </w:t>
            </w:r>
            <w:proofErr w:type="spellStart"/>
            <w:r w:rsidRPr="006C7177">
              <w:rPr>
                <w:sz w:val="20"/>
                <w:szCs w:val="20"/>
              </w:rPr>
              <w:t>индапамид</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110</w:t>
            </w:r>
          </w:p>
        </w:tc>
        <w:tc>
          <w:tcPr>
            <w:tcW w:w="7704" w:type="dxa"/>
          </w:tcPr>
          <w:p w:rsidR="00C40583" w:rsidRDefault="00C40583" w:rsidP="00C40583">
            <w:proofErr w:type="spellStart"/>
            <w:r w:rsidRPr="002A4FBF">
              <w:rPr>
                <w:rFonts w:ascii="GHEA Grapalat" w:hAnsi="GHEA Grapalat"/>
                <w:sz w:val="16"/>
                <w:szCs w:val="16"/>
              </w:rPr>
              <w:t>Периндоприл</w:t>
            </w:r>
            <w:proofErr w:type="spellEnd"/>
            <w:r w:rsidRPr="002A4FBF">
              <w:rPr>
                <w:rFonts w:ascii="GHEA Grapalat" w:hAnsi="GHEA Grapalat"/>
                <w:sz w:val="16"/>
                <w:szCs w:val="16"/>
              </w:rPr>
              <w:t xml:space="preserve">,  </w:t>
            </w:r>
            <w:proofErr w:type="spellStart"/>
            <w:r w:rsidRPr="002A4FBF">
              <w:rPr>
                <w:rFonts w:ascii="GHEA Grapalat" w:hAnsi="GHEA Grapalat"/>
                <w:sz w:val="16"/>
                <w:szCs w:val="16"/>
              </w:rPr>
              <w:t>амлодипин</w:t>
            </w:r>
            <w:proofErr w:type="spellEnd"/>
            <w:r w:rsidRPr="002A4FBF">
              <w:rPr>
                <w:rFonts w:ascii="GHEA Grapalat" w:hAnsi="GHEA Grapalat"/>
                <w:sz w:val="16"/>
                <w:szCs w:val="16"/>
              </w:rPr>
              <w:t xml:space="preserve">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111</w:t>
            </w:r>
          </w:p>
        </w:tc>
        <w:tc>
          <w:tcPr>
            <w:tcW w:w="7704" w:type="dxa"/>
          </w:tcPr>
          <w:p w:rsidR="00C40583" w:rsidRDefault="00C40583" w:rsidP="00C40583">
            <w:proofErr w:type="spellStart"/>
            <w:r w:rsidRPr="002A4FBF">
              <w:rPr>
                <w:rFonts w:ascii="GHEA Grapalat" w:hAnsi="GHEA Grapalat"/>
                <w:sz w:val="16"/>
                <w:szCs w:val="16"/>
              </w:rPr>
              <w:t>Периндоприл</w:t>
            </w:r>
            <w:proofErr w:type="spellEnd"/>
            <w:r w:rsidRPr="002A4FBF">
              <w:rPr>
                <w:rFonts w:ascii="GHEA Grapalat" w:hAnsi="GHEA Grapalat"/>
                <w:sz w:val="16"/>
                <w:szCs w:val="16"/>
              </w:rPr>
              <w:t xml:space="preserve">,  </w:t>
            </w:r>
            <w:proofErr w:type="spellStart"/>
            <w:r w:rsidRPr="002A4FBF">
              <w:rPr>
                <w:rFonts w:ascii="GHEA Grapalat" w:hAnsi="GHEA Grapalat"/>
                <w:sz w:val="16"/>
                <w:szCs w:val="16"/>
              </w:rPr>
              <w:t>амлодипин</w:t>
            </w:r>
            <w:proofErr w:type="spellEnd"/>
            <w:r w:rsidRPr="002A4FBF">
              <w:rPr>
                <w:rFonts w:ascii="GHEA Grapalat" w:hAnsi="GHEA Grapalat"/>
                <w:sz w:val="16"/>
                <w:szCs w:val="16"/>
              </w:rPr>
              <w:t xml:space="preserve"> </w:t>
            </w:r>
            <w:r>
              <w:rPr>
                <w:rFonts w:ascii="GHEA Grapalat" w:hAnsi="GHEA Grapalat"/>
                <w:sz w:val="16"/>
                <w:szCs w:val="16"/>
              </w:rPr>
              <w:t xml:space="preserve"> </w:t>
            </w:r>
            <w:r>
              <w:rPr>
                <w:rFonts w:ascii="Sylfaen" w:hAnsi="Sylfaen"/>
                <w:sz w:val="18"/>
                <w:szCs w:val="18"/>
              </w:rPr>
              <w:t>10мг</w:t>
            </w:r>
            <w:r w:rsidRPr="0057764A">
              <w:rPr>
                <w:rFonts w:ascii="Sylfaen" w:hAnsi="Sylfaen"/>
                <w:sz w:val="18"/>
                <w:szCs w:val="18"/>
              </w:rPr>
              <w:t>+</w:t>
            </w:r>
            <w:r>
              <w:rPr>
                <w:rFonts w:ascii="Sylfaen" w:hAnsi="Sylfaen"/>
                <w:sz w:val="18"/>
                <w:szCs w:val="18"/>
                <w:lang w:val="en-US"/>
              </w:rPr>
              <w:t>5</w:t>
            </w:r>
            <w:r>
              <w:rPr>
                <w:rFonts w:ascii="Sylfaen" w:hAnsi="Sylfaen"/>
                <w:sz w:val="18"/>
                <w:szCs w:val="18"/>
              </w:rPr>
              <w:t>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112</w:t>
            </w:r>
          </w:p>
        </w:tc>
        <w:tc>
          <w:tcPr>
            <w:tcW w:w="7704" w:type="dxa"/>
          </w:tcPr>
          <w:p w:rsidR="00C40583" w:rsidRDefault="00C40583" w:rsidP="00C40583">
            <w:proofErr w:type="spellStart"/>
            <w:r w:rsidRPr="00965D5C">
              <w:rPr>
                <w:rFonts w:ascii="GHEA Grapalat" w:hAnsi="GHEA Grapalat"/>
                <w:sz w:val="16"/>
                <w:szCs w:val="16"/>
              </w:rPr>
              <w:t>Периндоприл</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индапамид</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амлодипин</w:t>
            </w:r>
            <w:proofErr w:type="spellEnd"/>
            <w:r w:rsidRPr="00965D5C">
              <w:rPr>
                <w:rFonts w:ascii="GHEA Grapalat" w:hAnsi="GHEA Grapalat"/>
                <w:sz w:val="16"/>
                <w:szCs w:val="16"/>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113</w:t>
            </w:r>
          </w:p>
        </w:tc>
        <w:tc>
          <w:tcPr>
            <w:tcW w:w="7704" w:type="dxa"/>
          </w:tcPr>
          <w:p w:rsidR="00C40583" w:rsidRDefault="00C40583" w:rsidP="00C40583">
            <w:proofErr w:type="spellStart"/>
            <w:r w:rsidRPr="00965D5C">
              <w:rPr>
                <w:rFonts w:ascii="GHEA Grapalat" w:hAnsi="GHEA Grapalat"/>
                <w:sz w:val="16"/>
                <w:szCs w:val="16"/>
              </w:rPr>
              <w:t>Периндоприл</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индапамид</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амлодипин</w:t>
            </w:r>
            <w:proofErr w:type="spellEnd"/>
            <w:r w:rsidRPr="00965D5C">
              <w:rPr>
                <w:rFonts w:ascii="GHEA Grapalat" w:hAnsi="GHEA Grapalat"/>
                <w:sz w:val="16"/>
                <w:szCs w:val="16"/>
              </w:rPr>
              <w:t xml:space="preserve"> </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114</w:t>
            </w:r>
          </w:p>
        </w:tc>
        <w:tc>
          <w:tcPr>
            <w:tcW w:w="7704" w:type="dxa"/>
            <w:vAlign w:val="center"/>
          </w:tcPr>
          <w:p w:rsidR="00C40583" w:rsidRPr="0057764A" w:rsidRDefault="00C40583" w:rsidP="00C40583">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200 мг / мл, </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115</w:t>
            </w:r>
          </w:p>
        </w:tc>
        <w:tc>
          <w:tcPr>
            <w:tcW w:w="7704" w:type="dxa"/>
            <w:vAlign w:val="center"/>
          </w:tcPr>
          <w:p w:rsidR="00C40583" w:rsidRPr="0057764A" w:rsidRDefault="00C40583" w:rsidP="00C40583">
            <w:pPr>
              <w:rPr>
                <w:rFonts w:ascii="Sylfaen" w:hAnsi="Sylfaen"/>
                <w:sz w:val="18"/>
                <w:szCs w:val="18"/>
              </w:rPr>
            </w:pPr>
            <w:proofErr w:type="spellStart"/>
            <w:r w:rsidRPr="002C5DE8">
              <w:rPr>
                <w:rFonts w:ascii="Sylfaen" w:hAnsi="Sylfaen"/>
                <w:sz w:val="18"/>
                <w:szCs w:val="18"/>
              </w:rPr>
              <w:t>Повидон</w:t>
            </w:r>
            <w:proofErr w:type="spellEnd"/>
            <w:r w:rsidRPr="002C5DE8">
              <w:rPr>
                <w:rFonts w:ascii="Sylfaen" w:hAnsi="Sylfaen"/>
                <w:sz w:val="18"/>
                <w:szCs w:val="18"/>
              </w:rPr>
              <w:t xml:space="preserve"> йод </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116</w:t>
            </w:r>
          </w:p>
        </w:tc>
        <w:tc>
          <w:tcPr>
            <w:tcW w:w="7704" w:type="dxa"/>
            <w:vAlign w:val="center"/>
          </w:tcPr>
          <w:p w:rsidR="00C40583" w:rsidRPr="0057764A" w:rsidRDefault="00C40583" w:rsidP="00C40583">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117</w:t>
            </w:r>
          </w:p>
        </w:tc>
        <w:tc>
          <w:tcPr>
            <w:tcW w:w="7704" w:type="dxa"/>
            <w:vAlign w:val="center"/>
          </w:tcPr>
          <w:p w:rsidR="00C40583" w:rsidRPr="0057764A" w:rsidRDefault="00C40583" w:rsidP="00C40583">
            <w:pPr>
              <w:rPr>
                <w:rFonts w:ascii="Sylfaen" w:hAnsi="Sylfaen"/>
                <w:sz w:val="18"/>
                <w:szCs w:val="18"/>
              </w:rPr>
            </w:pPr>
            <w:proofErr w:type="spellStart"/>
            <w:r w:rsidRPr="002C5DE8">
              <w:rPr>
                <w:rFonts w:ascii="Sylfaen" w:hAnsi="Sylfaen"/>
                <w:sz w:val="18"/>
                <w:szCs w:val="18"/>
              </w:rPr>
              <w:t>Ранитидин</w:t>
            </w:r>
            <w:proofErr w:type="spellEnd"/>
            <w:r w:rsidRPr="002C5DE8">
              <w:rPr>
                <w:rFonts w:ascii="Sylfaen" w:hAnsi="Sylfaen"/>
                <w:sz w:val="18"/>
                <w:szCs w:val="18"/>
              </w:rPr>
              <w:t xml:space="preserve"> 150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118</w:t>
            </w:r>
          </w:p>
        </w:tc>
        <w:tc>
          <w:tcPr>
            <w:tcW w:w="7704" w:type="dxa"/>
            <w:vAlign w:val="center"/>
          </w:tcPr>
          <w:p w:rsidR="00C40583" w:rsidRPr="0057764A" w:rsidRDefault="00C40583" w:rsidP="00C40583">
            <w:pPr>
              <w:rPr>
                <w:rFonts w:ascii="Sylfaen" w:hAnsi="Sylfaen"/>
                <w:sz w:val="18"/>
                <w:szCs w:val="18"/>
              </w:rPr>
            </w:pPr>
            <w:r w:rsidRPr="002C5DE8">
              <w:rPr>
                <w:rFonts w:ascii="Sylfaen" w:hAnsi="Sylfaen"/>
                <w:sz w:val="18"/>
                <w:szCs w:val="18"/>
              </w:rPr>
              <w:t>Тетрациклиновая мазь 30 мг / г 15 г</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119</w:t>
            </w:r>
          </w:p>
        </w:tc>
        <w:tc>
          <w:tcPr>
            <w:tcW w:w="7704" w:type="dxa"/>
            <w:vAlign w:val="center"/>
          </w:tcPr>
          <w:p w:rsidR="00C40583" w:rsidRPr="00526254" w:rsidRDefault="00C40583" w:rsidP="00C40583">
            <w:pPr>
              <w:rPr>
                <w:rFonts w:ascii="Sylfaen" w:hAnsi="Sylfaen"/>
                <w:color w:val="000000"/>
                <w:sz w:val="20"/>
                <w:szCs w:val="20"/>
                <w:highlight w:val="yellow"/>
              </w:rPr>
            </w:pPr>
            <w:r w:rsidRPr="002C5DE8">
              <w:rPr>
                <w:rFonts w:ascii="Sylfaen" w:hAnsi="Sylfaen"/>
                <w:sz w:val="18"/>
                <w:szCs w:val="18"/>
              </w:rPr>
              <w:t>Тетрациклин</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120</w:t>
            </w:r>
          </w:p>
        </w:tc>
        <w:tc>
          <w:tcPr>
            <w:tcW w:w="7704" w:type="dxa"/>
            <w:vAlign w:val="center"/>
          </w:tcPr>
          <w:p w:rsidR="00C40583" w:rsidRPr="0057764A" w:rsidRDefault="00C40583" w:rsidP="00C40583">
            <w:pPr>
              <w:rPr>
                <w:rFonts w:ascii="Sylfaen" w:hAnsi="Sylfaen"/>
                <w:sz w:val="18"/>
                <w:szCs w:val="18"/>
              </w:rPr>
            </w:pPr>
            <w:proofErr w:type="spellStart"/>
            <w:r w:rsidRPr="002C5DE8">
              <w:rPr>
                <w:rFonts w:ascii="Sylfaen" w:hAnsi="Sylfaen"/>
                <w:sz w:val="18"/>
                <w:szCs w:val="18"/>
              </w:rPr>
              <w:t>Тобрамицин</w:t>
            </w:r>
            <w:proofErr w:type="spellEnd"/>
            <w:r w:rsidRPr="002C5DE8">
              <w:rPr>
                <w:rFonts w:ascii="Sylfaen" w:hAnsi="Sylfaen"/>
                <w:sz w:val="18"/>
                <w:szCs w:val="18"/>
              </w:rPr>
              <w:t xml:space="preserve"> глазные капли 3,0 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5"/>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5551A">
        <w:rPr>
          <w:rFonts w:ascii="GHEA Grapalat" w:hAnsi="GHEA Grapalat"/>
          <w:sz w:val="24"/>
          <w:szCs w:val="24"/>
          <w:lang w:val="hy-AM"/>
        </w:rPr>
        <w:t>12։00</w:t>
      </w:r>
      <w:r w:rsidRPr="009044F1">
        <w:rPr>
          <w:rFonts w:ascii="GHEA Grapalat" w:hAnsi="GHEA Grapalat"/>
          <w:sz w:val="24"/>
          <w:szCs w:val="24"/>
        </w:rPr>
        <w:t>" часов "</w:t>
      </w:r>
      <w:r w:rsidR="00A5551A">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5551A" w:rsidRPr="00A5551A">
        <w:rPr>
          <w:rFonts w:ascii="GHEA Grapalat" w:hAnsi="GHEA Grapalat"/>
          <w:b/>
          <w:color w:val="0000FF"/>
        </w:rPr>
        <w:t xml:space="preserve"> </w:t>
      </w:r>
      <w:proofErr w:type="spellStart"/>
      <w:r w:rsidR="00A5551A" w:rsidRPr="00CF69E5">
        <w:rPr>
          <w:rFonts w:ascii="GHEA Grapalat" w:hAnsi="GHEA Grapalat"/>
          <w:b/>
        </w:rPr>
        <w:t>обл</w:t>
      </w:r>
      <w:proofErr w:type="gramStart"/>
      <w:r w:rsidR="00A5551A" w:rsidRPr="00CF69E5">
        <w:rPr>
          <w:rFonts w:ascii="GHEA Grapalat" w:hAnsi="GHEA Grapalat"/>
          <w:b/>
        </w:rPr>
        <w:t>,А</w:t>
      </w:r>
      <w:proofErr w:type="gramEnd"/>
      <w:r w:rsidR="00A5551A" w:rsidRPr="00CF69E5">
        <w:rPr>
          <w:rFonts w:ascii="GHEA Grapalat" w:hAnsi="GHEA Grapalat"/>
          <w:b/>
        </w:rPr>
        <w:t>рмавир</w:t>
      </w:r>
      <w:proofErr w:type="spellEnd"/>
      <w:r w:rsidR="00A5551A" w:rsidRPr="00CF69E5">
        <w:rPr>
          <w:rFonts w:ascii="GHEA Grapalat" w:hAnsi="GHEA Grapalat"/>
          <w:b/>
        </w:rPr>
        <w:t xml:space="preserve"> с</w:t>
      </w:r>
      <w:r w:rsidR="005A5DDD" w:rsidRPr="00CF69E5">
        <w:rPr>
          <w:rFonts w:ascii="GHEA Grapalat" w:hAnsi="GHEA Grapalat"/>
          <w:b/>
        </w:rPr>
        <w:t>.</w:t>
      </w:r>
      <w:r w:rsidR="00A5551A" w:rsidRPr="00CF69E5">
        <w:rPr>
          <w:rFonts w:ascii="GHEA Grapalat" w:hAnsi="GHEA Grapalat"/>
          <w:b/>
        </w:rPr>
        <w:t xml:space="preserve"> </w:t>
      </w:r>
      <w:proofErr w:type="spellStart"/>
      <w:r w:rsidR="00CF69E5" w:rsidRPr="00CF69E5">
        <w:rPr>
          <w:rFonts w:ascii="GHEA Grapalat" w:hAnsi="GHEA Grapalat"/>
          <w:b/>
        </w:rPr>
        <w:t>Зартонк</w:t>
      </w:r>
      <w:proofErr w:type="spellEnd"/>
      <w:r w:rsidR="00A5551A" w:rsidRPr="00CF69E5">
        <w:rPr>
          <w:rFonts w:ascii="GHEA Grapalat" w:hAnsi="GHEA Grapalat"/>
          <w:b/>
          <w:bCs/>
        </w:rPr>
        <w:t xml:space="preserve">  , </w:t>
      </w:r>
      <w:r w:rsidR="00CF69E5" w:rsidRPr="00CF69E5">
        <w:rPr>
          <w:rFonts w:ascii="GHEA Grapalat" w:hAnsi="GHEA Grapalat"/>
          <w:b/>
          <w:bCs/>
        </w:rPr>
        <w:t>11</w:t>
      </w:r>
      <w:r w:rsidR="00A5551A" w:rsidRPr="00CF69E5">
        <w:rPr>
          <w:rFonts w:ascii="GHEA Grapalat" w:hAnsi="GHEA Grapalat"/>
          <w:b/>
          <w:bCs/>
        </w:rPr>
        <w:t>ул</w:t>
      </w:r>
      <w:r w:rsidR="00CF69E5" w:rsidRPr="00CF69E5">
        <w:rPr>
          <w:rFonts w:ascii="GHEA Grapalat" w:hAnsi="GHEA Grapalat"/>
          <w:b/>
          <w:bCs/>
        </w:rPr>
        <w:t>ица</w:t>
      </w:r>
      <w:r w:rsidR="00A5551A" w:rsidRPr="00CF69E5">
        <w:rPr>
          <w:rFonts w:ascii="GHEA Grapalat" w:hAnsi="GHEA Grapalat"/>
          <w:b/>
          <w:bCs/>
        </w:rPr>
        <w:t xml:space="preserve">, </w:t>
      </w:r>
      <w:r w:rsidR="00CF69E5" w:rsidRPr="00CF69E5">
        <w:rPr>
          <w:rFonts w:ascii="GHEA Grapalat" w:hAnsi="GHEA Grapalat"/>
          <w:b/>
          <w:bCs/>
        </w:rPr>
        <w:t>1 дом</w:t>
      </w:r>
      <w:r w:rsidR="005A5DDD" w:rsidRPr="00CF69E5">
        <w:rPr>
          <w:rFonts w:ascii="GHEA Grapalat" w:hAnsi="GHEA Grapalat"/>
          <w:b/>
          <w:bCs/>
        </w:rPr>
        <w:t>.</w:t>
      </w:r>
      <w:r w:rsidRPr="00CF69E5">
        <w:rPr>
          <w:rFonts w:ascii="GHEA Grapalat" w:hAnsi="GHEA Grapalat"/>
          <w:sz w:val="24"/>
          <w:szCs w:val="24"/>
        </w:rPr>
        <w:t>" не позднее, чем "</w:t>
      </w:r>
      <w:r w:rsidR="00A5551A" w:rsidRPr="00CF69E5">
        <w:rPr>
          <w:rFonts w:ascii="GHEA Grapalat" w:hAnsi="GHEA Grapalat"/>
          <w:sz w:val="24"/>
          <w:szCs w:val="24"/>
          <w:vertAlign w:val="subscript"/>
          <w:lang w:val="hy-AM"/>
        </w:rPr>
        <w:t>12։00</w:t>
      </w:r>
      <w:r w:rsidRPr="00CF69E5">
        <w:rPr>
          <w:rFonts w:ascii="GHEA Grapalat" w:hAnsi="GHEA Grapalat"/>
          <w:sz w:val="24"/>
          <w:szCs w:val="24"/>
        </w:rPr>
        <w:t>" часов "</w:t>
      </w:r>
      <w:r w:rsidR="00A5551A" w:rsidRPr="00CF69E5">
        <w:rPr>
          <w:rFonts w:ascii="GHEA Grapalat" w:hAnsi="GHEA Grapalat"/>
          <w:sz w:val="24"/>
          <w:szCs w:val="24"/>
          <w:lang w:val="hy-AM"/>
        </w:rPr>
        <w:t>7</w:t>
      </w:r>
      <w:r w:rsidRPr="00CF69E5">
        <w:rPr>
          <w:rFonts w:ascii="GHEA Grapalat" w:hAnsi="GHEA Grapalat"/>
          <w:sz w:val="24"/>
          <w:szCs w:val="24"/>
        </w:rPr>
        <w:t>"-</w:t>
      </w:r>
      <w:proofErr w:type="spellStart"/>
      <w:r w:rsidRPr="00CF69E5">
        <w:rPr>
          <w:rFonts w:ascii="GHEA Grapalat" w:hAnsi="GHEA Grapalat"/>
          <w:sz w:val="24"/>
          <w:szCs w:val="24"/>
        </w:rPr>
        <w:t>го</w:t>
      </w:r>
      <w:proofErr w:type="spellEnd"/>
      <w:r w:rsidRPr="00CF69E5">
        <w:rPr>
          <w:rFonts w:ascii="GHEA Grapalat" w:hAnsi="GHEA Grapalat"/>
          <w:sz w:val="24"/>
          <w:szCs w:val="24"/>
        </w:rPr>
        <w:t xml:space="preserve">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A5551A" w:rsidRPr="00A5551A">
        <w:rPr>
          <w:rFonts w:ascii="GHEA Grapalat" w:hAnsi="GHEA Grapalat"/>
          <w:sz w:val="36"/>
          <w:szCs w:val="36"/>
          <w:vertAlign w:val="subscript"/>
        </w:rPr>
        <w:t>Лилит</w:t>
      </w:r>
      <w:proofErr w:type="spellEnd"/>
      <w:r w:rsidR="00A5551A">
        <w:rPr>
          <w:rFonts w:ascii="GHEA Grapalat" w:hAnsi="GHEA Grapalat"/>
          <w:sz w:val="24"/>
          <w:szCs w:val="24"/>
          <w:vertAlign w:val="subscript"/>
        </w:rPr>
        <w:t xml:space="preserve"> </w:t>
      </w:r>
      <w:r w:rsidR="00A5551A">
        <w:rPr>
          <w:rFonts w:ascii="GHEA Grapalat" w:hAnsi="GHEA Grapalat"/>
          <w:sz w:val="24"/>
          <w:szCs w:val="24"/>
        </w:rPr>
        <w:t>Кочарян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w:t>
      </w:r>
      <w:r>
        <w:rPr>
          <w:rFonts w:ascii="GHEA Grapalat" w:hAnsi="GHEA Grapalat"/>
          <w:spacing w:val="-6"/>
          <w:sz w:val="24"/>
          <w:szCs w:val="24"/>
        </w:rPr>
        <w:lastRenderedPageBreak/>
        <w:t>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5"/>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5551A">
        <w:rPr>
          <w:rFonts w:ascii="GHEA Grapalat" w:hAnsi="GHEA Grapalat"/>
          <w:sz w:val="24"/>
          <w:szCs w:val="24"/>
        </w:rPr>
        <w:t>7</w:t>
      </w:r>
      <w:r w:rsidRPr="009044F1">
        <w:rPr>
          <w:rFonts w:ascii="GHEA Grapalat" w:hAnsi="GHEA Grapalat"/>
          <w:sz w:val="24"/>
          <w:szCs w:val="24"/>
        </w:rPr>
        <w:t>"-ый день в "</w:t>
      </w:r>
      <w:r w:rsidR="00A5551A">
        <w:rPr>
          <w:rFonts w:ascii="GHEA Grapalat" w:hAnsi="GHEA Grapalat"/>
          <w:sz w:val="24"/>
          <w:szCs w:val="24"/>
        </w:rPr>
        <w:t>12</w:t>
      </w:r>
      <w:r w:rsidR="00A5551A" w:rsidRPr="00A5551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w:t>
      </w:r>
      <w:r w:rsidR="00A5551A">
        <w:rPr>
          <w:rFonts w:ascii="GHEA Grapalat" w:hAnsi="GHEA Grapalat"/>
          <w:i w:val="0"/>
          <w:sz w:val="24"/>
          <w:szCs w:val="24"/>
        </w:rPr>
        <w:t>Цент</w:t>
      </w:r>
      <w:r w:rsidR="007C1930">
        <w:rPr>
          <w:rFonts w:ascii="GHEA Grapalat" w:hAnsi="GHEA Grapalat"/>
          <w:i w:val="0"/>
          <w:sz w:val="24"/>
          <w:szCs w:val="24"/>
        </w:rPr>
        <w:t>рального банка,</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5"/>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AA7279" w:rsidRPr="00AA7279">
        <w:rPr>
          <w:rFonts w:ascii="GHEA Grapalat" w:hAnsi="GHEA Grapalat"/>
          <w:i/>
        </w:rPr>
        <w:t xml:space="preserve">в одностороннем </w:t>
      </w:r>
      <w:r w:rsidR="00AA7279" w:rsidRPr="00AA7279">
        <w:rPr>
          <w:rFonts w:ascii="GHEA Grapalat" w:hAnsi="GHEA Grapalat"/>
          <w:b/>
          <w:i/>
        </w:rPr>
        <w:t>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5"/>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A7279">
      <w:pPr>
        <w:pStyle w:val="af1"/>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AA7279" w:rsidRPr="00AA7279">
        <w:rPr>
          <w:rFonts w:ascii="GHEA Grapalat" w:hAnsi="GHEA Grapalat"/>
          <w:b/>
          <w:i/>
        </w:rPr>
        <w:t>в одностороннем порядке утвержденного заявления-в виде неустойки (приложение 5.1) или наличных денег</w:t>
      </w:r>
      <w:r w:rsidR="00AA7279">
        <w:rPr>
          <w:rFonts w:ascii="GHEA Grapalat" w:hAnsi="GHEA Grapalat" w:cs="Sylfaen"/>
          <w:i/>
          <w:sz w:val="16"/>
          <w:szCs w:val="16"/>
        </w:rPr>
        <w:t>.</w:t>
      </w:r>
      <w:r w:rsidR="009A0467">
        <w:rPr>
          <w:rStyle w:val="af5"/>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5"/>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A7279" w:rsidRPr="00DB12E2">
        <w:rPr>
          <w:rFonts w:ascii="GHEA Grapalat" w:hAnsi="GHEA Grapalat"/>
          <w:b/>
          <w:sz w:val="22"/>
          <w:szCs w:val="22"/>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5"/>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5"/>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B94C10" w:rsidRDefault="00B2572B" w:rsidP="00D90A66">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8164E">
        <w:rPr>
          <w:rFonts w:ascii="GHEA Grapalat" w:hAnsi="GHEA Grapalat"/>
          <w:b/>
          <w:sz w:val="24"/>
          <w:szCs w:val="24"/>
          <w:lang w:val="en-US"/>
        </w:rPr>
        <w:t>ZAR</w:t>
      </w:r>
      <w:r w:rsidR="00D90A66" w:rsidRPr="00DC3CE5">
        <w:rPr>
          <w:rFonts w:ascii="GHEA Grapalat" w:hAnsi="GHEA Grapalat"/>
          <w:sz w:val="24"/>
          <w:szCs w:val="24"/>
        </w:rPr>
        <w:t>/</w:t>
      </w:r>
      <w:r w:rsidR="00D90A66" w:rsidRPr="00DC3CE5">
        <w:rPr>
          <w:rFonts w:ascii="GHEA Grapalat" w:hAnsi="GHEA Grapalat"/>
          <w:sz w:val="24"/>
          <w:szCs w:val="24"/>
          <w:lang w:val="en-US"/>
        </w:rPr>
        <w:t>BA</w:t>
      </w:r>
      <w:r w:rsidR="00D90A66" w:rsidRPr="00DC3CE5">
        <w:rPr>
          <w:rFonts w:ascii="GHEA Grapalat" w:hAnsi="GHEA Grapalat"/>
          <w:sz w:val="24"/>
          <w:szCs w:val="24"/>
        </w:rPr>
        <w:t>-</w:t>
      </w:r>
      <w:r w:rsidR="00D90A66">
        <w:rPr>
          <w:rFonts w:ascii="GHEA Grapalat" w:hAnsi="GHEA Grapalat"/>
          <w:sz w:val="24"/>
          <w:szCs w:val="24"/>
          <w:lang w:val="en-US"/>
        </w:rPr>
        <w:t>GH</w:t>
      </w:r>
      <w:r w:rsidR="00D90A66">
        <w:rPr>
          <w:rFonts w:ascii="GHEA Grapalat" w:hAnsi="GHEA Grapalat"/>
          <w:sz w:val="24"/>
          <w:szCs w:val="24"/>
        </w:rPr>
        <w:t>APDzB-20/</w:t>
      </w:r>
      <w:r w:rsidR="00B94C10" w:rsidRPr="00B94C10">
        <w:rPr>
          <w:rFonts w:ascii="GHEA Grapalat" w:hAnsi="GHEA Grapalat"/>
          <w:sz w:val="24"/>
          <w:szCs w:val="24"/>
        </w:rPr>
        <w:t>2</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D90A6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8164E">
        <w:rPr>
          <w:rFonts w:ascii="GHEA Grapalat" w:hAnsi="GHEA Grapalat"/>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w:t>
      </w:r>
      <w:r w:rsidR="00B94C10" w:rsidRPr="00B94C10">
        <w:rPr>
          <w:rFonts w:ascii="GHEA Grapalat" w:hAnsi="GHEA Grapalat"/>
        </w:rPr>
        <w:t>2</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2"/>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A7279" w:rsidRPr="00AA7279">
        <w:rPr>
          <w:rFonts w:ascii="Sylfaen" w:hAnsi="Sylfaen"/>
          <w:b/>
          <w:lang w:val="hy-AM"/>
        </w:rPr>
        <w:t xml:space="preserve"> </w:t>
      </w:r>
      <w:r w:rsidR="0048164E">
        <w:rPr>
          <w:rFonts w:ascii="Sylfaen" w:hAnsi="Sylfaen"/>
          <w:b/>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w:t>
      </w:r>
      <w:r w:rsidR="00B94C10" w:rsidRPr="00B94C10">
        <w:rPr>
          <w:rFonts w:ascii="GHEA Grapalat" w:hAnsi="GHEA Grapalat"/>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2"/>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AA7279" w:rsidRPr="00AA7279">
        <w:rPr>
          <w:rFonts w:ascii="Sylfaen" w:hAnsi="Sylfaen"/>
          <w:b/>
          <w:sz w:val="20"/>
          <w:szCs w:val="20"/>
          <w:lang w:val="hy-AM"/>
        </w:rPr>
        <w:t xml:space="preserve"> </w:t>
      </w:r>
      <w:r w:rsidR="0048164E">
        <w:rPr>
          <w:rFonts w:ascii="Sylfaen" w:hAnsi="Sylfaen"/>
          <w:b/>
          <w:sz w:val="20"/>
          <w:szCs w:val="20"/>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w:t>
      </w:r>
      <w:r w:rsidR="00B94C10" w:rsidRPr="00B94C10">
        <w:rPr>
          <w:rFonts w:ascii="GHEA Grapalat" w:hAnsi="GHEA Grapalat"/>
        </w:rPr>
        <w:t>2</w:t>
      </w:r>
      <w:r>
        <w:rPr>
          <w:rFonts w:ascii="GHEA Grapalat" w:hAnsi="GHEA Grapalat"/>
        </w:rPr>
        <w:t>"*</w:t>
      </w:r>
    </w:p>
    <w:p w:rsidR="006B3E56" w:rsidRDefault="006B3E56" w:rsidP="00B46D58">
      <w:pPr>
        <w:pStyle w:val="aff2"/>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2"/>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2"/>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5"/>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A7279" w:rsidRPr="00AA7279">
        <w:rPr>
          <w:rFonts w:ascii="Sylfaen" w:hAnsi="Sylfaen"/>
          <w:b/>
          <w:lang w:val="hy-AM"/>
        </w:rPr>
        <w:t xml:space="preserve"> </w:t>
      </w:r>
      <w:r w:rsidR="0048164E">
        <w:rPr>
          <w:rFonts w:ascii="Sylfaen" w:hAnsi="Sylfaen"/>
          <w:b/>
          <w:lang w:val="en-US"/>
        </w:rPr>
        <w:t>ZAR</w:t>
      </w:r>
      <w:r w:rsidR="00D90A66" w:rsidRPr="0018418F">
        <w:rPr>
          <w:rFonts w:ascii="GHEA Grapalat" w:hAnsi="GHEA Grapalat"/>
          <w:b/>
          <w:sz w:val="24"/>
          <w:szCs w:val="24"/>
        </w:rPr>
        <w:t>/</w:t>
      </w:r>
      <w:r w:rsidR="00D90A66" w:rsidRPr="0018418F">
        <w:rPr>
          <w:rFonts w:ascii="GHEA Grapalat" w:hAnsi="GHEA Grapalat"/>
          <w:b/>
          <w:sz w:val="24"/>
          <w:szCs w:val="24"/>
          <w:lang w:val="en-US"/>
        </w:rPr>
        <w:t>BA</w:t>
      </w:r>
      <w:r w:rsidR="00D90A66" w:rsidRPr="0018418F">
        <w:rPr>
          <w:rFonts w:ascii="GHEA Grapalat" w:hAnsi="GHEA Grapalat"/>
          <w:b/>
          <w:sz w:val="24"/>
          <w:szCs w:val="24"/>
        </w:rPr>
        <w:t>-</w:t>
      </w:r>
      <w:r w:rsidR="00D90A66" w:rsidRPr="0018418F">
        <w:rPr>
          <w:rFonts w:ascii="GHEA Grapalat" w:hAnsi="GHEA Grapalat"/>
          <w:b/>
          <w:sz w:val="24"/>
          <w:szCs w:val="24"/>
          <w:lang w:val="en-US"/>
        </w:rPr>
        <w:t>GH</w:t>
      </w:r>
      <w:r w:rsidR="00D90A66" w:rsidRPr="0018418F">
        <w:rPr>
          <w:rFonts w:ascii="GHEA Grapalat" w:hAnsi="GHEA Grapalat"/>
          <w:b/>
          <w:sz w:val="24"/>
          <w:szCs w:val="24"/>
        </w:rPr>
        <w:t>APDzB-20/</w:t>
      </w:r>
      <w:r w:rsidR="00B94C10" w:rsidRPr="00B94C10">
        <w:rPr>
          <w:rFonts w:ascii="GHEA Grapalat" w:hAnsi="GHEA Grapalat"/>
          <w:b/>
          <w:sz w:val="24"/>
          <w:szCs w:val="24"/>
        </w:rPr>
        <w:t>2</w:t>
      </w:r>
      <w:r>
        <w:rPr>
          <w:rFonts w:ascii="GHEA Grapalat" w:hAnsi="GHEA Grapalat"/>
          <w:b/>
          <w:sz w:val="24"/>
          <w:szCs w:val="24"/>
        </w:rPr>
        <w:t>"</w:t>
      </w:r>
      <w:r>
        <w:rPr>
          <w:rStyle w:val="af5"/>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AA7279" w:rsidRPr="00AA7279">
        <w:rPr>
          <w:rFonts w:ascii="Sylfaen" w:hAnsi="Sylfaen"/>
          <w:b/>
          <w:sz w:val="20"/>
          <w:szCs w:val="20"/>
          <w:lang w:val="hy-AM"/>
        </w:rPr>
        <w:t xml:space="preserve"> </w:t>
      </w:r>
      <w:r w:rsidR="0048164E">
        <w:rPr>
          <w:rFonts w:ascii="Sylfaen" w:hAnsi="Sylfaen"/>
          <w:b/>
          <w:sz w:val="20"/>
          <w:szCs w:val="20"/>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w:t>
      </w:r>
      <w:r w:rsidR="00B94C10" w:rsidRPr="00B94C10">
        <w:rPr>
          <w:rFonts w:ascii="GHEA Grapalat" w:hAnsi="GHEA Grapalat"/>
        </w:rPr>
        <w:t>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A7279" w:rsidRPr="00AA7279">
        <w:rPr>
          <w:rFonts w:ascii="Sylfaen" w:hAnsi="Sylfaen"/>
          <w:b/>
          <w:lang w:val="hy-AM"/>
        </w:rPr>
        <w:t xml:space="preserve"> </w:t>
      </w:r>
      <w:r w:rsidR="0048164E">
        <w:rPr>
          <w:rFonts w:ascii="Sylfaen" w:hAnsi="Sylfaen"/>
          <w:b/>
          <w:lang w:val="en-US"/>
        </w:rPr>
        <w:t>ZAR</w:t>
      </w:r>
      <w:r w:rsidR="00D90A66" w:rsidRPr="0018418F">
        <w:rPr>
          <w:rFonts w:ascii="GHEA Grapalat" w:hAnsi="GHEA Grapalat"/>
          <w:b/>
          <w:sz w:val="24"/>
          <w:szCs w:val="24"/>
        </w:rPr>
        <w:t>/</w:t>
      </w:r>
      <w:r w:rsidR="00D90A66" w:rsidRPr="0018418F">
        <w:rPr>
          <w:rFonts w:ascii="GHEA Grapalat" w:hAnsi="GHEA Grapalat"/>
          <w:b/>
          <w:sz w:val="24"/>
          <w:szCs w:val="24"/>
          <w:lang w:val="en-US"/>
        </w:rPr>
        <w:t>BA</w:t>
      </w:r>
      <w:r w:rsidR="00D90A66" w:rsidRPr="0018418F">
        <w:rPr>
          <w:rFonts w:ascii="GHEA Grapalat" w:hAnsi="GHEA Grapalat"/>
          <w:b/>
          <w:sz w:val="24"/>
          <w:szCs w:val="24"/>
        </w:rPr>
        <w:t>-</w:t>
      </w:r>
      <w:r w:rsidR="00D90A66" w:rsidRPr="0018418F">
        <w:rPr>
          <w:rFonts w:ascii="GHEA Grapalat" w:hAnsi="GHEA Grapalat"/>
          <w:b/>
          <w:sz w:val="24"/>
          <w:szCs w:val="24"/>
          <w:lang w:val="en-US"/>
        </w:rPr>
        <w:t>GH</w:t>
      </w:r>
      <w:r w:rsidR="00D90A66" w:rsidRPr="0018418F">
        <w:rPr>
          <w:rFonts w:ascii="GHEA Grapalat" w:hAnsi="GHEA Grapalat"/>
          <w:b/>
          <w:sz w:val="24"/>
          <w:szCs w:val="24"/>
        </w:rPr>
        <w:t>APDzB-20/</w:t>
      </w:r>
      <w:r w:rsidR="00B94C10" w:rsidRPr="00B94C10">
        <w:rPr>
          <w:rFonts w:ascii="GHEA Grapalat" w:hAnsi="GHEA Grapalat"/>
          <w:b/>
          <w:sz w:val="24"/>
          <w:szCs w:val="24"/>
        </w:rPr>
        <w:t>2</w:t>
      </w:r>
      <w:r w:rsidR="006132ED">
        <w:rPr>
          <w:rFonts w:ascii="GHEA Grapalat" w:hAnsi="GHEA Grapalat"/>
          <w:b/>
          <w:sz w:val="24"/>
          <w:szCs w:val="24"/>
        </w:rPr>
        <w:t>"</w:t>
      </w:r>
      <w:r w:rsidR="00DC619D">
        <w:rPr>
          <w:rStyle w:val="af5"/>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A7279" w:rsidRPr="00AA7279">
        <w:rPr>
          <w:rFonts w:ascii="Sylfaen" w:hAnsi="Sylfaen"/>
          <w:b/>
          <w:sz w:val="20"/>
          <w:szCs w:val="20"/>
          <w:lang w:val="hy-AM"/>
        </w:rPr>
        <w:t xml:space="preserve"> </w:t>
      </w:r>
      <w:r w:rsidR="0048164E">
        <w:rPr>
          <w:rFonts w:ascii="Sylfaen" w:hAnsi="Sylfaen"/>
          <w:b/>
          <w:sz w:val="20"/>
          <w:szCs w:val="20"/>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w:t>
      </w:r>
      <w:r w:rsidR="00B94C10" w:rsidRPr="00B94C10">
        <w:rPr>
          <w:rFonts w:ascii="GHEA Grapalat" w:hAnsi="GHEA Grapalat"/>
        </w:rPr>
        <w:t>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E226E"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A7279" w:rsidRPr="00AA7279">
        <w:rPr>
          <w:rFonts w:ascii="Sylfaen" w:hAnsi="Sylfaen"/>
          <w:b/>
          <w:sz w:val="20"/>
          <w:szCs w:val="20"/>
          <w:lang w:val="hy-AM"/>
        </w:rPr>
        <w:t xml:space="preserve"> </w:t>
      </w:r>
      <w:r w:rsidR="0048164E">
        <w:rPr>
          <w:rFonts w:ascii="Sylfaen" w:hAnsi="Sylfaen"/>
          <w:b/>
          <w:sz w:val="20"/>
          <w:szCs w:val="20"/>
          <w:lang w:val="en-US"/>
        </w:rPr>
        <w:t>ZAR</w:t>
      </w:r>
      <w:r w:rsidR="0018418F"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w:t>
      </w:r>
      <w:r w:rsidR="00B94C10" w:rsidRPr="00B94C10">
        <w:rPr>
          <w:rFonts w:ascii="GHEA Grapalat" w:hAnsi="GHEA Grapalat"/>
        </w:rPr>
        <w:t>2</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087896">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48164E" w:rsidRPr="0048164E">
        <w:rPr>
          <w:rFonts w:ascii="GHEA Grapalat" w:hAnsi="GHEA Grapalat"/>
          <w:b/>
          <w:i/>
          <w:spacing w:val="-6"/>
          <w:sz w:val="22"/>
          <w:szCs w:val="22"/>
        </w:rPr>
        <w:t>Зартонс</w:t>
      </w:r>
      <w:r w:rsidR="00087896" w:rsidRPr="0048164E">
        <w:rPr>
          <w:rFonts w:ascii="GHEA Grapalat" w:hAnsi="GHEA Grapalat"/>
          <w:b/>
          <w:bCs/>
          <w:i/>
          <w:color w:val="000000"/>
          <w:sz w:val="20"/>
          <w:szCs w:val="20"/>
          <w:lang w:eastAsia="en-US" w:bidi="ar-SA"/>
        </w:rPr>
        <w:t>кая</w:t>
      </w:r>
      <w:proofErr w:type="spellEnd"/>
      <w:r w:rsidR="00087896" w:rsidRPr="00AA7279">
        <w:rPr>
          <w:rFonts w:ascii="GHEA Grapalat" w:hAnsi="GHEA Grapalat"/>
          <w:b/>
          <w:bCs/>
          <w:sz w:val="20"/>
          <w:szCs w:val="20"/>
        </w:rPr>
        <w:t xml:space="preserve"> </w:t>
      </w:r>
      <w:r w:rsidR="00AA7279" w:rsidRPr="00AA7279">
        <w:rPr>
          <w:rFonts w:ascii="GHEA Grapalat" w:hAnsi="GHEA Grapalat"/>
          <w:b/>
          <w:bCs/>
          <w:sz w:val="20"/>
          <w:szCs w:val="20"/>
        </w:rPr>
        <w:t>Медицинская Амбулатория</w:t>
      </w:r>
      <w:r w:rsidR="00AA7279" w:rsidRPr="00AA7279">
        <w:rPr>
          <w:rFonts w:ascii="GHEA Grapalat" w:hAnsi="GHEA Grapalat" w:cs="Arial"/>
          <w:b/>
          <w:sz w:val="20"/>
          <w:szCs w:val="20"/>
        </w:rPr>
        <w:t xml:space="preserve"> </w:t>
      </w:r>
      <w:r w:rsidR="00087896">
        <w:rPr>
          <w:rFonts w:ascii="GHEA Grapalat" w:hAnsi="GHEA Grapalat" w:cs="Arial"/>
          <w:b/>
          <w:sz w:val="20"/>
          <w:szCs w:val="20"/>
        </w:rPr>
        <w:t>О</w:t>
      </w:r>
      <w:r w:rsidR="00AA7279" w:rsidRPr="00AA7279">
        <w:rPr>
          <w:rFonts w:ascii="GHEA Grapalat" w:hAnsi="GHEA Grapalat" w:cs="Arial"/>
          <w:b/>
          <w:sz w:val="20"/>
          <w:szCs w:val="20"/>
        </w:rPr>
        <w:t>НКО</w:t>
      </w:r>
      <w:r w:rsidR="00AA7279" w:rsidRPr="00AA7279">
        <w:rPr>
          <w:rFonts w:ascii="GHEA Grapalat" w:hAnsi="GHEA Grapalat"/>
          <w:sz w:val="20"/>
          <w:szCs w:val="20"/>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48164E">
        <w:rPr>
          <w:rFonts w:ascii="GHEA Grapalat" w:hAnsi="GHEA Grapalat"/>
          <w:sz w:val="22"/>
          <w:szCs w:val="22"/>
          <w:lang w:val="en-US"/>
        </w:rPr>
        <w:t>ZAR</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w:t>
      </w:r>
      <w:r w:rsidR="00B94C10" w:rsidRPr="00B94C10">
        <w:rPr>
          <w:rFonts w:ascii="GHEA Grapalat" w:hAnsi="GHEA Grapalat"/>
        </w:rPr>
        <w:t>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87896"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Pr="005E226E">
              <w:rPr>
                <w:rFonts w:ascii="GHEA Grapalat" w:hAnsi="GHEA Grapalat"/>
              </w:rPr>
              <w:t>:</w:t>
            </w:r>
            <w:r w:rsidRPr="005E226E">
              <w:rPr>
                <w:rFonts w:ascii="GHEA Grapalat" w:hAnsi="GHEA Grapalat"/>
                <w:b/>
                <w:bCs/>
                <w:sz w:val="20"/>
                <w:szCs w:val="20"/>
                <w:lang w:val="af-ZA"/>
              </w:rPr>
              <w:t>&lt;&lt;</w:t>
            </w:r>
            <w:r w:rsidRPr="005E226E">
              <w:rPr>
                <w:rFonts w:ascii="GHEA Grapalat" w:hAnsi="GHEA Grapalat"/>
                <w:b/>
                <w:bCs/>
                <w:sz w:val="20"/>
                <w:szCs w:val="20"/>
              </w:rPr>
              <w:t xml:space="preserve"> </w:t>
            </w:r>
            <w:r w:rsidRPr="00C86072">
              <w:rPr>
                <w:rFonts w:ascii="GHEA Grapalat" w:hAnsi="GHEA Grapalat"/>
                <w:b/>
                <w:bCs/>
                <w:i/>
                <w:color w:val="000000"/>
                <w:sz w:val="20"/>
                <w:szCs w:val="20"/>
                <w:lang w:eastAsia="en-US" w:bidi="ar-SA"/>
              </w:rPr>
              <w:t xml:space="preserve"> </w:t>
            </w:r>
            <w:r w:rsidR="0048164E" w:rsidRPr="0048164E">
              <w:rPr>
                <w:rFonts w:ascii="GHEA Grapalat" w:hAnsi="GHEA Grapalat"/>
                <w:b/>
                <w:i/>
                <w:spacing w:val="-6"/>
                <w:sz w:val="22"/>
                <w:szCs w:val="22"/>
              </w:rPr>
              <w:t xml:space="preserve"> </w:t>
            </w:r>
            <w:proofErr w:type="spellStart"/>
            <w:proofErr w:type="gramEnd"/>
            <w:r w:rsidR="0048164E" w:rsidRPr="0048164E">
              <w:rPr>
                <w:rFonts w:ascii="GHEA Grapalat" w:hAnsi="GHEA Grapalat"/>
                <w:b/>
                <w:i/>
                <w:spacing w:val="-6"/>
                <w:sz w:val="22"/>
                <w:szCs w:val="22"/>
              </w:rPr>
              <w:t>Зартонс</w:t>
            </w:r>
            <w:r w:rsidR="0048164E" w:rsidRPr="0048164E">
              <w:rPr>
                <w:rFonts w:ascii="GHEA Grapalat" w:hAnsi="GHEA Grapalat"/>
                <w:b/>
                <w:bCs/>
                <w:i/>
                <w:color w:val="000000"/>
                <w:sz w:val="20"/>
                <w:szCs w:val="20"/>
                <w:lang w:eastAsia="en-US" w:bidi="ar-SA"/>
              </w:rPr>
              <w:t>кая</w:t>
            </w:r>
            <w:proofErr w:type="spellEnd"/>
            <w:r w:rsidR="0048164E" w:rsidRPr="005E226E">
              <w:rPr>
                <w:rFonts w:ascii="GHEA Grapalat" w:hAnsi="GHEA Grapalat"/>
                <w:b/>
                <w:bCs/>
                <w:sz w:val="20"/>
                <w:szCs w:val="20"/>
              </w:rPr>
              <w:t xml:space="preserve"> </w:t>
            </w:r>
            <w:r w:rsidRPr="005E226E">
              <w:rPr>
                <w:rFonts w:ascii="GHEA Grapalat" w:hAnsi="GHEA Grapalat"/>
                <w:b/>
                <w:bCs/>
                <w:sz w:val="20"/>
                <w:szCs w:val="20"/>
              </w:rPr>
              <w:t xml:space="preserve">  Медицинская Амбулатория</w:t>
            </w:r>
            <w:r w:rsidRPr="005E226E">
              <w:rPr>
                <w:rFonts w:ascii="GHEA Grapalat" w:hAnsi="GHEA Grapalat"/>
                <w:b/>
                <w:bCs/>
                <w:sz w:val="20"/>
                <w:szCs w:val="20"/>
                <w:lang w:val="af-ZA"/>
              </w:rPr>
              <w:t>&gt;&gt;</w:t>
            </w:r>
            <w:r w:rsidRPr="005E226E">
              <w:rPr>
                <w:rFonts w:ascii="GHEA Grapalat" w:hAnsi="GHEA Grapalat" w:cs="Arial"/>
                <w:b/>
                <w:sz w:val="20"/>
                <w:szCs w:val="20"/>
              </w:rPr>
              <w:t xml:space="preserve"> </w:t>
            </w:r>
            <w:r>
              <w:rPr>
                <w:rFonts w:ascii="GHEA Grapalat" w:hAnsi="GHEA Grapalat" w:cs="Arial"/>
                <w:b/>
                <w:sz w:val="20"/>
                <w:szCs w:val="20"/>
              </w:rPr>
              <w:t>О</w:t>
            </w:r>
            <w:r w:rsidRPr="005E226E">
              <w:rPr>
                <w:rFonts w:ascii="GHEA Grapalat" w:hAnsi="GHEA Grapalat" w:cs="Arial"/>
                <w:b/>
                <w:sz w:val="20"/>
                <w:szCs w:val="20"/>
              </w:rPr>
              <w:t>НКО</w:t>
            </w:r>
          </w:p>
        </w:tc>
      </w:tr>
      <w:tr w:rsidR="00087896"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87896"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164E" w:rsidRPr="00DA5CF0" w:rsidRDefault="00087896" w:rsidP="0048164E">
            <w:pPr>
              <w:rPr>
                <w:rFonts w:ascii="Sylfaen" w:hAnsi="Sylfaen"/>
                <w:sz w:val="20"/>
                <w:szCs w:val="20"/>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0048164E" w:rsidRPr="00DA5CF0">
              <w:rPr>
                <w:rFonts w:ascii="Sylfaen" w:hAnsi="Sylfaen"/>
                <w:sz w:val="20"/>
                <w:szCs w:val="20"/>
              </w:rPr>
              <w:t>04408625</w:t>
            </w:r>
          </w:p>
          <w:p w:rsidR="00087896" w:rsidRPr="00B138F3" w:rsidRDefault="00087896" w:rsidP="00087896">
            <w:pPr>
              <w:widowControl w:val="0"/>
              <w:tabs>
                <w:tab w:val="left" w:pos="855"/>
              </w:tabs>
              <w:spacing w:after="160"/>
              <w:ind w:left="360"/>
              <w:rPr>
                <w:rFonts w:ascii="GHEA Grapalat" w:hAnsi="GHEA Grapalat"/>
              </w:rPr>
            </w:pPr>
          </w:p>
        </w:tc>
      </w:tr>
      <w:tr w:rsidR="00087896"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proofErr w:type="spellStart"/>
            <w:r>
              <w:rPr>
                <w:rFonts w:ascii="GHEA Grapalat" w:hAnsi="GHEA Grapalat"/>
              </w:rPr>
              <w:t>Ардшинбанк</w:t>
            </w:r>
            <w:proofErr w:type="spellEnd"/>
          </w:p>
        </w:tc>
      </w:tr>
      <w:tr w:rsidR="00087896"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48164E" w:rsidRPr="00DA5CF0">
              <w:rPr>
                <w:rFonts w:ascii="Sylfaen" w:hAnsi="Sylfaen"/>
                <w:sz w:val="20"/>
                <w:szCs w:val="20"/>
              </w:rPr>
              <w:t>24119100108000</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jc w:val="right"/>
              <w:rPr>
                <w:rFonts w:ascii="GHEA Grapalat" w:hAnsi="GHEA Grapalat" w:cs="Tahoma"/>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9644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5E226E" w:rsidP="005E226E">
      <w:pPr>
        <w:widowControl w:val="0"/>
        <w:spacing w:after="160"/>
        <w:jc w:val="right"/>
        <w:rPr>
          <w:rFonts w:ascii="GHEA Grapalat" w:hAnsi="GHEA Grapalat"/>
          <w:b/>
        </w:rPr>
      </w:pPr>
      <w:r w:rsidRPr="00B138F3">
        <w:rPr>
          <w:rFonts w:ascii="GHEA Grapalat" w:hAnsi="GHEA Grapalat"/>
          <w:i/>
          <w:sz w:val="22"/>
          <w:szCs w:val="22"/>
        </w:rPr>
        <w:t xml:space="preserve">Приглашению на </w:t>
      </w:r>
      <w:r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Pr="00AA7279">
        <w:rPr>
          <w:rFonts w:ascii="Sylfaen" w:hAnsi="Sylfaen"/>
          <w:b/>
          <w:sz w:val="20"/>
          <w:szCs w:val="20"/>
          <w:lang w:val="hy-AM"/>
        </w:rPr>
        <w:t xml:space="preserve"> </w:t>
      </w:r>
      <w:r w:rsidR="0048164E">
        <w:rPr>
          <w:rFonts w:ascii="Sylfaen" w:hAnsi="Sylfaen"/>
          <w:b/>
          <w:sz w:val="20"/>
          <w:szCs w:val="20"/>
          <w:lang w:val="en-US"/>
        </w:rPr>
        <w:t>ZAR</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w:t>
      </w:r>
      <w:r w:rsidR="00B94C10" w:rsidRPr="00B94C10">
        <w:rPr>
          <w:rFonts w:ascii="GHEA Grapalat" w:hAnsi="GHEA Grapalat"/>
        </w:rPr>
        <w:t>2</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5"/>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69644F">
        <w:tc>
          <w:tcPr>
            <w:tcW w:w="4786" w:type="dxa"/>
          </w:tcPr>
          <w:p w:rsidR="000A214C" w:rsidRPr="00B138F3" w:rsidRDefault="000A214C" w:rsidP="0069644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9644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5E226E" w:rsidRDefault="000A214C" w:rsidP="005E226E">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Pr="005E226E">
        <w:rPr>
          <w:rFonts w:ascii="GHEA Grapalat" w:hAnsi="GHEA Grapalat"/>
          <w:spacing w:val="-6"/>
        </w:rPr>
        <w:t>_</w:t>
      </w:r>
      <w:r w:rsidR="005E226E" w:rsidRPr="005E226E">
        <w:rPr>
          <w:rFonts w:ascii="GHEA Grapalat" w:hAnsi="GHEA Grapalat"/>
          <w:b/>
          <w:bCs/>
          <w:sz w:val="20"/>
          <w:szCs w:val="20"/>
        </w:rPr>
        <w:t xml:space="preserve"> </w:t>
      </w:r>
      <w:proofErr w:type="spellStart"/>
      <w:r w:rsidR="0048164E" w:rsidRPr="0048164E">
        <w:rPr>
          <w:rFonts w:ascii="GHEA Grapalat" w:hAnsi="GHEA Grapalat"/>
          <w:b/>
          <w:i/>
          <w:spacing w:val="-6"/>
          <w:sz w:val="22"/>
          <w:szCs w:val="22"/>
        </w:rPr>
        <w:t>Зартонс</w:t>
      </w:r>
      <w:r w:rsidR="0048164E" w:rsidRPr="0048164E">
        <w:rPr>
          <w:rFonts w:ascii="GHEA Grapalat" w:hAnsi="GHEA Grapalat"/>
          <w:b/>
          <w:bCs/>
          <w:i/>
          <w:color w:val="000000"/>
          <w:sz w:val="20"/>
          <w:szCs w:val="20"/>
          <w:lang w:eastAsia="en-US" w:bidi="ar-SA"/>
        </w:rPr>
        <w:t>кая</w:t>
      </w:r>
      <w:proofErr w:type="spellEnd"/>
      <w:r w:rsidR="005E226E" w:rsidRPr="005E226E">
        <w:rPr>
          <w:rFonts w:ascii="GHEA Grapalat" w:hAnsi="GHEA Grapalat"/>
          <w:b/>
          <w:bCs/>
          <w:sz w:val="20"/>
          <w:szCs w:val="20"/>
        </w:rPr>
        <w:t xml:space="preserve"> Медицинская Амбулатория</w:t>
      </w:r>
      <w:r w:rsidR="005E226E" w:rsidRPr="005E226E">
        <w:rPr>
          <w:rFonts w:ascii="GHEA Grapalat" w:hAnsi="GHEA Grapalat"/>
          <w:b/>
          <w:bCs/>
          <w:sz w:val="20"/>
          <w:szCs w:val="20"/>
          <w:lang w:val="af-ZA"/>
        </w:rPr>
        <w:t>&gt;&gt;</w:t>
      </w:r>
      <w:r w:rsidR="005E226E" w:rsidRPr="005E226E">
        <w:rPr>
          <w:rFonts w:ascii="GHEA Grapalat" w:hAnsi="GHEA Grapalat" w:cs="Arial"/>
          <w:b/>
          <w:sz w:val="20"/>
          <w:szCs w:val="20"/>
        </w:rPr>
        <w:t xml:space="preserve"> </w:t>
      </w:r>
      <w:r w:rsidR="00087896">
        <w:rPr>
          <w:rFonts w:ascii="GHEA Grapalat" w:hAnsi="GHEA Grapalat" w:cs="Arial"/>
          <w:b/>
          <w:sz w:val="20"/>
          <w:szCs w:val="20"/>
        </w:rPr>
        <w:t>О</w:t>
      </w:r>
      <w:r w:rsidR="005E226E" w:rsidRPr="005E226E">
        <w:rPr>
          <w:rFonts w:ascii="GHEA Grapalat" w:hAnsi="GHEA Grapalat" w:cs="Arial"/>
          <w:b/>
          <w:sz w:val="20"/>
          <w:szCs w:val="20"/>
        </w:rPr>
        <w:t>НКО</w:t>
      </w:r>
      <w:r w:rsidR="005E226E" w:rsidRPr="005E226E">
        <w:rPr>
          <w:rFonts w:ascii="GHEA Grapalat" w:hAnsi="GHEA Grapalat"/>
          <w:sz w:val="20"/>
          <w:szCs w:val="20"/>
        </w:rPr>
        <w:t xml:space="preserve"> </w:t>
      </w:r>
      <w:r w:rsidRPr="005E226E">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8164E">
        <w:rPr>
          <w:rFonts w:ascii="GHEA Grapalat" w:hAnsi="GHEA Grapalat"/>
          <w:lang w:val="en-US"/>
        </w:rPr>
        <w:t>ZAR</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w:t>
      </w:r>
      <w:r w:rsidR="00B94C10" w:rsidRPr="00B94C10">
        <w:rPr>
          <w:rFonts w:ascii="GHEA Grapalat" w:hAnsi="GHEA Grapalat"/>
        </w:rPr>
        <w:t>2</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164E"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164E" w:rsidRPr="00B138F3" w:rsidRDefault="0048164E" w:rsidP="004816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Pr="005E226E">
              <w:rPr>
                <w:rFonts w:ascii="GHEA Grapalat" w:hAnsi="GHEA Grapalat"/>
              </w:rPr>
              <w:t>:</w:t>
            </w:r>
            <w:r w:rsidRPr="005E226E">
              <w:rPr>
                <w:rFonts w:ascii="GHEA Grapalat" w:hAnsi="GHEA Grapalat"/>
                <w:b/>
                <w:bCs/>
                <w:sz w:val="20"/>
                <w:szCs w:val="20"/>
                <w:lang w:val="af-ZA"/>
              </w:rPr>
              <w:t>&lt;&lt;</w:t>
            </w:r>
            <w:r w:rsidRPr="005E226E">
              <w:rPr>
                <w:rFonts w:ascii="GHEA Grapalat" w:hAnsi="GHEA Grapalat"/>
                <w:b/>
                <w:bCs/>
                <w:sz w:val="20"/>
                <w:szCs w:val="20"/>
              </w:rPr>
              <w:t xml:space="preserve"> </w:t>
            </w:r>
            <w:r w:rsidRPr="00C86072">
              <w:rPr>
                <w:rFonts w:ascii="GHEA Grapalat" w:hAnsi="GHEA Grapalat"/>
                <w:b/>
                <w:bCs/>
                <w:i/>
                <w:color w:val="000000"/>
                <w:sz w:val="20"/>
                <w:szCs w:val="20"/>
                <w:lang w:eastAsia="en-US" w:bidi="ar-SA"/>
              </w:rPr>
              <w:t xml:space="preserve"> </w:t>
            </w:r>
            <w:r w:rsidRPr="0048164E">
              <w:rPr>
                <w:rFonts w:ascii="GHEA Grapalat" w:hAnsi="GHEA Grapalat"/>
                <w:b/>
                <w:i/>
                <w:spacing w:val="-6"/>
                <w:sz w:val="22"/>
                <w:szCs w:val="22"/>
              </w:rPr>
              <w:t xml:space="preserve"> </w:t>
            </w:r>
            <w:proofErr w:type="spellStart"/>
            <w:proofErr w:type="gramEnd"/>
            <w:r w:rsidRPr="0048164E">
              <w:rPr>
                <w:rFonts w:ascii="GHEA Grapalat" w:hAnsi="GHEA Grapalat"/>
                <w:b/>
                <w:i/>
                <w:spacing w:val="-6"/>
                <w:sz w:val="22"/>
                <w:szCs w:val="22"/>
              </w:rPr>
              <w:t>Зартонс</w:t>
            </w:r>
            <w:r w:rsidRPr="0048164E">
              <w:rPr>
                <w:rFonts w:ascii="GHEA Grapalat" w:hAnsi="GHEA Grapalat"/>
                <w:b/>
                <w:bCs/>
                <w:i/>
                <w:color w:val="000000"/>
                <w:sz w:val="20"/>
                <w:szCs w:val="20"/>
                <w:lang w:eastAsia="en-US" w:bidi="ar-SA"/>
              </w:rPr>
              <w:t>кая</w:t>
            </w:r>
            <w:proofErr w:type="spellEnd"/>
            <w:r w:rsidRPr="005E226E">
              <w:rPr>
                <w:rFonts w:ascii="GHEA Grapalat" w:hAnsi="GHEA Grapalat"/>
                <w:b/>
                <w:bCs/>
                <w:sz w:val="20"/>
                <w:szCs w:val="20"/>
              </w:rPr>
              <w:t xml:space="preserve">   Медицинская Амбулатория</w:t>
            </w:r>
            <w:r w:rsidRPr="005E226E">
              <w:rPr>
                <w:rFonts w:ascii="GHEA Grapalat" w:hAnsi="GHEA Grapalat"/>
                <w:b/>
                <w:bCs/>
                <w:sz w:val="20"/>
                <w:szCs w:val="20"/>
                <w:lang w:val="af-ZA"/>
              </w:rPr>
              <w:t>&gt;&gt;</w:t>
            </w:r>
            <w:r w:rsidRPr="005E226E">
              <w:rPr>
                <w:rFonts w:ascii="GHEA Grapalat" w:hAnsi="GHEA Grapalat" w:cs="Arial"/>
                <w:b/>
                <w:sz w:val="20"/>
                <w:szCs w:val="20"/>
              </w:rPr>
              <w:t xml:space="preserve"> </w:t>
            </w:r>
            <w:r>
              <w:rPr>
                <w:rFonts w:ascii="GHEA Grapalat" w:hAnsi="GHEA Grapalat" w:cs="Arial"/>
                <w:b/>
                <w:sz w:val="20"/>
                <w:szCs w:val="20"/>
              </w:rPr>
              <w:t>О</w:t>
            </w:r>
            <w:r w:rsidRPr="005E226E">
              <w:rPr>
                <w:rFonts w:ascii="GHEA Grapalat" w:hAnsi="GHEA Grapalat" w:cs="Arial"/>
                <w:b/>
                <w:sz w:val="20"/>
                <w:szCs w:val="20"/>
              </w:rPr>
              <w:t>НКО</w:t>
            </w:r>
          </w:p>
        </w:tc>
      </w:tr>
      <w:tr w:rsidR="0048164E"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164E" w:rsidRPr="00B138F3" w:rsidRDefault="0048164E" w:rsidP="004816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164E"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164E" w:rsidRPr="00DA5CF0" w:rsidRDefault="0048164E" w:rsidP="0048164E">
            <w:pPr>
              <w:rPr>
                <w:rFonts w:ascii="Sylfaen" w:hAnsi="Sylfaen"/>
                <w:sz w:val="20"/>
                <w:szCs w:val="20"/>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DA5CF0">
              <w:rPr>
                <w:rFonts w:ascii="Sylfaen" w:hAnsi="Sylfaen"/>
                <w:sz w:val="20"/>
                <w:szCs w:val="20"/>
              </w:rPr>
              <w:t>04408625</w:t>
            </w:r>
          </w:p>
          <w:p w:rsidR="0048164E" w:rsidRPr="00B138F3" w:rsidRDefault="0048164E" w:rsidP="0048164E">
            <w:pPr>
              <w:widowControl w:val="0"/>
              <w:tabs>
                <w:tab w:val="left" w:pos="855"/>
              </w:tabs>
              <w:spacing w:after="160"/>
              <w:ind w:left="360"/>
              <w:rPr>
                <w:rFonts w:ascii="GHEA Grapalat" w:hAnsi="GHEA Grapalat"/>
              </w:rPr>
            </w:pPr>
          </w:p>
        </w:tc>
      </w:tr>
      <w:tr w:rsidR="0048164E"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164E" w:rsidRPr="00B138F3" w:rsidRDefault="0048164E" w:rsidP="004816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proofErr w:type="spellStart"/>
            <w:r>
              <w:rPr>
                <w:rFonts w:ascii="GHEA Grapalat" w:hAnsi="GHEA Grapalat"/>
              </w:rPr>
              <w:t>Ардшинбанк</w:t>
            </w:r>
            <w:proofErr w:type="spellEnd"/>
          </w:p>
        </w:tc>
      </w:tr>
      <w:tr w:rsidR="0048164E"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164E" w:rsidRPr="00B138F3" w:rsidRDefault="0048164E" w:rsidP="004816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DA5CF0">
              <w:rPr>
                <w:rFonts w:ascii="Sylfaen" w:hAnsi="Sylfaen"/>
                <w:sz w:val="20"/>
                <w:szCs w:val="20"/>
              </w:rPr>
              <w:t>24119100108000</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jc w:val="right"/>
              <w:rPr>
                <w:rFonts w:ascii="GHEA Grapalat" w:hAnsi="GHEA Grapalat" w:cs="Tahoma"/>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9644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E2218C" w:rsidRPr="00E2218C">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5"/>
          <w:rFonts w:ascii="GHEA Grapalat" w:hAnsi="GHEA Grapalat"/>
          <w:b/>
          <w:sz w:val="24"/>
          <w:szCs w:val="24"/>
        </w:rPr>
        <w:footnoteReference w:customMarkFollows="1" w:id="1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5"/>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5"/>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5"/>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5"/>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5"/>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 xml:space="preserve">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5"/>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5"/>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roofErr w:type="gramStart"/>
      <w:r w:rsidRPr="00B138F3">
        <w:rPr>
          <w:rFonts w:ascii="GHEA Grapalat" w:hAnsi="GHEA Grapalat"/>
        </w:rPr>
        <w:t xml:space="preserve">.. </w:t>
      </w:r>
      <w:proofErr w:type="gramEnd"/>
      <w:r w:rsidRPr="00B138F3">
        <w:rPr>
          <w:rFonts w:ascii="GHEA Grapalat" w:hAnsi="GHEA Grapalat"/>
        </w:rPr>
        <w:t xml:space="preserve">При этом Продавец заключает соглашение, </w:t>
      </w:r>
      <w:r w:rsidR="00031FCB">
        <w:rPr>
          <w:rFonts w:ascii="GHEA Grapalat" w:hAnsi="GHEA Grapalat"/>
        </w:rPr>
        <w:t>и</w:t>
      </w:r>
      <w:r w:rsidRPr="00B138F3">
        <w:rPr>
          <w:rFonts w:ascii="GHEA Grapalat" w:hAnsi="GHEA Grapalat"/>
        </w:rPr>
        <w:t xml:space="preserve">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5"/>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5"/>
          <w:rFonts w:ascii="GHEA Grapalat" w:hAnsi="GHEA Grapalat"/>
        </w:rPr>
        <w:footnoteReference w:customMarkFollows="1" w:id="26"/>
        <w:t>*</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A852EA" w:rsidRPr="00D90A66" w:rsidRDefault="00A852EA" w:rsidP="00B46D58">
      <w:pPr>
        <w:widowControl w:val="0"/>
        <w:spacing w:after="160"/>
        <w:jc w:val="right"/>
        <w:rPr>
          <w:rFonts w:ascii="GHEA Grapalat" w:hAnsi="GHEA Grapalat"/>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925"/>
        <w:gridCol w:w="1467"/>
        <w:gridCol w:w="1085"/>
        <w:gridCol w:w="1104"/>
        <w:gridCol w:w="1134"/>
        <w:gridCol w:w="992"/>
        <w:gridCol w:w="1022"/>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662D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5"/>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662D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0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5"/>
                <w:rFonts w:ascii="GHEA Grapalat" w:hAnsi="GHEA Grapalat"/>
                <w:sz w:val="16"/>
                <w:szCs w:val="16"/>
              </w:rPr>
              <w:footnoteReference w:customMarkFollows="1" w:id="28"/>
              <w:t>***</w:t>
            </w:r>
          </w:p>
        </w:tc>
      </w:tr>
      <w:tr w:rsidR="006C7177" w:rsidRPr="00B138F3" w:rsidTr="00BD6B8F">
        <w:trPr>
          <w:trHeight w:val="246"/>
          <w:jc w:val="center"/>
        </w:trPr>
        <w:tc>
          <w:tcPr>
            <w:tcW w:w="1242" w:type="dxa"/>
            <w:vAlign w:val="center"/>
          </w:tcPr>
          <w:p w:rsidR="006C7177" w:rsidRPr="0057764A" w:rsidRDefault="006C7177" w:rsidP="006C7177">
            <w:pPr>
              <w:jc w:val="center"/>
              <w:rPr>
                <w:rFonts w:ascii="Sylfaen" w:hAnsi="Sylfaen"/>
                <w:sz w:val="18"/>
                <w:szCs w:val="18"/>
              </w:rPr>
            </w:pPr>
            <w:r w:rsidRPr="0057764A">
              <w:rPr>
                <w:rFonts w:ascii="Sylfaen" w:hAnsi="Sylfaen"/>
                <w:sz w:val="18"/>
                <w:szCs w:val="18"/>
              </w:rPr>
              <w:t>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33631380</w:t>
            </w:r>
          </w:p>
        </w:tc>
        <w:tc>
          <w:tcPr>
            <w:tcW w:w="2641" w:type="dxa"/>
            <w:vAlign w:val="center"/>
          </w:tcPr>
          <w:p w:rsidR="006C7177" w:rsidRPr="0057764A" w:rsidRDefault="006C7177" w:rsidP="006C7177">
            <w:pPr>
              <w:rPr>
                <w:rFonts w:ascii="Sylfaen" w:hAnsi="Sylfaen"/>
                <w:sz w:val="18"/>
                <w:szCs w:val="18"/>
              </w:rPr>
            </w:pPr>
            <w:proofErr w:type="spellStart"/>
            <w:r w:rsidRPr="00267592">
              <w:rPr>
                <w:rFonts w:ascii="Sylfaen" w:hAnsi="Sylfaen"/>
                <w:sz w:val="18"/>
                <w:szCs w:val="18"/>
              </w:rPr>
              <w:t>Толперизон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67592">
              <w:rPr>
                <w:rFonts w:ascii="Sylfaen" w:hAnsi="Sylfaen"/>
                <w:sz w:val="18"/>
                <w:szCs w:val="18"/>
              </w:rPr>
              <w:t>Толперизон</w:t>
            </w:r>
            <w:proofErr w:type="spellEnd"/>
            <w:r w:rsidRPr="00267592">
              <w:rPr>
                <w:rFonts w:ascii="Sylfaen" w:hAnsi="Sylfaen"/>
                <w:sz w:val="18"/>
                <w:szCs w:val="18"/>
              </w:rPr>
              <w:t xml:space="preserve"> </w:t>
            </w:r>
            <w:proofErr w:type="spellStart"/>
            <w:r w:rsidRPr="0057764A">
              <w:rPr>
                <w:rFonts w:ascii="Sylfaen" w:hAnsi="Sylfaen"/>
                <w:sz w:val="18"/>
                <w:szCs w:val="18"/>
              </w:rPr>
              <w:t>Tolperisone</w:t>
            </w:r>
            <w:proofErr w:type="spellEnd"/>
            <w:r w:rsidRPr="0057764A">
              <w:rPr>
                <w:rFonts w:ascii="Sylfaen" w:hAnsi="Sylfaen"/>
                <w:sz w:val="18"/>
                <w:szCs w:val="18"/>
              </w:rPr>
              <w:t xml:space="preserve"> </w:t>
            </w:r>
            <w:r>
              <w:rPr>
                <w:rFonts w:ascii="Sylfaen" w:hAnsi="Sylfaen"/>
                <w:sz w:val="18"/>
                <w:szCs w:val="18"/>
              </w:rPr>
              <w:t>150мг</w:t>
            </w:r>
          </w:p>
        </w:tc>
        <w:tc>
          <w:tcPr>
            <w:tcW w:w="1085" w:type="dxa"/>
          </w:tcPr>
          <w:p w:rsidR="006C7177" w:rsidRDefault="006C7177" w:rsidP="006C7177">
            <w:r w:rsidRPr="00473641">
              <w:rPr>
                <w:rFonts w:ascii="Sylfaen" w:hAnsi="Sylfaen"/>
                <w:sz w:val="18"/>
                <w:szCs w:val="18"/>
              </w:rPr>
              <w:t>таблетка</w:t>
            </w:r>
          </w:p>
        </w:tc>
        <w:tc>
          <w:tcPr>
            <w:tcW w:w="1104" w:type="dxa"/>
          </w:tcPr>
          <w:p w:rsidR="006C7177" w:rsidRPr="00207115" w:rsidRDefault="006C7177" w:rsidP="006C7177">
            <w:pPr>
              <w:rPr>
                <w:sz w:val="16"/>
                <w:szCs w:val="16"/>
              </w:rPr>
            </w:pPr>
            <w:r>
              <w:rPr>
                <w:sz w:val="16"/>
                <w:szCs w:val="16"/>
              </w:rPr>
              <w:t>120</w:t>
            </w:r>
          </w:p>
        </w:tc>
        <w:tc>
          <w:tcPr>
            <w:tcW w:w="1134" w:type="dxa"/>
          </w:tcPr>
          <w:p w:rsidR="006C7177" w:rsidRPr="00043978" w:rsidRDefault="006C7177" w:rsidP="006C7177">
            <w:pPr>
              <w:rPr>
                <w:sz w:val="18"/>
                <w:szCs w:val="18"/>
              </w:rPr>
            </w:pPr>
            <w:r>
              <w:rPr>
                <w:sz w:val="18"/>
                <w:szCs w:val="18"/>
              </w:rPr>
              <w:t>86400</w:t>
            </w:r>
          </w:p>
        </w:tc>
        <w:tc>
          <w:tcPr>
            <w:tcW w:w="992" w:type="dxa"/>
          </w:tcPr>
          <w:p w:rsidR="006C7177" w:rsidRPr="00043978" w:rsidRDefault="006C7177" w:rsidP="006C7177">
            <w:pPr>
              <w:rPr>
                <w:sz w:val="18"/>
                <w:szCs w:val="18"/>
              </w:rPr>
            </w:pPr>
            <w:r>
              <w:rPr>
                <w:sz w:val="18"/>
                <w:szCs w:val="18"/>
              </w:rPr>
              <w:t>720</w:t>
            </w:r>
          </w:p>
        </w:tc>
        <w:tc>
          <w:tcPr>
            <w:tcW w:w="1022" w:type="dxa"/>
          </w:tcPr>
          <w:p w:rsidR="006C7177" w:rsidRPr="004662DB" w:rsidRDefault="006C7177" w:rsidP="006C7177">
            <w:pPr>
              <w:rPr>
                <w:sz w:val="16"/>
                <w:szCs w:val="16"/>
              </w:rPr>
            </w:pPr>
            <w:r w:rsidRPr="004662DB">
              <w:rPr>
                <w:sz w:val="16"/>
                <w:szCs w:val="16"/>
              </w:rPr>
              <w:t xml:space="preserve">Провайдер аптечных сетей в </w:t>
            </w:r>
            <w:proofErr w:type="spellStart"/>
            <w:r w:rsidRPr="004662DB">
              <w:rPr>
                <w:sz w:val="16"/>
                <w:szCs w:val="16"/>
              </w:rPr>
              <w:t>Армавирском</w:t>
            </w:r>
            <w:proofErr w:type="spellEnd"/>
            <w:r w:rsidRPr="004662DB">
              <w:rPr>
                <w:sz w:val="16"/>
                <w:szCs w:val="16"/>
              </w:rPr>
              <w:t xml:space="preserve"> </w:t>
            </w:r>
            <w:proofErr w:type="spellStart"/>
            <w:r w:rsidRPr="004662DB">
              <w:rPr>
                <w:sz w:val="16"/>
                <w:szCs w:val="16"/>
              </w:rPr>
              <w:t>марзе</w:t>
            </w:r>
            <w:proofErr w:type="spellEnd"/>
            <w:r w:rsidRPr="004662DB">
              <w:rPr>
                <w:sz w:val="16"/>
                <w:szCs w:val="16"/>
              </w:rPr>
              <w:t xml:space="preserve">, </w:t>
            </w:r>
            <w:proofErr w:type="spellStart"/>
            <w:r>
              <w:rPr>
                <w:sz w:val="16"/>
                <w:szCs w:val="16"/>
              </w:rPr>
              <w:t>с</w:t>
            </w:r>
            <w:proofErr w:type="gramStart"/>
            <w:r>
              <w:rPr>
                <w:sz w:val="16"/>
                <w:szCs w:val="16"/>
              </w:rPr>
              <w:t>.</w:t>
            </w:r>
            <w:r w:rsidRPr="00BD6B8F">
              <w:rPr>
                <w:sz w:val="16"/>
                <w:szCs w:val="16"/>
              </w:rPr>
              <w:t>З</w:t>
            </w:r>
            <w:proofErr w:type="gramEnd"/>
            <w:r w:rsidRPr="00BD6B8F">
              <w:rPr>
                <w:sz w:val="16"/>
                <w:szCs w:val="16"/>
              </w:rPr>
              <w:t>артонк</w:t>
            </w:r>
            <w:proofErr w:type="spellEnd"/>
            <w:r w:rsidRPr="004662DB">
              <w:rPr>
                <w:sz w:val="16"/>
                <w:szCs w:val="16"/>
              </w:rPr>
              <w:t xml:space="preserve"> </w:t>
            </w:r>
            <w:r w:rsidRPr="00BD6B8F">
              <w:rPr>
                <w:sz w:val="16"/>
                <w:szCs w:val="16"/>
              </w:rPr>
              <w:t xml:space="preserve">11 улица, 1 дом </w:t>
            </w:r>
            <w:r w:rsidRPr="004662DB">
              <w:rPr>
                <w:sz w:val="16"/>
                <w:szCs w:val="16"/>
              </w:rPr>
              <w:t xml:space="preserve"> не более </w:t>
            </w:r>
            <w:r w:rsidRPr="00BD6B8F">
              <w:rPr>
                <w:sz w:val="16"/>
                <w:szCs w:val="16"/>
              </w:rPr>
              <w:t>1</w:t>
            </w:r>
            <w:r w:rsidRPr="004662DB">
              <w:rPr>
                <w:sz w:val="16"/>
                <w:szCs w:val="16"/>
              </w:rPr>
              <w:t>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Pr="00B138F3" w:rsidRDefault="006C7177" w:rsidP="006C7177">
            <w:pPr>
              <w:widowControl w:val="0"/>
              <w:jc w:val="center"/>
              <w:rPr>
                <w:rFonts w:ascii="GHEA Grapalat" w:hAnsi="GHEA Grapalat"/>
                <w:sz w:val="16"/>
                <w:szCs w:val="16"/>
              </w:rPr>
            </w:pPr>
            <w:r>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2D7863" w:rsidRDefault="006C7177" w:rsidP="006C7177">
            <w:pPr>
              <w:jc w:val="center"/>
              <w:rPr>
                <w:rFonts w:ascii="Sylfaen" w:hAnsi="Sylfaen"/>
                <w:sz w:val="18"/>
                <w:szCs w:val="18"/>
                <w:lang w:val="en-US"/>
              </w:rPr>
            </w:pPr>
            <w:r>
              <w:rPr>
                <w:rFonts w:ascii="Sylfaen" w:hAnsi="Sylfaen"/>
                <w:sz w:val="18"/>
                <w:szCs w:val="18"/>
                <w:lang w:val="en-US"/>
              </w:rPr>
              <w:lastRenderedPageBreak/>
              <w:t>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33621210</w:t>
            </w:r>
          </w:p>
        </w:tc>
        <w:tc>
          <w:tcPr>
            <w:tcW w:w="2641" w:type="dxa"/>
            <w:vAlign w:val="center"/>
          </w:tcPr>
          <w:p w:rsidR="006C7177" w:rsidRPr="0057764A" w:rsidRDefault="006C7177" w:rsidP="006C7177">
            <w:pPr>
              <w:rPr>
                <w:rFonts w:ascii="Sylfaen" w:hAnsi="Sylfaen"/>
                <w:sz w:val="18"/>
                <w:szCs w:val="18"/>
              </w:rPr>
            </w:pPr>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 </w:t>
            </w:r>
            <w:r w:rsidRPr="0057764A">
              <w:rPr>
                <w:rFonts w:ascii="Sylfaen" w:hAnsi="Sylfaen"/>
                <w:sz w:val="18"/>
                <w:szCs w:val="18"/>
              </w:rPr>
              <w:t xml:space="preserve">  </w:t>
            </w:r>
            <w:proofErr w:type="spellStart"/>
            <w:r w:rsidRPr="0057764A">
              <w:rPr>
                <w:rFonts w:ascii="Sylfaen" w:hAnsi="Sylfaen"/>
                <w:sz w:val="18"/>
                <w:szCs w:val="18"/>
              </w:rPr>
              <w:t>ferous</w:t>
            </w:r>
            <w:proofErr w:type="spellEnd"/>
            <w:r w:rsidRPr="0057764A">
              <w:rPr>
                <w:rFonts w:ascii="Sylfaen" w:hAnsi="Sylfaen"/>
                <w:sz w:val="18"/>
                <w:szCs w:val="18"/>
              </w:rPr>
              <w:t xml:space="preserve">  </w:t>
            </w:r>
            <w:proofErr w:type="spellStart"/>
            <w:r w:rsidRPr="0057764A">
              <w:rPr>
                <w:rFonts w:ascii="Sylfaen" w:hAnsi="Sylfaen"/>
                <w:sz w:val="18"/>
                <w:szCs w:val="18"/>
              </w:rPr>
              <w:t>contained</w:t>
            </w:r>
            <w:proofErr w:type="spellEnd"/>
            <w:r w:rsidRPr="0057764A">
              <w:rPr>
                <w:rFonts w:ascii="Sylfaen" w:hAnsi="Sylfaen"/>
                <w:sz w:val="18"/>
                <w:szCs w:val="18"/>
              </w:rPr>
              <w:t xml:space="preserve"> </w:t>
            </w:r>
            <w:proofErr w:type="spellStart"/>
            <w:r w:rsidRPr="0057764A">
              <w:rPr>
                <w:rFonts w:ascii="Sylfaen" w:hAnsi="Sylfaen"/>
                <w:sz w:val="18"/>
                <w:szCs w:val="18"/>
              </w:rPr>
              <w:t>compound</w:t>
            </w:r>
            <w:proofErr w:type="spellEnd"/>
            <w:r w:rsidRPr="0057764A">
              <w:rPr>
                <w:rFonts w:ascii="Sylfaen" w:hAnsi="Sylfaen"/>
                <w:sz w:val="18"/>
                <w:szCs w:val="18"/>
              </w:rPr>
              <w:t xml:space="preserve">  50</w:t>
            </w:r>
            <w:r>
              <w:rPr>
                <w:rFonts w:ascii="Sylfaen" w:hAnsi="Sylfaen"/>
                <w:sz w:val="18"/>
                <w:szCs w:val="18"/>
              </w:rPr>
              <w:t>мг</w:t>
            </w:r>
            <w:r w:rsidRPr="0057764A">
              <w:rPr>
                <w:rFonts w:ascii="Sylfaen" w:hAnsi="Sylfaen"/>
                <w:sz w:val="18"/>
                <w:szCs w:val="18"/>
              </w:rPr>
              <w:t>/5</w:t>
            </w:r>
            <w:r>
              <w:rPr>
                <w:rFonts w:ascii="Sylfaen" w:hAnsi="Sylfaen"/>
                <w:sz w:val="18"/>
                <w:szCs w:val="18"/>
              </w:rPr>
              <w:t>м</w:t>
            </w:r>
            <w:r w:rsidRPr="0057764A">
              <w:rPr>
                <w:rFonts w:ascii="Sylfaen" w:hAnsi="Sylfaen"/>
                <w:sz w:val="18"/>
                <w:szCs w:val="18"/>
              </w:rPr>
              <w:t xml:space="preserve">լ  </w:t>
            </w:r>
            <w:r w:rsidRPr="0057764A">
              <w:rPr>
                <w:rFonts w:ascii="Sylfaen" w:hAnsi="Sylfaen"/>
                <w:sz w:val="18"/>
                <w:szCs w:val="18"/>
                <w:lang w:val="hy-AM"/>
              </w:rPr>
              <w:t>100</w:t>
            </w:r>
            <w:proofErr w:type="spellStart"/>
            <w:r>
              <w:rPr>
                <w:rFonts w:ascii="Sylfaen" w:hAnsi="Sylfaen"/>
                <w:sz w:val="18"/>
                <w:szCs w:val="18"/>
              </w:rPr>
              <w:t>м</w:t>
            </w:r>
            <w:r w:rsidRPr="0057764A">
              <w:rPr>
                <w:rFonts w:ascii="Sylfaen" w:hAnsi="Sylfaen"/>
                <w:sz w:val="18"/>
                <w:szCs w:val="18"/>
              </w:rPr>
              <w:t>լ</w:t>
            </w:r>
            <w:proofErr w:type="spellEnd"/>
          </w:p>
        </w:tc>
        <w:tc>
          <w:tcPr>
            <w:tcW w:w="1085" w:type="dxa"/>
            <w:vAlign w:val="center"/>
          </w:tcPr>
          <w:p w:rsidR="006C7177" w:rsidRPr="0057764A" w:rsidRDefault="006C7177" w:rsidP="006C7177">
            <w:pPr>
              <w:jc w:val="center"/>
              <w:rPr>
                <w:rFonts w:ascii="Sylfaen" w:hAnsi="Sylfaen"/>
                <w:sz w:val="18"/>
                <w:szCs w:val="18"/>
              </w:rPr>
            </w:pPr>
            <w:proofErr w:type="spellStart"/>
            <w:r w:rsidRPr="00856DA5">
              <w:rPr>
                <w:rFonts w:ascii="Sylfaen" w:hAnsi="Sylfaen"/>
                <w:sz w:val="18"/>
                <w:szCs w:val="18"/>
              </w:rPr>
              <w:t>амп</w:t>
            </w:r>
            <w:proofErr w:type="spellEnd"/>
            <w:r w:rsidRPr="00856DA5">
              <w:rPr>
                <w:rFonts w:ascii="Sylfaen" w:hAnsi="Sylfaen"/>
                <w:sz w:val="18"/>
                <w:szCs w:val="18"/>
              </w:rPr>
              <w:t>.</w:t>
            </w:r>
          </w:p>
        </w:tc>
        <w:tc>
          <w:tcPr>
            <w:tcW w:w="1104" w:type="dxa"/>
          </w:tcPr>
          <w:p w:rsidR="006C7177" w:rsidRPr="00207115" w:rsidRDefault="006C7177" w:rsidP="006C7177">
            <w:pPr>
              <w:rPr>
                <w:sz w:val="16"/>
                <w:szCs w:val="16"/>
              </w:rPr>
            </w:pPr>
            <w:r>
              <w:rPr>
                <w:sz w:val="16"/>
                <w:szCs w:val="16"/>
              </w:rPr>
              <w:t>3200</w:t>
            </w:r>
          </w:p>
        </w:tc>
        <w:tc>
          <w:tcPr>
            <w:tcW w:w="1134" w:type="dxa"/>
          </w:tcPr>
          <w:p w:rsidR="006C7177" w:rsidRPr="00043978" w:rsidRDefault="006C7177" w:rsidP="006C7177">
            <w:pPr>
              <w:rPr>
                <w:sz w:val="18"/>
                <w:szCs w:val="18"/>
              </w:rPr>
            </w:pPr>
            <w:r>
              <w:rPr>
                <w:sz w:val="18"/>
                <w:szCs w:val="18"/>
              </w:rPr>
              <w:t>48000</w:t>
            </w:r>
          </w:p>
        </w:tc>
        <w:tc>
          <w:tcPr>
            <w:tcW w:w="992" w:type="dxa"/>
          </w:tcPr>
          <w:p w:rsidR="006C7177" w:rsidRPr="00043978" w:rsidRDefault="006C7177" w:rsidP="006C7177">
            <w:pPr>
              <w:rPr>
                <w:sz w:val="18"/>
                <w:szCs w:val="18"/>
              </w:rPr>
            </w:pPr>
            <w:r>
              <w:rPr>
                <w:sz w:val="18"/>
                <w:szCs w:val="18"/>
              </w:rPr>
              <w:t>15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2D7863" w:rsidRDefault="006C7177" w:rsidP="006C7177">
            <w:pPr>
              <w:jc w:val="center"/>
              <w:rPr>
                <w:rFonts w:ascii="Sylfaen" w:hAnsi="Sylfaen"/>
                <w:sz w:val="18"/>
                <w:szCs w:val="18"/>
                <w:lang w:val="en-US"/>
              </w:rPr>
            </w:pPr>
            <w:r>
              <w:rPr>
                <w:rFonts w:ascii="Sylfaen" w:hAnsi="Sylfaen"/>
                <w:sz w:val="18"/>
                <w:szCs w:val="18"/>
                <w:lang w:val="en-US"/>
              </w:rPr>
              <w:t>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33651125</w:t>
            </w:r>
          </w:p>
        </w:tc>
        <w:tc>
          <w:tcPr>
            <w:tcW w:w="2641" w:type="dxa"/>
            <w:vAlign w:val="center"/>
          </w:tcPr>
          <w:p w:rsidR="006C7177" w:rsidRPr="0057764A" w:rsidRDefault="006C7177" w:rsidP="006C7177">
            <w:pPr>
              <w:rPr>
                <w:rFonts w:ascii="Sylfaen" w:hAnsi="Sylfaen"/>
                <w:sz w:val="18"/>
                <w:szCs w:val="18"/>
              </w:rPr>
            </w:pPr>
            <w:proofErr w:type="spellStart"/>
            <w:r w:rsidRPr="00267592">
              <w:rPr>
                <w:rFonts w:ascii="Sylfaen" w:hAnsi="Sylfaen"/>
                <w:sz w:val="18"/>
                <w:szCs w:val="18"/>
              </w:rPr>
              <w:t>азитромицин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67592">
              <w:rPr>
                <w:rFonts w:ascii="Sylfaen" w:hAnsi="Sylfaen"/>
                <w:sz w:val="18"/>
                <w:szCs w:val="18"/>
              </w:rPr>
              <w:t>азитромицин</w:t>
            </w:r>
            <w:proofErr w:type="spellEnd"/>
            <w:r w:rsidRPr="00267592">
              <w:rPr>
                <w:rFonts w:ascii="Sylfaen" w:hAnsi="Sylfaen"/>
                <w:sz w:val="18"/>
                <w:szCs w:val="18"/>
              </w:rPr>
              <w:t xml:space="preserve"> 200 мг / 5 мл </w:t>
            </w:r>
            <w:r w:rsidRPr="00A852EA">
              <w:rPr>
                <w:rFonts w:ascii="Sylfaen" w:hAnsi="Sylfaen"/>
                <w:sz w:val="18"/>
                <w:szCs w:val="18"/>
              </w:rPr>
              <w:t>15</w:t>
            </w:r>
            <w:r w:rsidRPr="00267592">
              <w:rPr>
                <w:rFonts w:ascii="Sylfaen" w:hAnsi="Sylfaen"/>
                <w:sz w:val="18"/>
                <w:szCs w:val="18"/>
              </w:rPr>
              <w:t xml:space="preserve"> мл препарата для внутреннего введения порошка</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штука</w:t>
            </w:r>
          </w:p>
        </w:tc>
        <w:tc>
          <w:tcPr>
            <w:tcW w:w="1104" w:type="dxa"/>
          </w:tcPr>
          <w:p w:rsidR="006C7177" w:rsidRPr="00194061" w:rsidRDefault="006C7177" w:rsidP="006C7177">
            <w:pPr>
              <w:rPr>
                <w:sz w:val="16"/>
                <w:szCs w:val="16"/>
                <w:highlight w:val="yellow"/>
              </w:rPr>
            </w:pPr>
            <w:r w:rsidRPr="0055524E">
              <w:rPr>
                <w:sz w:val="16"/>
                <w:szCs w:val="16"/>
              </w:rPr>
              <w:t>3250</w:t>
            </w:r>
          </w:p>
        </w:tc>
        <w:tc>
          <w:tcPr>
            <w:tcW w:w="1134" w:type="dxa"/>
          </w:tcPr>
          <w:p w:rsidR="006C7177" w:rsidRPr="00043978" w:rsidRDefault="006C7177" w:rsidP="006C7177">
            <w:pPr>
              <w:rPr>
                <w:sz w:val="18"/>
                <w:szCs w:val="18"/>
              </w:rPr>
            </w:pPr>
            <w:r>
              <w:rPr>
                <w:sz w:val="18"/>
                <w:szCs w:val="18"/>
              </w:rPr>
              <w:t>16250</w:t>
            </w:r>
          </w:p>
        </w:tc>
        <w:tc>
          <w:tcPr>
            <w:tcW w:w="992" w:type="dxa"/>
          </w:tcPr>
          <w:p w:rsidR="006C7177" w:rsidRPr="00043978"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A852EA" w:rsidRDefault="006C7177" w:rsidP="006C7177">
            <w:pPr>
              <w:jc w:val="center"/>
              <w:rPr>
                <w:rFonts w:ascii="Sylfaen" w:hAnsi="Sylfaen"/>
                <w:sz w:val="18"/>
                <w:szCs w:val="18"/>
                <w:lang w:val="en-US"/>
              </w:rPr>
            </w:pPr>
            <w:r>
              <w:rPr>
                <w:rFonts w:ascii="Sylfaen" w:hAnsi="Sylfaen"/>
                <w:sz w:val="18"/>
                <w:szCs w:val="18"/>
                <w:lang w:val="en-US"/>
              </w:rPr>
              <w:t>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36611240</w:t>
            </w:r>
          </w:p>
        </w:tc>
        <w:tc>
          <w:tcPr>
            <w:tcW w:w="2641" w:type="dxa"/>
            <w:vAlign w:val="center"/>
          </w:tcPr>
          <w:p w:rsidR="006C7177" w:rsidRPr="0057764A" w:rsidRDefault="006C7177" w:rsidP="006C7177">
            <w:pPr>
              <w:rPr>
                <w:rFonts w:ascii="Sylfaen" w:hAnsi="Sylfaen"/>
                <w:sz w:val="18"/>
                <w:szCs w:val="18"/>
              </w:rPr>
            </w:pPr>
            <w:r w:rsidRPr="00FB102B">
              <w:rPr>
                <w:rFonts w:ascii="Sylfaen" w:hAnsi="Sylfaen"/>
                <w:sz w:val="18"/>
                <w:szCs w:val="18"/>
              </w:rPr>
              <w:t xml:space="preserve">Активированный уголь,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FB102B">
              <w:rPr>
                <w:rFonts w:ascii="Sylfaen" w:hAnsi="Sylfaen"/>
                <w:sz w:val="18"/>
                <w:szCs w:val="18"/>
              </w:rPr>
              <w:t>Активированный уголь, 250 мг</w:t>
            </w:r>
          </w:p>
        </w:tc>
        <w:tc>
          <w:tcPr>
            <w:tcW w:w="1085" w:type="dxa"/>
            <w:vAlign w:val="center"/>
          </w:tcPr>
          <w:p w:rsidR="006C7177" w:rsidRPr="0057764A" w:rsidRDefault="006C7177" w:rsidP="006C7177">
            <w:pPr>
              <w:jc w:val="center"/>
              <w:rPr>
                <w:rFonts w:ascii="Sylfaen" w:hAnsi="Sylfaen"/>
                <w:sz w:val="18"/>
                <w:szCs w:val="18"/>
              </w:rPr>
            </w:pPr>
            <w:r w:rsidRPr="00FB102B">
              <w:rPr>
                <w:rFonts w:ascii="Sylfaen" w:hAnsi="Sylfaen"/>
                <w:sz w:val="18"/>
                <w:szCs w:val="18"/>
              </w:rPr>
              <w:t>таблетка</w:t>
            </w:r>
          </w:p>
        </w:tc>
        <w:tc>
          <w:tcPr>
            <w:tcW w:w="1104" w:type="dxa"/>
          </w:tcPr>
          <w:p w:rsidR="006C7177" w:rsidRPr="0055524E" w:rsidRDefault="006C7177" w:rsidP="006C7177">
            <w:pPr>
              <w:rPr>
                <w:sz w:val="16"/>
                <w:szCs w:val="16"/>
              </w:rPr>
            </w:pPr>
            <w:r>
              <w:rPr>
                <w:sz w:val="16"/>
                <w:szCs w:val="16"/>
              </w:rPr>
              <w:t>5</w:t>
            </w:r>
          </w:p>
        </w:tc>
        <w:tc>
          <w:tcPr>
            <w:tcW w:w="1134" w:type="dxa"/>
          </w:tcPr>
          <w:p w:rsidR="006C7177" w:rsidRPr="00043978" w:rsidRDefault="006C7177" w:rsidP="006C7177">
            <w:pPr>
              <w:rPr>
                <w:sz w:val="18"/>
                <w:szCs w:val="18"/>
              </w:rPr>
            </w:pPr>
            <w:r>
              <w:rPr>
                <w:sz w:val="18"/>
                <w:szCs w:val="18"/>
              </w:rPr>
              <w:t>10000</w:t>
            </w:r>
          </w:p>
        </w:tc>
        <w:tc>
          <w:tcPr>
            <w:tcW w:w="992" w:type="dxa"/>
          </w:tcPr>
          <w:p w:rsidR="006C7177" w:rsidRPr="00043978" w:rsidRDefault="006C7177" w:rsidP="006C7177">
            <w:pPr>
              <w:rPr>
                <w:sz w:val="18"/>
                <w:szCs w:val="18"/>
              </w:rPr>
            </w:pPr>
            <w:r>
              <w:rPr>
                <w:sz w:val="18"/>
                <w:szCs w:val="18"/>
              </w:rPr>
              <w:t>200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A852EA" w:rsidRDefault="006C7177" w:rsidP="006C7177">
            <w:pPr>
              <w:jc w:val="center"/>
              <w:rPr>
                <w:rFonts w:ascii="Sylfaen" w:hAnsi="Sylfaen"/>
                <w:sz w:val="18"/>
                <w:szCs w:val="18"/>
                <w:lang w:val="en-US"/>
              </w:rPr>
            </w:pPr>
            <w:r>
              <w:rPr>
                <w:rFonts w:ascii="Sylfaen" w:hAnsi="Sylfaen"/>
                <w:sz w:val="18"/>
                <w:szCs w:val="18"/>
                <w:lang w:val="en-US"/>
              </w:rPr>
              <w:t>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33611390</w:t>
            </w:r>
          </w:p>
        </w:tc>
        <w:tc>
          <w:tcPr>
            <w:tcW w:w="2641" w:type="dxa"/>
            <w:vAlign w:val="center"/>
          </w:tcPr>
          <w:p w:rsidR="006C7177" w:rsidRPr="0057764A" w:rsidRDefault="006C7177" w:rsidP="006C7177">
            <w:pPr>
              <w:rPr>
                <w:rFonts w:ascii="Sylfaen" w:hAnsi="Sylfaen"/>
                <w:sz w:val="18"/>
                <w:szCs w:val="18"/>
              </w:rPr>
            </w:pPr>
            <w:r w:rsidRPr="0025735C">
              <w:rPr>
                <w:rFonts w:ascii="Sylfaen" w:hAnsi="Sylfaen"/>
                <w:sz w:val="18"/>
                <w:szCs w:val="18"/>
              </w:rPr>
              <w:t xml:space="preserve">Пиридоксин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5735C">
              <w:rPr>
                <w:rFonts w:ascii="Sylfaen" w:hAnsi="Sylfaen"/>
                <w:sz w:val="18"/>
                <w:szCs w:val="18"/>
              </w:rPr>
              <w:t>Пиридоксин раствор 50 мг / мл, 1,0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55524E" w:rsidRDefault="006C7177" w:rsidP="006C7177">
            <w:pPr>
              <w:rPr>
                <w:sz w:val="16"/>
                <w:szCs w:val="16"/>
              </w:rPr>
            </w:pPr>
            <w:r>
              <w:rPr>
                <w:sz w:val="16"/>
                <w:szCs w:val="16"/>
              </w:rPr>
              <w:t>25</w:t>
            </w:r>
          </w:p>
        </w:tc>
        <w:tc>
          <w:tcPr>
            <w:tcW w:w="1134" w:type="dxa"/>
          </w:tcPr>
          <w:p w:rsidR="006C7177" w:rsidRPr="00043978" w:rsidRDefault="006C7177" w:rsidP="006C7177">
            <w:pPr>
              <w:rPr>
                <w:sz w:val="18"/>
                <w:szCs w:val="18"/>
              </w:rPr>
            </w:pPr>
            <w:r>
              <w:rPr>
                <w:sz w:val="18"/>
                <w:szCs w:val="18"/>
              </w:rPr>
              <w:t>1250</w:t>
            </w:r>
          </w:p>
        </w:tc>
        <w:tc>
          <w:tcPr>
            <w:tcW w:w="992" w:type="dxa"/>
          </w:tcPr>
          <w:p w:rsidR="006C7177" w:rsidRPr="00043978"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A852EA" w:rsidRDefault="006C7177" w:rsidP="006C7177">
            <w:pPr>
              <w:jc w:val="center"/>
              <w:rPr>
                <w:rFonts w:ascii="Sylfaen" w:hAnsi="Sylfaen"/>
                <w:sz w:val="18"/>
                <w:szCs w:val="18"/>
                <w:lang w:val="en-US"/>
              </w:rPr>
            </w:pPr>
            <w:r>
              <w:rPr>
                <w:rFonts w:ascii="Sylfaen" w:hAnsi="Sylfaen"/>
                <w:sz w:val="18"/>
                <w:szCs w:val="18"/>
                <w:lang w:val="en-US"/>
              </w:rPr>
              <w:t>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33671113</w:t>
            </w:r>
          </w:p>
        </w:tc>
        <w:tc>
          <w:tcPr>
            <w:tcW w:w="2641" w:type="dxa"/>
            <w:vAlign w:val="center"/>
          </w:tcPr>
          <w:p w:rsidR="006C7177" w:rsidRPr="0057764A" w:rsidRDefault="006C7177" w:rsidP="006C7177">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bottom"/>
          </w:tcPr>
          <w:p w:rsidR="006C7177" w:rsidRPr="00A04181" w:rsidRDefault="006C7177" w:rsidP="006C7177">
            <w:pPr>
              <w:rPr>
                <w:rFonts w:ascii="Sylfaen" w:hAnsi="Sylfaen" w:cs="Calibri"/>
                <w:sz w:val="20"/>
                <w:szCs w:val="20"/>
                <w:lang w:val="hy-AM"/>
              </w:rPr>
            </w:pPr>
            <w:r w:rsidRPr="00685DDF">
              <w:rPr>
                <w:rFonts w:ascii="Sylfaen" w:hAnsi="Sylfaen" w:cs="Helvetica"/>
                <w:color w:val="333333"/>
                <w:sz w:val="20"/>
                <w:szCs w:val="20"/>
                <w:shd w:val="clear" w:color="auto" w:fill="FFFFFF"/>
                <w:lang w:val="hy-AM"/>
              </w:rPr>
              <w:t>Сальбутамол</w:t>
            </w:r>
            <w:r w:rsidRPr="00A04181">
              <w:rPr>
                <w:rFonts w:ascii="Sylfaen" w:hAnsi="Sylfaen" w:cs="Calibri"/>
                <w:sz w:val="20"/>
                <w:szCs w:val="20"/>
                <w:lang w:val="hy-AM"/>
              </w:rPr>
              <w:t xml:space="preserve"> (</w:t>
            </w:r>
            <w:r w:rsidRPr="00685DDF">
              <w:rPr>
                <w:rFonts w:ascii="Sylfaen" w:hAnsi="Sylfaen" w:cs="Helvetica"/>
                <w:color w:val="333333"/>
                <w:sz w:val="20"/>
                <w:szCs w:val="20"/>
                <w:shd w:val="clear" w:color="auto" w:fill="FFFFFF"/>
                <w:lang w:val="hy-AM"/>
              </w:rPr>
              <w:t>салбутамол сульфат</w:t>
            </w:r>
            <w:r w:rsidRPr="00A04181">
              <w:rPr>
                <w:rFonts w:ascii="Sylfaen" w:hAnsi="Sylfaen" w:cs="Calibri"/>
                <w:sz w:val="20"/>
                <w:szCs w:val="20"/>
                <w:lang w:val="hy-AM"/>
              </w:rPr>
              <w:t xml:space="preserve">) salbutamol (salbutamol sulfate) </w:t>
            </w:r>
            <w:r w:rsidRPr="00685DDF">
              <w:rPr>
                <w:rFonts w:ascii="Sylfaen" w:hAnsi="Sylfaen" w:cs="Helvetica"/>
                <w:color w:val="333333"/>
                <w:sz w:val="20"/>
                <w:szCs w:val="20"/>
                <w:shd w:val="clear" w:color="auto" w:fill="FFFFFF"/>
                <w:lang w:val="hy-AM"/>
              </w:rPr>
              <w:t>100мкг / доза</w:t>
            </w:r>
            <w:r w:rsidRPr="00A04181">
              <w:rPr>
                <w:rFonts w:ascii="Sylfaen" w:hAnsi="Sylfaen" w:cs="Calibri"/>
                <w:sz w:val="20"/>
                <w:szCs w:val="20"/>
                <w:lang w:val="hy-AM"/>
              </w:rPr>
              <w:t xml:space="preserve">  </w:t>
            </w:r>
          </w:p>
        </w:tc>
        <w:tc>
          <w:tcPr>
            <w:tcW w:w="1085" w:type="dxa"/>
            <w:vAlign w:val="bottom"/>
          </w:tcPr>
          <w:p w:rsidR="006C7177" w:rsidRPr="00685DDF" w:rsidRDefault="006C7177" w:rsidP="006C7177">
            <w:pPr>
              <w:widowControl w:val="0"/>
              <w:spacing w:after="120"/>
              <w:rPr>
                <w:rFonts w:ascii="GHEA Grapalat" w:hAnsi="GHEA Grapalat"/>
                <w:sz w:val="16"/>
                <w:szCs w:val="16"/>
                <w:lang w:val="hy-AM"/>
              </w:rPr>
            </w:pPr>
            <w:proofErr w:type="spellStart"/>
            <w:r>
              <w:rPr>
                <w:rFonts w:ascii="GHEA Grapalat" w:hAnsi="GHEA Grapalat"/>
                <w:sz w:val="16"/>
                <w:szCs w:val="16"/>
                <w:lang w:val="en-US"/>
              </w:rPr>
              <w:t>Штук</w:t>
            </w:r>
            <w:proofErr w:type="spellEnd"/>
          </w:p>
        </w:tc>
        <w:tc>
          <w:tcPr>
            <w:tcW w:w="1104" w:type="dxa"/>
          </w:tcPr>
          <w:p w:rsidR="006C7177" w:rsidRPr="0055524E" w:rsidRDefault="006C7177" w:rsidP="006C7177">
            <w:pPr>
              <w:rPr>
                <w:sz w:val="16"/>
                <w:szCs w:val="16"/>
              </w:rPr>
            </w:pPr>
            <w:r>
              <w:rPr>
                <w:sz w:val="16"/>
                <w:szCs w:val="16"/>
              </w:rPr>
              <w:t>2150</w:t>
            </w:r>
          </w:p>
        </w:tc>
        <w:tc>
          <w:tcPr>
            <w:tcW w:w="1134" w:type="dxa"/>
          </w:tcPr>
          <w:p w:rsidR="006C7177" w:rsidRPr="00043978" w:rsidRDefault="006C7177" w:rsidP="006C7177">
            <w:pPr>
              <w:rPr>
                <w:sz w:val="18"/>
                <w:szCs w:val="18"/>
              </w:rPr>
            </w:pPr>
            <w:r>
              <w:rPr>
                <w:sz w:val="18"/>
                <w:szCs w:val="18"/>
              </w:rPr>
              <w:t>8600</w:t>
            </w:r>
          </w:p>
        </w:tc>
        <w:tc>
          <w:tcPr>
            <w:tcW w:w="992" w:type="dxa"/>
          </w:tcPr>
          <w:p w:rsidR="006C7177" w:rsidRPr="00043978" w:rsidRDefault="006C7177" w:rsidP="006C7177">
            <w:pPr>
              <w:rPr>
                <w:sz w:val="18"/>
                <w:szCs w:val="18"/>
              </w:rPr>
            </w:pPr>
            <w:r>
              <w:rPr>
                <w:sz w:val="18"/>
                <w:szCs w:val="18"/>
              </w:rPr>
              <w:t>4</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A852EA" w:rsidRDefault="006C7177" w:rsidP="006C7177">
            <w:pPr>
              <w:jc w:val="center"/>
              <w:rPr>
                <w:rFonts w:ascii="Sylfaen" w:hAnsi="Sylfaen"/>
                <w:sz w:val="18"/>
                <w:szCs w:val="18"/>
                <w:lang w:val="en-US"/>
              </w:rPr>
            </w:pPr>
            <w:r>
              <w:rPr>
                <w:rFonts w:ascii="Sylfaen" w:hAnsi="Sylfaen"/>
                <w:sz w:val="18"/>
                <w:szCs w:val="18"/>
                <w:lang w:val="en-US"/>
              </w:rPr>
              <w:t>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33671114</w:t>
            </w:r>
          </w:p>
        </w:tc>
        <w:tc>
          <w:tcPr>
            <w:tcW w:w="2641" w:type="dxa"/>
          </w:tcPr>
          <w:p w:rsidR="006C7177" w:rsidRDefault="006C7177" w:rsidP="006C7177">
            <w:r w:rsidRPr="00F91AAB">
              <w:rPr>
                <w:rFonts w:ascii="GHEA Grapalat" w:hAnsi="GHEA Grapalat"/>
                <w:sz w:val="16"/>
                <w:szCs w:val="16"/>
              </w:rPr>
              <w:t>Аминофиллин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E829E0">
              <w:rPr>
                <w:rFonts w:ascii="GHEA Grapalat" w:hAnsi="GHEA Grapalat"/>
                <w:sz w:val="16"/>
                <w:szCs w:val="16"/>
              </w:rPr>
              <w:t>Аминофиллин</w:t>
            </w:r>
            <w:r w:rsidRPr="0057764A">
              <w:rPr>
                <w:rFonts w:ascii="Sylfaen" w:hAnsi="Sylfaen"/>
                <w:sz w:val="18"/>
                <w:szCs w:val="18"/>
              </w:rPr>
              <w:t xml:space="preserve"> </w:t>
            </w:r>
            <w:proofErr w:type="spellStart"/>
            <w:r w:rsidRPr="0057764A">
              <w:rPr>
                <w:rFonts w:ascii="Sylfaen" w:hAnsi="Sylfaen"/>
                <w:sz w:val="18"/>
                <w:szCs w:val="18"/>
              </w:rPr>
              <w:t>Aminophyiiine</w:t>
            </w:r>
            <w:proofErr w:type="spellEnd"/>
            <w:r w:rsidRPr="0057764A">
              <w:rPr>
                <w:rFonts w:ascii="Sylfaen" w:hAnsi="Sylfaen"/>
                <w:sz w:val="18"/>
                <w:szCs w:val="18"/>
              </w:rPr>
              <w:t xml:space="preserve">   </w:t>
            </w:r>
            <w:r w:rsidRPr="00E829E0">
              <w:rPr>
                <w:rFonts w:ascii="GHEA Grapalat" w:hAnsi="GHEA Grapalat"/>
                <w:sz w:val="16"/>
                <w:szCs w:val="16"/>
              </w:rPr>
              <w:lastRenderedPageBreak/>
              <w:t>раствор для инъекций</w:t>
            </w:r>
            <w:r>
              <w:rPr>
                <w:rFonts w:ascii="Sylfaen" w:hAnsi="Sylfaen"/>
                <w:sz w:val="18"/>
                <w:szCs w:val="18"/>
              </w:rPr>
              <w:t>,24мг</w:t>
            </w:r>
            <w:r w:rsidRPr="0057764A">
              <w:rPr>
                <w:rFonts w:ascii="Sylfaen" w:hAnsi="Sylfaen"/>
                <w:sz w:val="18"/>
                <w:szCs w:val="18"/>
              </w:rPr>
              <w:t>/</w:t>
            </w:r>
            <w:r>
              <w:rPr>
                <w:rFonts w:ascii="Sylfaen" w:hAnsi="Sylfaen"/>
                <w:sz w:val="18"/>
                <w:szCs w:val="18"/>
              </w:rPr>
              <w:t>м</w:t>
            </w:r>
            <w:r w:rsidRPr="00E829E0">
              <w:rPr>
                <w:rFonts w:ascii="GHEA Grapalat" w:hAnsi="GHEA Grapalat"/>
                <w:sz w:val="16"/>
                <w:szCs w:val="16"/>
              </w:rPr>
              <w:t>л</w:t>
            </w:r>
            <w:r w:rsidRPr="0057764A">
              <w:rPr>
                <w:rFonts w:ascii="Sylfaen" w:hAnsi="Sylfaen"/>
                <w:sz w:val="18"/>
                <w:szCs w:val="18"/>
              </w:rPr>
              <w:t xml:space="preserve"> 5</w:t>
            </w:r>
            <w:r>
              <w:rPr>
                <w:rFonts w:ascii="Sylfaen" w:hAnsi="Sylfaen"/>
                <w:sz w:val="18"/>
                <w:szCs w:val="18"/>
              </w:rPr>
              <w:t xml:space="preserve"> м</w:t>
            </w:r>
            <w:r w:rsidRPr="00E829E0">
              <w:rPr>
                <w:rFonts w:ascii="GHEA Grapalat" w:hAnsi="GHEA Grapalat"/>
                <w:sz w:val="16"/>
                <w:szCs w:val="16"/>
              </w:rPr>
              <w:t>л</w:t>
            </w:r>
          </w:p>
        </w:tc>
        <w:tc>
          <w:tcPr>
            <w:tcW w:w="1085" w:type="dxa"/>
            <w:vAlign w:val="center"/>
          </w:tcPr>
          <w:p w:rsidR="006C7177" w:rsidRPr="00D97526" w:rsidRDefault="006C7177" w:rsidP="006C7177">
            <w:pPr>
              <w:jc w:val="center"/>
              <w:rPr>
                <w:rFonts w:ascii="Sylfaen" w:hAnsi="Sylfaen"/>
                <w:sz w:val="18"/>
                <w:szCs w:val="18"/>
                <w:lang w:val="en-US"/>
              </w:rPr>
            </w:pPr>
            <w:proofErr w:type="spellStart"/>
            <w:r w:rsidRPr="001600F7">
              <w:rPr>
                <w:rFonts w:ascii="GHEA Grapalat" w:hAnsi="GHEA Grapalat"/>
                <w:color w:val="000000"/>
                <w:sz w:val="16"/>
                <w:szCs w:val="16"/>
                <w:lang w:val="en-US" w:eastAsia="en-US" w:bidi="ar-SA"/>
              </w:rPr>
              <w:lastRenderedPageBreak/>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55524E" w:rsidRDefault="006C7177" w:rsidP="006C7177">
            <w:pPr>
              <w:rPr>
                <w:sz w:val="16"/>
                <w:szCs w:val="16"/>
              </w:rPr>
            </w:pPr>
            <w:r>
              <w:rPr>
                <w:sz w:val="16"/>
                <w:szCs w:val="16"/>
              </w:rPr>
              <w:t>60</w:t>
            </w:r>
          </w:p>
        </w:tc>
        <w:tc>
          <w:tcPr>
            <w:tcW w:w="1134" w:type="dxa"/>
          </w:tcPr>
          <w:p w:rsidR="006C7177" w:rsidRPr="00043978" w:rsidRDefault="006C7177" w:rsidP="006C7177">
            <w:pPr>
              <w:rPr>
                <w:sz w:val="18"/>
                <w:szCs w:val="18"/>
              </w:rPr>
            </w:pPr>
            <w:r>
              <w:rPr>
                <w:sz w:val="18"/>
                <w:szCs w:val="18"/>
              </w:rPr>
              <w:t>600</w:t>
            </w:r>
          </w:p>
        </w:tc>
        <w:tc>
          <w:tcPr>
            <w:tcW w:w="992" w:type="dxa"/>
          </w:tcPr>
          <w:p w:rsidR="006C7177" w:rsidRPr="00043978"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w:t>
            </w:r>
            <w:r w:rsidRPr="00A4366D">
              <w:rPr>
                <w:sz w:val="16"/>
                <w:szCs w:val="16"/>
              </w:rPr>
              <w:lastRenderedPageBreak/>
              <w:t xml:space="preserve">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AE61E2" w:rsidRDefault="006C7177" w:rsidP="006C7177">
            <w:pPr>
              <w:jc w:val="center"/>
              <w:rPr>
                <w:rFonts w:ascii="Sylfaen" w:hAnsi="Sylfaen"/>
                <w:sz w:val="18"/>
                <w:szCs w:val="18"/>
                <w:lang w:val="en-US"/>
              </w:rPr>
            </w:pPr>
            <w:r>
              <w:rPr>
                <w:rFonts w:ascii="Sylfaen" w:hAnsi="Sylfaen"/>
                <w:sz w:val="18"/>
                <w:szCs w:val="18"/>
                <w:lang w:val="en-US"/>
              </w:rPr>
              <w:lastRenderedPageBreak/>
              <w:t>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33611220</w:t>
            </w:r>
          </w:p>
        </w:tc>
        <w:tc>
          <w:tcPr>
            <w:tcW w:w="2641" w:type="dxa"/>
            <w:vAlign w:val="center"/>
          </w:tcPr>
          <w:p w:rsidR="006C7177" w:rsidRPr="0057764A" w:rsidRDefault="006C7177" w:rsidP="006C7177">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5735C">
              <w:rPr>
                <w:rFonts w:ascii="Sylfaen" w:hAnsi="Sylfaen"/>
                <w:sz w:val="18"/>
                <w:szCs w:val="18"/>
              </w:rPr>
              <w:t xml:space="preserve">Водорастворимые соли для внутреннего потребления </w:t>
            </w:r>
            <w:proofErr w:type="spellStart"/>
            <w:r w:rsidRPr="0057764A">
              <w:rPr>
                <w:rFonts w:ascii="Sylfaen" w:hAnsi="Sylfaen"/>
                <w:sz w:val="18"/>
                <w:szCs w:val="18"/>
              </w:rPr>
              <w:t>Oral</w:t>
            </w:r>
            <w:proofErr w:type="spellEnd"/>
            <w:r w:rsidRPr="0057764A">
              <w:rPr>
                <w:rFonts w:ascii="Sylfaen" w:hAnsi="Sylfaen"/>
                <w:sz w:val="18"/>
                <w:szCs w:val="18"/>
              </w:rPr>
              <w:t xml:space="preserve"> </w:t>
            </w:r>
            <w:proofErr w:type="spellStart"/>
            <w:r w:rsidRPr="0057764A">
              <w:rPr>
                <w:rFonts w:ascii="Sylfaen" w:hAnsi="Sylfaen"/>
                <w:sz w:val="18"/>
                <w:szCs w:val="18"/>
              </w:rPr>
              <w:t>Rehdration</w:t>
            </w:r>
            <w:proofErr w:type="spellEnd"/>
            <w:r w:rsidRPr="0057764A">
              <w:rPr>
                <w:rFonts w:ascii="Sylfaen" w:hAnsi="Sylfaen"/>
                <w:sz w:val="18"/>
                <w:szCs w:val="18"/>
              </w:rPr>
              <w:t xml:space="preserve"> </w:t>
            </w:r>
            <w:proofErr w:type="spellStart"/>
            <w:r w:rsidRPr="0057764A">
              <w:rPr>
                <w:rFonts w:ascii="Sylfaen" w:hAnsi="Sylfaen"/>
                <w:sz w:val="18"/>
                <w:szCs w:val="18"/>
              </w:rPr>
              <w:t>Salts</w:t>
            </w:r>
            <w:proofErr w:type="spellEnd"/>
            <w:r w:rsidRPr="0057764A">
              <w:rPr>
                <w:rFonts w:ascii="Sylfaen" w:hAnsi="Sylfaen"/>
                <w:sz w:val="18"/>
                <w:szCs w:val="18"/>
              </w:rPr>
              <w:t xml:space="preserve"> </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штука</w:t>
            </w:r>
          </w:p>
        </w:tc>
        <w:tc>
          <w:tcPr>
            <w:tcW w:w="1104" w:type="dxa"/>
          </w:tcPr>
          <w:p w:rsidR="006C7177" w:rsidRPr="0055524E" w:rsidRDefault="006C7177" w:rsidP="006C7177">
            <w:pPr>
              <w:rPr>
                <w:sz w:val="16"/>
                <w:szCs w:val="16"/>
              </w:rPr>
            </w:pPr>
            <w:r>
              <w:rPr>
                <w:sz w:val="16"/>
                <w:szCs w:val="16"/>
              </w:rPr>
              <w:t>300</w:t>
            </w:r>
          </w:p>
        </w:tc>
        <w:tc>
          <w:tcPr>
            <w:tcW w:w="1134" w:type="dxa"/>
          </w:tcPr>
          <w:p w:rsidR="006C7177" w:rsidRPr="00043978" w:rsidRDefault="006C7177" w:rsidP="006C7177">
            <w:pPr>
              <w:rPr>
                <w:sz w:val="18"/>
                <w:szCs w:val="18"/>
              </w:rPr>
            </w:pPr>
            <w:r>
              <w:rPr>
                <w:sz w:val="18"/>
                <w:szCs w:val="18"/>
              </w:rPr>
              <w:t>6000</w:t>
            </w:r>
          </w:p>
        </w:tc>
        <w:tc>
          <w:tcPr>
            <w:tcW w:w="992" w:type="dxa"/>
          </w:tcPr>
          <w:p w:rsidR="006C7177" w:rsidRPr="00043978" w:rsidRDefault="006C7177" w:rsidP="006C7177">
            <w:pPr>
              <w:rPr>
                <w:sz w:val="18"/>
                <w:szCs w:val="18"/>
              </w:rPr>
            </w:pPr>
            <w:r>
              <w:rPr>
                <w:sz w:val="18"/>
                <w:szCs w:val="18"/>
              </w:rPr>
              <w:t>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AE61E2" w:rsidRDefault="006C7177" w:rsidP="006C7177">
            <w:pPr>
              <w:jc w:val="center"/>
              <w:rPr>
                <w:rFonts w:ascii="Sylfaen" w:hAnsi="Sylfaen"/>
                <w:sz w:val="18"/>
                <w:szCs w:val="18"/>
                <w:lang w:val="en-US"/>
              </w:rPr>
            </w:pPr>
            <w:r>
              <w:rPr>
                <w:rFonts w:ascii="Sylfaen" w:hAnsi="Sylfaen"/>
                <w:sz w:val="18"/>
                <w:szCs w:val="18"/>
                <w:lang w:val="en-US"/>
              </w:rPr>
              <w:t>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33611370</w:t>
            </w:r>
          </w:p>
        </w:tc>
        <w:tc>
          <w:tcPr>
            <w:tcW w:w="2641" w:type="dxa"/>
            <w:vAlign w:val="center"/>
          </w:tcPr>
          <w:p w:rsidR="006C7177" w:rsidRPr="0057764A" w:rsidRDefault="006C7177" w:rsidP="006C7177">
            <w:pPr>
              <w:rPr>
                <w:rFonts w:ascii="Sylfaen" w:hAnsi="Sylfaen"/>
                <w:sz w:val="18"/>
                <w:szCs w:val="18"/>
              </w:rPr>
            </w:pPr>
            <w:r w:rsidRPr="00780673">
              <w:rPr>
                <w:rFonts w:ascii="Sylfaen" w:hAnsi="Sylfaen"/>
                <w:sz w:val="18"/>
                <w:szCs w:val="18"/>
              </w:rPr>
              <w:t>тиамин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780673">
              <w:rPr>
                <w:rFonts w:ascii="Sylfaen" w:hAnsi="Sylfaen"/>
                <w:sz w:val="18"/>
                <w:szCs w:val="18"/>
              </w:rPr>
              <w:t xml:space="preserve">тиамин </w:t>
            </w:r>
            <w:proofErr w:type="spellStart"/>
            <w:r w:rsidRPr="0057764A">
              <w:rPr>
                <w:rFonts w:ascii="Sylfaen" w:hAnsi="Sylfaen"/>
                <w:sz w:val="18"/>
                <w:szCs w:val="18"/>
              </w:rPr>
              <w:t>Tiamine</w:t>
            </w:r>
            <w:proofErr w:type="spellEnd"/>
            <w:r w:rsidRPr="0057764A">
              <w:rPr>
                <w:rFonts w:ascii="Sylfaen" w:hAnsi="Sylfaen"/>
                <w:sz w:val="18"/>
                <w:szCs w:val="18"/>
              </w:rPr>
              <w:t xml:space="preserve">  </w:t>
            </w:r>
            <w:r w:rsidRPr="0025735C">
              <w:rPr>
                <w:rFonts w:ascii="Sylfaen" w:hAnsi="Sylfaen"/>
                <w:sz w:val="18"/>
                <w:szCs w:val="18"/>
              </w:rPr>
              <w:t>раствор для инъекций, 50 мг / мл, 1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55524E" w:rsidRDefault="006C7177" w:rsidP="006C7177">
            <w:pPr>
              <w:rPr>
                <w:sz w:val="16"/>
                <w:szCs w:val="16"/>
              </w:rPr>
            </w:pPr>
            <w:r>
              <w:rPr>
                <w:sz w:val="16"/>
                <w:szCs w:val="16"/>
              </w:rPr>
              <w:t>30</w:t>
            </w:r>
          </w:p>
        </w:tc>
        <w:tc>
          <w:tcPr>
            <w:tcW w:w="1134" w:type="dxa"/>
          </w:tcPr>
          <w:p w:rsidR="006C7177" w:rsidRPr="0055524E" w:rsidRDefault="006C7177" w:rsidP="006C7177">
            <w:pPr>
              <w:rPr>
                <w:sz w:val="18"/>
                <w:szCs w:val="18"/>
              </w:rPr>
            </w:pPr>
            <w:r>
              <w:rPr>
                <w:sz w:val="18"/>
                <w:szCs w:val="18"/>
              </w:rPr>
              <w:t>900</w:t>
            </w:r>
          </w:p>
        </w:tc>
        <w:tc>
          <w:tcPr>
            <w:tcW w:w="992" w:type="dxa"/>
          </w:tcPr>
          <w:p w:rsidR="006C7177" w:rsidRPr="0055524E" w:rsidRDefault="006C7177" w:rsidP="006C7177">
            <w:pPr>
              <w:rPr>
                <w:sz w:val="18"/>
                <w:szCs w:val="18"/>
              </w:rPr>
            </w:pPr>
            <w:r>
              <w:rPr>
                <w:sz w:val="18"/>
                <w:szCs w:val="18"/>
              </w:rPr>
              <w:t>30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A33EF" w:rsidRDefault="006C7177" w:rsidP="006C7177">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33655134</w:t>
            </w:r>
          </w:p>
        </w:tc>
        <w:tc>
          <w:tcPr>
            <w:tcW w:w="2641" w:type="dxa"/>
            <w:vAlign w:val="center"/>
          </w:tcPr>
          <w:p w:rsidR="006C7177" w:rsidRPr="0057764A" w:rsidRDefault="006C7177" w:rsidP="006C7177">
            <w:pPr>
              <w:rPr>
                <w:rFonts w:ascii="Sylfaen" w:hAnsi="Sylfaen"/>
                <w:sz w:val="18"/>
                <w:szCs w:val="18"/>
              </w:rPr>
            </w:pPr>
            <w:proofErr w:type="spellStart"/>
            <w:r w:rsidRPr="00780673">
              <w:rPr>
                <w:rFonts w:ascii="Sylfaen" w:hAnsi="Sylfaen"/>
                <w:sz w:val="18"/>
                <w:szCs w:val="18"/>
              </w:rPr>
              <w:t>ципрофлоксацин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780673">
              <w:rPr>
                <w:rFonts w:ascii="Sylfaen" w:hAnsi="Sylfaen"/>
                <w:sz w:val="18"/>
                <w:szCs w:val="18"/>
              </w:rPr>
              <w:t>ципрофлоксацин</w:t>
            </w:r>
            <w:proofErr w:type="spellEnd"/>
            <w:r w:rsidRPr="0057764A">
              <w:rPr>
                <w:rFonts w:ascii="Sylfaen" w:hAnsi="Sylfaen"/>
                <w:sz w:val="18"/>
                <w:szCs w:val="18"/>
              </w:rPr>
              <w:t xml:space="preserve">  </w:t>
            </w:r>
            <w:proofErr w:type="spellStart"/>
            <w:r w:rsidRPr="0057764A">
              <w:rPr>
                <w:rFonts w:ascii="Sylfaen" w:hAnsi="Sylfaen"/>
                <w:sz w:val="18"/>
                <w:szCs w:val="18"/>
              </w:rPr>
              <w:t>Ciprofloqsacin</w:t>
            </w:r>
            <w:proofErr w:type="spellEnd"/>
            <w:r w:rsidRPr="0057764A">
              <w:rPr>
                <w:rFonts w:ascii="Sylfaen" w:hAnsi="Sylfaen"/>
                <w:sz w:val="18"/>
                <w:szCs w:val="18"/>
              </w:rPr>
              <w:t xml:space="preserve"> </w:t>
            </w:r>
            <w:r w:rsidRPr="00780673">
              <w:rPr>
                <w:rFonts w:ascii="Sylfaen" w:hAnsi="Sylfaen"/>
                <w:sz w:val="18"/>
                <w:szCs w:val="18"/>
              </w:rPr>
              <w:t>ушные капли, 3 мг / мл 10 мл</w:t>
            </w:r>
          </w:p>
        </w:tc>
        <w:tc>
          <w:tcPr>
            <w:tcW w:w="1085" w:type="dxa"/>
          </w:tcPr>
          <w:p w:rsidR="006C7177" w:rsidRDefault="006C7177" w:rsidP="006C7177">
            <w:r w:rsidRPr="00743407">
              <w:rPr>
                <w:rFonts w:ascii="Sylfaen" w:hAnsi="Sylfaen"/>
                <w:sz w:val="18"/>
                <w:szCs w:val="18"/>
              </w:rPr>
              <w:t>флакон</w:t>
            </w:r>
          </w:p>
        </w:tc>
        <w:tc>
          <w:tcPr>
            <w:tcW w:w="1104" w:type="dxa"/>
          </w:tcPr>
          <w:p w:rsidR="006C7177" w:rsidRPr="007103C3" w:rsidRDefault="006C7177" w:rsidP="006C7177">
            <w:pPr>
              <w:rPr>
                <w:sz w:val="16"/>
                <w:szCs w:val="16"/>
              </w:rPr>
            </w:pPr>
            <w:r>
              <w:rPr>
                <w:sz w:val="16"/>
                <w:szCs w:val="16"/>
              </w:rPr>
              <w:t>750</w:t>
            </w:r>
          </w:p>
        </w:tc>
        <w:tc>
          <w:tcPr>
            <w:tcW w:w="1134" w:type="dxa"/>
          </w:tcPr>
          <w:p w:rsidR="006C7177" w:rsidRPr="007103C3" w:rsidRDefault="006C7177" w:rsidP="006C7177">
            <w:pPr>
              <w:rPr>
                <w:sz w:val="18"/>
                <w:szCs w:val="18"/>
              </w:rPr>
            </w:pPr>
            <w:r>
              <w:rPr>
                <w:sz w:val="18"/>
                <w:szCs w:val="18"/>
              </w:rPr>
              <w:t>1500</w:t>
            </w:r>
          </w:p>
        </w:tc>
        <w:tc>
          <w:tcPr>
            <w:tcW w:w="992" w:type="dxa"/>
          </w:tcPr>
          <w:p w:rsidR="006C7177" w:rsidRPr="007103C3" w:rsidRDefault="006C7177" w:rsidP="006C7177">
            <w:pPr>
              <w:rPr>
                <w:sz w:val="18"/>
                <w:szCs w:val="18"/>
              </w:rPr>
            </w:pPr>
            <w:r>
              <w:rPr>
                <w:sz w:val="18"/>
                <w:szCs w:val="18"/>
              </w:rPr>
              <w:t>2</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A33EF" w:rsidRDefault="006C7177" w:rsidP="006C7177">
            <w:pPr>
              <w:jc w:val="center"/>
              <w:rPr>
                <w:rFonts w:ascii="Sylfaen" w:hAnsi="Sylfaen"/>
                <w:sz w:val="18"/>
                <w:szCs w:val="18"/>
                <w:lang w:val="en-US"/>
              </w:rPr>
            </w:pPr>
            <w:r>
              <w:rPr>
                <w:rFonts w:ascii="Sylfaen" w:hAnsi="Sylfaen"/>
                <w:sz w:val="18"/>
                <w:szCs w:val="18"/>
                <w:lang w:val="en-US"/>
              </w:rPr>
              <w:t>11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33651110</w:t>
            </w:r>
          </w:p>
        </w:tc>
        <w:tc>
          <w:tcPr>
            <w:tcW w:w="2641" w:type="dxa"/>
            <w:vAlign w:val="center"/>
          </w:tcPr>
          <w:p w:rsidR="006C7177" w:rsidRPr="0057764A" w:rsidRDefault="006C7177" w:rsidP="006C7177">
            <w:pPr>
              <w:rPr>
                <w:rFonts w:ascii="Sylfaen" w:hAnsi="Sylfaen"/>
                <w:sz w:val="18"/>
                <w:szCs w:val="18"/>
              </w:rPr>
            </w:pPr>
            <w:proofErr w:type="spellStart"/>
            <w:r>
              <w:rPr>
                <w:rFonts w:ascii="Sylfaen" w:hAnsi="Sylfaen"/>
                <w:sz w:val="18"/>
                <w:szCs w:val="18"/>
              </w:rPr>
              <w:t>ампицилин</w:t>
            </w:r>
            <w:proofErr w:type="spellEnd"/>
          </w:p>
        </w:tc>
        <w:tc>
          <w:tcPr>
            <w:tcW w:w="1925" w:type="dxa"/>
          </w:tcPr>
          <w:p w:rsidR="006C7177" w:rsidRPr="00780673" w:rsidRDefault="006C7177" w:rsidP="006C7177">
            <w:pPr>
              <w:widowControl w:val="0"/>
              <w:jc w:val="center"/>
              <w:rPr>
                <w:rFonts w:ascii="GHEA Grapalat" w:hAnsi="GHEA Grapalat"/>
                <w:sz w:val="16"/>
                <w:szCs w:val="16"/>
              </w:rPr>
            </w:pPr>
          </w:p>
        </w:tc>
        <w:tc>
          <w:tcPr>
            <w:tcW w:w="1467" w:type="dxa"/>
            <w:vAlign w:val="center"/>
          </w:tcPr>
          <w:p w:rsidR="006C7177" w:rsidRPr="00780673" w:rsidRDefault="006C7177" w:rsidP="006C7177">
            <w:pPr>
              <w:rPr>
                <w:rFonts w:ascii="Sylfaen" w:hAnsi="Sylfaen"/>
                <w:sz w:val="18"/>
                <w:szCs w:val="18"/>
              </w:rPr>
            </w:pPr>
            <w:proofErr w:type="spellStart"/>
            <w:r w:rsidRPr="00780673">
              <w:rPr>
                <w:rFonts w:ascii="Sylfaen" w:hAnsi="Sylfaen"/>
                <w:sz w:val="18"/>
                <w:szCs w:val="18"/>
              </w:rPr>
              <w:t>ampicillin</w:t>
            </w:r>
            <w:proofErr w:type="spellEnd"/>
            <w:r w:rsidRPr="00780673">
              <w:rPr>
                <w:rFonts w:ascii="Sylfaen" w:hAnsi="Sylfaen"/>
                <w:sz w:val="18"/>
                <w:szCs w:val="18"/>
              </w:rPr>
              <w:t xml:space="preserve"> 1000 мг раствора для инъекций порошка</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7103C3" w:rsidRDefault="006C7177" w:rsidP="006C7177">
            <w:pPr>
              <w:rPr>
                <w:sz w:val="16"/>
                <w:szCs w:val="16"/>
              </w:rPr>
            </w:pPr>
            <w:r>
              <w:rPr>
                <w:sz w:val="16"/>
                <w:szCs w:val="16"/>
              </w:rPr>
              <w:t>250</w:t>
            </w:r>
          </w:p>
        </w:tc>
        <w:tc>
          <w:tcPr>
            <w:tcW w:w="1134" w:type="dxa"/>
          </w:tcPr>
          <w:p w:rsidR="006C7177" w:rsidRPr="007103C3" w:rsidRDefault="006C7177" w:rsidP="006C7177">
            <w:pPr>
              <w:rPr>
                <w:sz w:val="18"/>
                <w:szCs w:val="18"/>
              </w:rPr>
            </w:pPr>
            <w:r>
              <w:rPr>
                <w:sz w:val="18"/>
                <w:szCs w:val="18"/>
              </w:rPr>
              <w:t>12500</w:t>
            </w:r>
          </w:p>
        </w:tc>
        <w:tc>
          <w:tcPr>
            <w:tcW w:w="992" w:type="dxa"/>
          </w:tcPr>
          <w:p w:rsidR="006C7177" w:rsidRPr="007103C3"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A33EF" w:rsidRDefault="006C7177" w:rsidP="006C7177">
            <w:pPr>
              <w:jc w:val="center"/>
              <w:rPr>
                <w:rFonts w:ascii="Sylfaen" w:hAnsi="Sylfaen"/>
                <w:sz w:val="18"/>
                <w:szCs w:val="18"/>
                <w:lang w:val="en-US"/>
              </w:rPr>
            </w:pPr>
            <w:r>
              <w:rPr>
                <w:rFonts w:ascii="Sylfaen" w:hAnsi="Sylfaen"/>
                <w:sz w:val="18"/>
                <w:szCs w:val="18"/>
                <w:lang w:val="en-US"/>
              </w:rPr>
              <w:t>12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33651111</w:t>
            </w:r>
          </w:p>
        </w:tc>
        <w:tc>
          <w:tcPr>
            <w:tcW w:w="2641" w:type="dxa"/>
          </w:tcPr>
          <w:p w:rsidR="006C7177" w:rsidRDefault="006C7177" w:rsidP="006C7177">
            <w:r w:rsidRPr="007B1BD2">
              <w:rPr>
                <w:rFonts w:ascii="GHEA Grapalat" w:hAnsi="GHEA Grapalat"/>
                <w:sz w:val="16"/>
                <w:szCs w:val="16"/>
              </w:rPr>
              <w:t>Амоксициллин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amoxicillin</w:t>
            </w:r>
            <w:proofErr w:type="spellEnd"/>
            <w:r w:rsidRPr="00E829E0">
              <w:rPr>
                <w:rFonts w:ascii="GHEA Grapalat" w:hAnsi="GHEA Grapalat"/>
                <w:sz w:val="16"/>
                <w:szCs w:val="16"/>
              </w:rPr>
              <w:t xml:space="preserve"> 500 мг в таблетках</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7103C3" w:rsidRDefault="006C7177" w:rsidP="006C7177">
            <w:pPr>
              <w:rPr>
                <w:sz w:val="16"/>
                <w:szCs w:val="16"/>
              </w:rPr>
            </w:pPr>
            <w:r>
              <w:rPr>
                <w:sz w:val="16"/>
                <w:szCs w:val="16"/>
              </w:rPr>
              <w:t>55</w:t>
            </w:r>
          </w:p>
        </w:tc>
        <w:tc>
          <w:tcPr>
            <w:tcW w:w="1134" w:type="dxa"/>
          </w:tcPr>
          <w:p w:rsidR="006C7177" w:rsidRPr="007103C3" w:rsidRDefault="006C7177" w:rsidP="006C7177">
            <w:pPr>
              <w:rPr>
                <w:sz w:val="18"/>
                <w:szCs w:val="18"/>
              </w:rPr>
            </w:pPr>
            <w:r>
              <w:rPr>
                <w:sz w:val="18"/>
                <w:szCs w:val="18"/>
              </w:rPr>
              <w:t>3300</w:t>
            </w:r>
          </w:p>
        </w:tc>
        <w:tc>
          <w:tcPr>
            <w:tcW w:w="992" w:type="dxa"/>
          </w:tcPr>
          <w:p w:rsidR="006C7177" w:rsidRPr="007103C3"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lastRenderedPageBreak/>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5667DC" w:rsidRDefault="006C7177" w:rsidP="006C7177">
            <w:pPr>
              <w:jc w:val="center"/>
              <w:rPr>
                <w:rFonts w:ascii="Sylfaen" w:hAnsi="Sylfaen"/>
                <w:sz w:val="18"/>
                <w:szCs w:val="18"/>
                <w:lang w:val="en-US"/>
              </w:rPr>
            </w:pPr>
            <w:r>
              <w:rPr>
                <w:rFonts w:ascii="Sylfaen" w:hAnsi="Sylfaen"/>
                <w:sz w:val="18"/>
                <w:szCs w:val="18"/>
                <w:lang w:val="en-US"/>
              </w:rPr>
              <w:lastRenderedPageBreak/>
              <w:t>13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33651111</w:t>
            </w:r>
          </w:p>
        </w:tc>
        <w:tc>
          <w:tcPr>
            <w:tcW w:w="2641" w:type="dxa"/>
          </w:tcPr>
          <w:p w:rsidR="006C7177" w:rsidRDefault="006C7177" w:rsidP="006C7177">
            <w:r w:rsidRPr="007B1BD2">
              <w:rPr>
                <w:rFonts w:ascii="GHEA Grapalat" w:hAnsi="GHEA Grapalat"/>
                <w:sz w:val="16"/>
                <w:szCs w:val="16"/>
              </w:rPr>
              <w:t>Амоксициллин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780673">
              <w:rPr>
                <w:rFonts w:ascii="Sylfaen" w:hAnsi="Sylfaen"/>
                <w:sz w:val="18"/>
                <w:szCs w:val="18"/>
              </w:rPr>
              <w:t>Амоксициллин  125мг / 5мл 100мл Внутренняя дозировка порошка</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флакон</w:t>
            </w:r>
          </w:p>
        </w:tc>
        <w:tc>
          <w:tcPr>
            <w:tcW w:w="1104" w:type="dxa"/>
          </w:tcPr>
          <w:p w:rsidR="006C7177" w:rsidRPr="007103C3" w:rsidRDefault="006C7177" w:rsidP="006C7177">
            <w:pPr>
              <w:rPr>
                <w:sz w:val="16"/>
                <w:szCs w:val="16"/>
              </w:rPr>
            </w:pPr>
            <w:r>
              <w:rPr>
                <w:sz w:val="16"/>
                <w:szCs w:val="16"/>
              </w:rPr>
              <w:t>1500</w:t>
            </w:r>
          </w:p>
        </w:tc>
        <w:tc>
          <w:tcPr>
            <w:tcW w:w="1134" w:type="dxa"/>
          </w:tcPr>
          <w:p w:rsidR="006C7177" w:rsidRPr="007103C3" w:rsidRDefault="006C7177" w:rsidP="006C7177">
            <w:pPr>
              <w:rPr>
                <w:sz w:val="18"/>
                <w:szCs w:val="18"/>
              </w:rPr>
            </w:pPr>
            <w:r>
              <w:rPr>
                <w:sz w:val="18"/>
                <w:szCs w:val="18"/>
              </w:rPr>
              <w:t>7500</w:t>
            </w:r>
          </w:p>
        </w:tc>
        <w:tc>
          <w:tcPr>
            <w:tcW w:w="992" w:type="dxa"/>
          </w:tcPr>
          <w:p w:rsidR="006C7177" w:rsidRPr="007103C3"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5667DC" w:rsidRDefault="006C7177" w:rsidP="006C7177">
            <w:pPr>
              <w:jc w:val="center"/>
              <w:rPr>
                <w:rFonts w:ascii="Sylfaen" w:hAnsi="Sylfaen"/>
                <w:sz w:val="18"/>
                <w:szCs w:val="18"/>
                <w:lang w:val="en-US"/>
              </w:rPr>
            </w:pPr>
            <w:r>
              <w:rPr>
                <w:rFonts w:ascii="Sylfaen" w:hAnsi="Sylfaen"/>
                <w:sz w:val="18"/>
                <w:szCs w:val="18"/>
                <w:lang w:val="en-US"/>
              </w:rPr>
              <w:t>14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33651111</w:t>
            </w:r>
          </w:p>
        </w:tc>
        <w:tc>
          <w:tcPr>
            <w:tcW w:w="2641" w:type="dxa"/>
          </w:tcPr>
          <w:p w:rsidR="006C7177" w:rsidRDefault="006C7177" w:rsidP="006C7177">
            <w:r w:rsidRPr="007B1BD2">
              <w:rPr>
                <w:rFonts w:ascii="GHEA Grapalat" w:hAnsi="GHEA Grapalat"/>
                <w:sz w:val="16"/>
                <w:szCs w:val="16"/>
              </w:rPr>
              <w:t>Амоксициллин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Pr>
                <w:rFonts w:ascii="Sylfaen" w:hAnsi="Sylfaen"/>
                <w:sz w:val="18"/>
                <w:szCs w:val="18"/>
              </w:rPr>
              <w:t xml:space="preserve">Амоксициллин </w:t>
            </w:r>
            <w:proofErr w:type="spellStart"/>
            <w:r>
              <w:rPr>
                <w:rFonts w:ascii="Sylfaen" w:hAnsi="Sylfaen"/>
                <w:sz w:val="18"/>
                <w:szCs w:val="18"/>
              </w:rPr>
              <w:t>амоксициллин</w:t>
            </w:r>
            <w:proofErr w:type="spellEnd"/>
            <w:r>
              <w:rPr>
                <w:rFonts w:ascii="Sylfaen" w:hAnsi="Sylfaen"/>
                <w:sz w:val="18"/>
                <w:szCs w:val="18"/>
              </w:rPr>
              <w:t xml:space="preserve"> 250</w:t>
            </w:r>
            <w:r w:rsidRPr="00780673">
              <w:rPr>
                <w:rFonts w:ascii="Sylfaen" w:hAnsi="Sylfaen"/>
                <w:sz w:val="18"/>
                <w:szCs w:val="18"/>
              </w:rPr>
              <w:t>мг / 5мл 100мл Внутренняя дозировка порошка</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штука</w:t>
            </w:r>
          </w:p>
        </w:tc>
        <w:tc>
          <w:tcPr>
            <w:tcW w:w="1104" w:type="dxa"/>
          </w:tcPr>
          <w:p w:rsidR="006C7177" w:rsidRPr="007103C3" w:rsidRDefault="006C7177" w:rsidP="006C7177">
            <w:pPr>
              <w:rPr>
                <w:rFonts w:ascii="Arial" w:hAnsi="Arial" w:cs="Arial"/>
                <w:sz w:val="16"/>
                <w:szCs w:val="16"/>
              </w:rPr>
            </w:pPr>
            <w:r>
              <w:rPr>
                <w:rFonts w:ascii="Arial" w:hAnsi="Arial" w:cs="Arial"/>
                <w:sz w:val="16"/>
                <w:szCs w:val="16"/>
              </w:rPr>
              <w:t>1600</w:t>
            </w:r>
          </w:p>
        </w:tc>
        <w:tc>
          <w:tcPr>
            <w:tcW w:w="1134" w:type="dxa"/>
          </w:tcPr>
          <w:p w:rsidR="006C7177" w:rsidRPr="007103C3" w:rsidRDefault="006C7177" w:rsidP="006C7177">
            <w:pPr>
              <w:rPr>
                <w:sz w:val="18"/>
                <w:szCs w:val="18"/>
              </w:rPr>
            </w:pPr>
            <w:r>
              <w:rPr>
                <w:sz w:val="18"/>
                <w:szCs w:val="18"/>
              </w:rPr>
              <w:t>16000</w:t>
            </w:r>
          </w:p>
        </w:tc>
        <w:tc>
          <w:tcPr>
            <w:tcW w:w="992" w:type="dxa"/>
          </w:tcPr>
          <w:p w:rsidR="006C7177" w:rsidRPr="007103C3"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5667DC" w:rsidRDefault="006C7177" w:rsidP="006C7177">
            <w:pPr>
              <w:jc w:val="center"/>
              <w:rPr>
                <w:rFonts w:ascii="Sylfaen" w:hAnsi="Sylfaen"/>
                <w:sz w:val="18"/>
                <w:szCs w:val="18"/>
                <w:lang w:val="en-US"/>
              </w:rPr>
            </w:pPr>
            <w:r>
              <w:rPr>
                <w:rFonts w:ascii="Sylfaen" w:hAnsi="Sylfaen"/>
                <w:sz w:val="18"/>
                <w:szCs w:val="18"/>
                <w:lang w:val="en-US"/>
              </w:rPr>
              <w:t>15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33651112</w:t>
            </w:r>
          </w:p>
        </w:tc>
        <w:tc>
          <w:tcPr>
            <w:tcW w:w="2641" w:type="dxa"/>
            <w:vAlign w:val="center"/>
          </w:tcPr>
          <w:p w:rsidR="006C7177" w:rsidRPr="0057764A" w:rsidRDefault="006C7177" w:rsidP="006C7177">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 </w:t>
            </w:r>
            <w:proofErr w:type="spellStart"/>
            <w:r w:rsidRPr="00E829E0">
              <w:rPr>
                <w:rFonts w:ascii="GHEA Grapalat" w:hAnsi="GHEA Grapalat"/>
                <w:color w:val="000000"/>
                <w:sz w:val="16"/>
                <w:szCs w:val="16"/>
              </w:rPr>
              <w:t>amoxicillin</w:t>
            </w:r>
            <w:proofErr w:type="spellEnd"/>
            <w:r w:rsidRPr="00E829E0">
              <w:rPr>
                <w:rFonts w:ascii="GHEA Grapalat" w:hAnsi="GHEA Grapalat"/>
                <w:color w:val="000000"/>
                <w:sz w:val="16"/>
                <w:szCs w:val="16"/>
              </w:rPr>
              <w:t xml:space="preserve">, </w:t>
            </w:r>
            <w:proofErr w:type="spellStart"/>
            <w:r w:rsidRPr="00E829E0">
              <w:rPr>
                <w:rFonts w:ascii="GHEA Grapalat" w:hAnsi="GHEA Grapalat"/>
                <w:color w:val="000000"/>
                <w:sz w:val="16"/>
                <w:szCs w:val="16"/>
              </w:rPr>
              <w:t>clavulanic</w:t>
            </w:r>
            <w:proofErr w:type="spellEnd"/>
            <w:r w:rsidRPr="00E829E0">
              <w:rPr>
                <w:rFonts w:ascii="GHEA Grapalat" w:hAnsi="GHEA Grapalat"/>
                <w:color w:val="000000"/>
                <w:sz w:val="16"/>
                <w:szCs w:val="16"/>
              </w:rPr>
              <w:t xml:space="preserve"> </w:t>
            </w:r>
            <w:proofErr w:type="spellStart"/>
            <w:r w:rsidRPr="00E829E0">
              <w:rPr>
                <w:rFonts w:ascii="GHEA Grapalat" w:hAnsi="GHEA Grapalat"/>
                <w:color w:val="000000"/>
                <w:sz w:val="16"/>
                <w:szCs w:val="16"/>
              </w:rPr>
              <w:t>acid</w:t>
            </w:r>
            <w:proofErr w:type="spellEnd"/>
            <w:r w:rsidRPr="00E829E0">
              <w:rPr>
                <w:rFonts w:ascii="GHEA Grapalat" w:hAnsi="GHEA Grapalat"/>
                <w:sz w:val="16"/>
                <w:szCs w:val="16"/>
              </w:rPr>
              <w:t xml:space="preserve"> </w:t>
            </w:r>
            <w:proofErr w:type="gramStart"/>
            <w:r w:rsidRPr="00E829E0">
              <w:rPr>
                <w:rFonts w:ascii="GHEA Grapalat" w:hAnsi="GHEA Grapalat"/>
                <w:sz w:val="16"/>
                <w:szCs w:val="16"/>
              </w:rPr>
              <w:t>таблетках</w:t>
            </w:r>
            <w:proofErr w:type="gramEnd"/>
            <w:r w:rsidRPr="00E829E0">
              <w:rPr>
                <w:rFonts w:ascii="GHEA Grapalat" w:hAnsi="GHEA Grapalat"/>
                <w:sz w:val="16"/>
                <w:szCs w:val="16"/>
              </w:rPr>
              <w:t xml:space="preserve"> 500 мг + </w:t>
            </w:r>
            <w:r w:rsidRPr="007A7845">
              <w:rPr>
                <w:rFonts w:ascii="GHEA Grapalat" w:hAnsi="GHEA Grapalat"/>
                <w:sz w:val="16"/>
                <w:szCs w:val="16"/>
              </w:rPr>
              <w:t>1</w:t>
            </w:r>
            <w:r>
              <w:rPr>
                <w:rFonts w:ascii="GHEA Grapalat" w:hAnsi="GHEA Grapalat"/>
                <w:sz w:val="16"/>
                <w:szCs w:val="16"/>
              </w:rPr>
              <w:t>2</w:t>
            </w:r>
            <w:r w:rsidRPr="007A7845">
              <w:rPr>
                <w:rFonts w:ascii="GHEA Grapalat" w:hAnsi="GHEA Grapalat"/>
                <w:sz w:val="16"/>
                <w:szCs w:val="16"/>
              </w:rPr>
              <w:t>5</w:t>
            </w:r>
            <w:r w:rsidRPr="00E829E0">
              <w:rPr>
                <w:rFonts w:ascii="GHEA Grapalat" w:hAnsi="GHEA Grapalat"/>
                <w:sz w:val="16"/>
                <w:szCs w:val="16"/>
              </w:rPr>
              <w:t xml:space="preserve"> 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7103C3" w:rsidRDefault="006C7177" w:rsidP="006C7177">
            <w:pPr>
              <w:rPr>
                <w:rFonts w:ascii="Arial" w:hAnsi="Arial" w:cs="Arial"/>
                <w:sz w:val="16"/>
                <w:szCs w:val="16"/>
              </w:rPr>
            </w:pPr>
            <w:r>
              <w:rPr>
                <w:rFonts w:ascii="Arial" w:hAnsi="Arial" w:cs="Arial"/>
                <w:sz w:val="16"/>
                <w:szCs w:val="16"/>
              </w:rPr>
              <w:t>300</w:t>
            </w:r>
          </w:p>
        </w:tc>
        <w:tc>
          <w:tcPr>
            <w:tcW w:w="1134" w:type="dxa"/>
          </w:tcPr>
          <w:p w:rsidR="006C7177" w:rsidRPr="007103C3" w:rsidRDefault="006C7177" w:rsidP="006C7177">
            <w:pPr>
              <w:rPr>
                <w:sz w:val="18"/>
                <w:szCs w:val="18"/>
              </w:rPr>
            </w:pPr>
            <w:r>
              <w:rPr>
                <w:sz w:val="18"/>
                <w:szCs w:val="18"/>
              </w:rPr>
              <w:t>30000</w:t>
            </w:r>
          </w:p>
        </w:tc>
        <w:tc>
          <w:tcPr>
            <w:tcW w:w="992" w:type="dxa"/>
          </w:tcPr>
          <w:p w:rsidR="006C7177" w:rsidRPr="007103C3"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5667DC" w:rsidRDefault="006C7177" w:rsidP="006C7177">
            <w:pPr>
              <w:jc w:val="center"/>
              <w:rPr>
                <w:rFonts w:ascii="Sylfaen" w:hAnsi="Sylfaen"/>
                <w:sz w:val="18"/>
                <w:szCs w:val="18"/>
                <w:lang w:val="en-US"/>
              </w:rPr>
            </w:pPr>
            <w:r>
              <w:rPr>
                <w:rFonts w:ascii="Sylfaen" w:hAnsi="Sylfaen"/>
                <w:sz w:val="18"/>
                <w:szCs w:val="18"/>
                <w:lang w:val="en-US"/>
              </w:rPr>
              <w:t>16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33651112</w:t>
            </w:r>
          </w:p>
        </w:tc>
        <w:tc>
          <w:tcPr>
            <w:tcW w:w="2641" w:type="dxa"/>
            <w:vAlign w:val="center"/>
          </w:tcPr>
          <w:p w:rsidR="006C7177" w:rsidRPr="0057764A" w:rsidRDefault="006C7177" w:rsidP="006C7177">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amoxicillin</w:t>
            </w:r>
            <w:proofErr w:type="spellEnd"/>
            <w:r w:rsidRPr="0057764A">
              <w:rPr>
                <w:rFonts w:ascii="Sylfaen" w:hAnsi="Sylfaen"/>
                <w:sz w:val="18"/>
                <w:szCs w:val="18"/>
              </w:rPr>
              <w:t xml:space="preserve">, </w:t>
            </w:r>
            <w:proofErr w:type="spellStart"/>
            <w:r w:rsidRPr="0057764A">
              <w:rPr>
                <w:rFonts w:ascii="Sylfaen" w:hAnsi="Sylfaen"/>
                <w:sz w:val="18"/>
                <w:szCs w:val="18"/>
              </w:rPr>
              <w:t>clavulanic</w:t>
            </w:r>
            <w:proofErr w:type="spellEnd"/>
            <w:r w:rsidRPr="0057764A">
              <w:rPr>
                <w:rFonts w:ascii="Sylfaen" w:hAnsi="Sylfaen"/>
                <w:sz w:val="18"/>
                <w:szCs w:val="18"/>
              </w:rPr>
              <w:t xml:space="preserve"> </w:t>
            </w:r>
            <w:proofErr w:type="spellStart"/>
            <w:r w:rsidRPr="0057764A">
              <w:rPr>
                <w:rFonts w:ascii="Sylfaen" w:hAnsi="Sylfaen"/>
                <w:sz w:val="18"/>
                <w:szCs w:val="18"/>
              </w:rPr>
              <w:t>acid</w:t>
            </w:r>
            <w:proofErr w:type="spellEnd"/>
            <w:r w:rsidRPr="0057764A">
              <w:rPr>
                <w:rFonts w:ascii="Sylfaen" w:hAnsi="Sylfaen"/>
                <w:sz w:val="18"/>
                <w:szCs w:val="18"/>
              </w:rPr>
              <w:t xml:space="preserve">   </w:t>
            </w:r>
            <w:r w:rsidRPr="006C4A45">
              <w:rPr>
                <w:rFonts w:ascii="Sylfaen" w:hAnsi="Sylfaen"/>
                <w:sz w:val="18"/>
                <w:szCs w:val="18"/>
              </w:rPr>
              <w:t>125 мг / 5 мл + 31,25 мг / 5 мл 100 мл порошка для внутренних болезней</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флакон</w:t>
            </w:r>
          </w:p>
        </w:tc>
        <w:tc>
          <w:tcPr>
            <w:tcW w:w="1104" w:type="dxa"/>
          </w:tcPr>
          <w:p w:rsidR="006C7177" w:rsidRPr="007103C3" w:rsidRDefault="006C7177" w:rsidP="006C7177">
            <w:pPr>
              <w:rPr>
                <w:rFonts w:ascii="Arial" w:hAnsi="Arial" w:cs="Arial"/>
                <w:sz w:val="16"/>
                <w:szCs w:val="16"/>
              </w:rPr>
            </w:pPr>
            <w:r>
              <w:rPr>
                <w:rFonts w:ascii="Arial" w:hAnsi="Arial" w:cs="Arial"/>
                <w:sz w:val="16"/>
                <w:szCs w:val="16"/>
              </w:rPr>
              <w:t>2150</w:t>
            </w:r>
          </w:p>
        </w:tc>
        <w:tc>
          <w:tcPr>
            <w:tcW w:w="1134" w:type="dxa"/>
          </w:tcPr>
          <w:p w:rsidR="006C7177" w:rsidRPr="007103C3" w:rsidRDefault="006C7177" w:rsidP="006C7177">
            <w:pPr>
              <w:rPr>
                <w:sz w:val="18"/>
                <w:szCs w:val="18"/>
              </w:rPr>
            </w:pPr>
            <w:r>
              <w:rPr>
                <w:sz w:val="18"/>
                <w:szCs w:val="18"/>
              </w:rPr>
              <w:t>43000</w:t>
            </w:r>
          </w:p>
        </w:tc>
        <w:tc>
          <w:tcPr>
            <w:tcW w:w="992" w:type="dxa"/>
          </w:tcPr>
          <w:p w:rsidR="006C7177" w:rsidRPr="007103C3" w:rsidRDefault="006C7177" w:rsidP="006C7177">
            <w:pPr>
              <w:rPr>
                <w:sz w:val="18"/>
                <w:szCs w:val="18"/>
              </w:rPr>
            </w:pPr>
            <w:r>
              <w:rPr>
                <w:sz w:val="18"/>
                <w:szCs w:val="18"/>
              </w:rPr>
              <w:t>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5667DC" w:rsidRDefault="006C7177" w:rsidP="006C7177">
            <w:pPr>
              <w:jc w:val="center"/>
              <w:rPr>
                <w:rFonts w:ascii="Sylfaen" w:hAnsi="Sylfaen"/>
                <w:sz w:val="18"/>
                <w:szCs w:val="18"/>
                <w:lang w:val="en-US"/>
              </w:rPr>
            </w:pPr>
            <w:r>
              <w:rPr>
                <w:rFonts w:ascii="Sylfaen" w:hAnsi="Sylfaen"/>
                <w:sz w:val="18"/>
                <w:szCs w:val="18"/>
                <w:lang w:val="en-US"/>
              </w:rPr>
              <w:t>17</w:t>
            </w:r>
          </w:p>
        </w:tc>
        <w:tc>
          <w:tcPr>
            <w:tcW w:w="1633" w:type="dxa"/>
            <w:vAlign w:val="bottom"/>
          </w:tcPr>
          <w:p w:rsidR="006C7177" w:rsidRPr="00335926" w:rsidRDefault="006C7177" w:rsidP="006C7177">
            <w:pPr>
              <w:jc w:val="right"/>
              <w:rPr>
                <w:rFonts w:ascii="Sylfaen" w:hAnsi="Sylfaen"/>
                <w:sz w:val="18"/>
                <w:szCs w:val="18"/>
              </w:rPr>
            </w:pPr>
            <w:r w:rsidRPr="00335926">
              <w:rPr>
                <w:rFonts w:ascii="Sylfaen" w:hAnsi="Sylfaen"/>
                <w:sz w:val="18"/>
                <w:szCs w:val="18"/>
              </w:rPr>
              <w:t>33651112</w:t>
            </w:r>
          </w:p>
        </w:tc>
        <w:tc>
          <w:tcPr>
            <w:tcW w:w="2641" w:type="dxa"/>
            <w:vAlign w:val="center"/>
          </w:tcPr>
          <w:p w:rsidR="006C7177" w:rsidRPr="00335926" w:rsidRDefault="006C7177" w:rsidP="006C7177">
            <w:pPr>
              <w:rPr>
                <w:rFonts w:ascii="Sylfaen" w:hAnsi="Sylfaen"/>
                <w:sz w:val="18"/>
                <w:szCs w:val="18"/>
              </w:rPr>
            </w:pPr>
            <w:r w:rsidRPr="00335926">
              <w:rPr>
                <w:rFonts w:ascii="GHEA Grapalat" w:hAnsi="GHEA Grapalat"/>
                <w:sz w:val="16"/>
                <w:szCs w:val="16"/>
              </w:rPr>
              <w:t xml:space="preserve">Амоксициллин, </w:t>
            </w:r>
            <w:proofErr w:type="spellStart"/>
            <w:r w:rsidRPr="00335926">
              <w:rPr>
                <w:rFonts w:ascii="GHEA Grapalat" w:hAnsi="GHEA Grapalat"/>
                <w:sz w:val="16"/>
                <w:szCs w:val="16"/>
              </w:rPr>
              <w:t>клавулановая</w:t>
            </w:r>
            <w:proofErr w:type="spellEnd"/>
            <w:r w:rsidRPr="00335926">
              <w:rPr>
                <w:rFonts w:ascii="GHEA Grapalat" w:hAnsi="GHEA Grapalat"/>
                <w:sz w:val="16"/>
                <w:szCs w:val="16"/>
              </w:rPr>
              <w:t xml:space="preserve"> кислота</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amoxicillin</w:t>
            </w:r>
            <w:proofErr w:type="spellEnd"/>
            <w:r w:rsidRPr="0057764A">
              <w:rPr>
                <w:rFonts w:ascii="Sylfaen" w:hAnsi="Sylfaen"/>
                <w:sz w:val="18"/>
                <w:szCs w:val="18"/>
              </w:rPr>
              <w:t xml:space="preserve">, </w:t>
            </w:r>
            <w:proofErr w:type="spellStart"/>
            <w:r w:rsidRPr="0057764A">
              <w:rPr>
                <w:rFonts w:ascii="Sylfaen" w:hAnsi="Sylfaen"/>
                <w:sz w:val="18"/>
                <w:szCs w:val="18"/>
              </w:rPr>
              <w:t>clavulanic</w:t>
            </w:r>
            <w:proofErr w:type="spellEnd"/>
            <w:r w:rsidRPr="0057764A">
              <w:rPr>
                <w:rFonts w:ascii="Sylfaen" w:hAnsi="Sylfaen"/>
                <w:sz w:val="18"/>
                <w:szCs w:val="18"/>
              </w:rPr>
              <w:t xml:space="preserve"> </w:t>
            </w:r>
            <w:proofErr w:type="spellStart"/>
            <w:r w:rsidRPr="0057764A">
              <w:rPr>
                <w:rFonts w:ascii="Sylfaen" w:hAnsi="Sylfaen"/>
                <w:sz w:val="18"/>
                <w:szCs w:val="18"/>
              </w:rPr>
              <w:t>acid</w:t>
            </w:r>
            <w:proofErr w:type="spellEnd"/>
            <w:r w:rsidRPr="0057764A">
              <w:rPr>
                <w:rFonts w:ascii="Sylfaen" w:hAnsi="Sylfaen"/>
                <w:sz w:val="18"/>
                <w:szCs w:val="18"/>
              </w:rPr>
              <w:t xml:space="preserve">    </w:t>
            </w:r>
            <w:r w:rsidRPr="006C4A45">
              <w:rPr>
                <w:rFonts w:ascii="Sylfaen" w:hAnsi="Sylfaen"/>
                <w:sz w:val="18"/>
                <w:szCs w:val="18"/>
              </w:rPr>
              <w:t xml:space="preserve">250 мг / 5 мл + 62,5 мг / 5 мл 100 мл </w:t>
            </w:r>
            <w:r w:rsidRPr="006C4A45">
              <w:rPr>
                <w:rFonts w:ascii="Sylfaen" w:hAnsi="Sylfaen"/>
                <w:sz w:val="18"/>
                <w:szCs w:val="18"/>
              </w:rPr>
              <w:lastRenderedPageBreak/>
              <w:t>инъекционного порошка</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lastRenderedPageBreak/>
              <w:t>флакон</w:t>
            </w:r>
          </w:p>
        </w:tc>
        <w:tc>
          <w:tcPr>
            <w:tcW w:w="1104" w:type="dxa"/>
          </w:tcPr>
          <w:p w:rsidR="006C7177" w:rsidRPr="007103C3" w:rsidRDefault="006C7177" w:rsidP="006C7177">
            <w:pPr>
              <w:rPr>
                <w:rFonts w:ascii="Arial" w:hAnsi="Arial" w:cs="Arial"/>
                <w:sz w:val="16"/>
                <w:szCs w:val="16"/>
              </w:rPr>
            </w:pPr>
            <w:r>
              <w:rPr>
                <w:rFonts w:ascii="Arial" w:hAnsi="Arial" w:cs="Arial"/>
                <w:sz w:val="16"/>
                <w:szCs w:val="16"/>
              </w:rPr>
              <w:t>3900</w:t>
            </w:r>
          </w:p>
        </w:tc>
        <w:tc>
          <w:tcPr>
            <w:tcW w:w="1134" w:type="dxa"/>
          </w:tcPr>
          <w:p w:rsidR="006C7177" w:rsidRPr="007103C3" w:rsidRDefault="006C7177" w:rsidP="006C7177">
            <w:pPr>
              <w:rPr>
                <w:sz w:val="18"/>
                <w:szCs w:val="18"/>
              </w:rPr>
            </w:pPr>
            <w:r>
              <w:rPr>
                <w:sz w:val="18"/>
                <w:szCs w:val="18"/>
              </w:rPr>
              <w:t>117000</w:t>
            </w:r>
          </w:p>
        </w:tc>
        <w:tc>
          <w:tcPr>
            <w:tcW w:w="992" w:type="dxa"/>
          </w:tcPr>
          <w:p w:rsidR="006C7177" w:rsidRPr="007103C3" w:rsidRDefault="006C7177" w:rsidP="006C7177">
            <w:pPr>
              <w:rPr>
                <w:sz w:val="18"/>
                <w:szCs w:val="18"/>
              </w:rPr>
            </w:pPr>
            <w:r>
              <w:rPr>
                <w:sz w:val="18"/>
                <w:szCs w:val="18"/>
              </w:rPr>
              <w:t>30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w:t>
            </w:r>
            <w:r w:rsidRPr="00A4366D">
              <w:rPr>
                <w:sz w:val="16"/>
                <w:szCs w:val="16"/>
              </w:rPr>
              <w:lastRenderedPageBreak/>
              <w:t>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lastRenderedPageBreak/>
              <w:t>18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33621420</w:t>
            </w:r>
          </w:p>
        </w:tc>
        <w:tc>
          <w:tcPr>
            <w:tcW w:w="2641" w:type="dxa"/>
          </w:tcPr>
          <w:p w:rsidR="006C7177" w:rsidRDefault="006C7177" w:rsidP="006C7177">
            <w:proofErr w:type="spellStart"/>
            <w:r w:rsidRPr="00F70671">
              <w:rPr>
                <w:rFonts w:ascii="GHEA Grapalat" w:hAnsi="GHEA Grapalat"/>
                <w:sz w:val="16"/>
                <w:szCs w:val="16"/>
              </w:rPr>
              <w:t>Аторвастатин</w:t>
            </w:r>
            <w:proofErr w:type="spellEnd"/>
            <w:r w:rsidRPr="00F70671">
              <w:rPr>
                <w:rFonts w:ascii="GHEA Grapalat" w:hAnsi="GHEA Grapalat"/>
                <w:sz w:val="16"/>
                <w:szCs w:val="16"/>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Аторвастатин</w:t>
            </w:r>
            <w:proofErr w:type="spellEnd"/>
            <w:r w:rsidRPr="00E829E0">
              <w:rPr>
                <w:rFonts w:ascii="GHEA Grapalat" w:hAnsi="GHEA Grapalat"/>
                <w:sz w:val="16"/>
                <w:szCs w:val="16"/>
              </w:rPr>
              <w:t xml:space="preserve"> таблетка </w:t>
            </w:r>
            <w:proofErr w:type="spellStart"/>
            <w:r w:rsidRPr="00E829E0">
              <w:rPr>
                <w:rFonts w:ascii="GHEA Grapalat" w:hAnsi="GHEA Grapalat"/>
                <w:color w:val="000000"/>
                <w:sz w:val="16"/>
                <w:szCs w:val="16"/>
              </w:rPr>
              <w:t>atorvastatin</w:t>
            </w:r>
            <w:proofErr w:type="spellEnd"/>
            <w:r w:rsidRPr="00E829E0">
              <w:rPr>
                <w:rFonts w:ascii="GHEA Grapalat" w:hAnsi="GHEA Grapalat"/>
                <w:color w:val="000000"/>
                <w:sz w:val="16"/>
                <w:szCs w:val="16"/>
              </w:rPr>
              <w:t xml:space="preserve">  </w:t>
            </w:r>
            <w:r>
              <w:rPr>
                <w:rFonts w:ascii="GHEA Grapalat" w:hAnsi="GHEA Grapalat"/>
                <w:color w:val="000000"/>
                <w:sz w:val="16"/>
                <w:szCs w:val="16"/>
              </w:rPr>
              <w:t>2</w:t>
            </w:r>
            <w:r w:rsidRPr="00E829E0">
              <w:rPr>
                <w:rFonts w:ascii="GHEA Grapalat" w:hAnsi="GHEA Grapalat"/>
                <w:sz w:val="16"/>
                <w:szCs w:val="16"/>
              </w:rPr>
              <w:t>0 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7103C3" w:rsidRDefault="006C7177" w:rsidP="006C7177">
            <w:pPr>
              <w:rPr>
                <w:sz w:val="16"/>
                <w:szCs w:val="16"/>
              </w:rPr>
            </w:pPr>
            <w:r>
              <w:rPr>
                <w:sz w:val="16"/>
                <w:szCs w:val="16"/>
              </w:rPr>
              <w:t>70</w:t>
            </w:r>
          </w:p>
        </w:tc>
        <w:tc>
          <w:tcPr>
            <w:tcW w:w="1134" w:type="dxa"/>
          </w:tcPr>
          <w:p w:rsidR="006C7177" w:rsidRPr="007103C3" w:rsidRDefault="006C7177" w:rsidP="006C7177">
            <w:pPr>
              <w:rPr>
                <w:sz w:val="18"/>
                <w:szCs w:val="18"/>
              </w:rPr>
            </w:pPr>
            <w:r>
              <w:rPr>
                <w:sz w:val="18"/>
                <w:szCs w:val="18"/>
              </w:rPr>
              <w:t>151200</w:t>
            </w:r>
          </w:p>
        </w:tc>
        <w:tc>
          <w:tcPr>
            <w:tcW w:w="992" w:type="dxa"/>
          </w:tcPr>
          <w:p w:rsidR="006C7177" w:rsidRPr="007103C3" w:rsidRDefault="006C7177" w:rsidP="006C7177">
            <w:pPr>
              <w:rPr>
                <w:sz w:val="18"/>
                <w:szCs w:val="18"/>
              </w:rPr>
            </w:pPr>
            <w:r>
              <w:rPr>
                <w:sz w:val="18"/>
                <w:szCs w:val="18"/>
              </w:rPr>
              <w:t>2160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t>19</w:t>
            </w:r>
          </w:p>
        </w:tc>
        <w:tc>
          <w:tcPr>
            <w:tcW w:w="1633" w:type="dxa"/>
            <w:vAlign w:val="bottom"/>
          </w:tcPr>
          <w:p w:rsidR="006C7177" w:rsidRPr="00BD6B8F" w:rsidRDefault="006C7177" w:rsidP="006C7177">
            <w:pPr>
              <w:jc w:val="right"/>
              <w:rPr>
                <w:rFonts w:ascii="Sylfaen" w:hAnsi="Sylfaen"/>
                <w:sz w:val="22"/>
                <w:szCs w:val="22"/>
              </w:rPr>
            </w:pPr>
            <w:r w:rsidRPr="00BD6B8F">
              <w:rPr>
                <w:rFonts w:ascii="Sylfaen" w:hAnsi="Sylfaen"/>
                <w:sz w:val="22"/>
                <w:szCs w:val="22"/>
              </w:rPr>
              <w:t>33661121</w:t>
            </w:r>
          </w:p>
        </w:tc>
        <w:tc>
          <w:tcPr>
            <w:tcW w:w="2641" w:type="dxa"/>
            <w:vAlign w:val="center"/>
          </w:tcPr>
          <w:p w:rsidR="006C7177" w:rsidRPr="00BD6B8F" w:rsidRDefault="006C7177" w:rsidP="006C7177">
            <w:pPr>
              <w:rPr>
                <w:rFonts w:ascii="Sylfaen" w:hAnsi="Sylfaen"/>
                <w:sz w:val="20"/>
                <w:szCs w:val="20"/>
                <w:lang w:val="en-US"/>
              </w:rPr>
            </w:pPr>
            <w:proofErr w:type="spellStart"/>
            <w:r w:rsidRPr="00BD6B8F">
              <w:rPr>
                <w:rFonts w:ascii="Sylfaen" w:hAnsi="Sylfaen"/>
                <w:sz w:val="20"/>
                <w:szCs w:val="20"/>
                <w:lang w:val="en-US"/>
              </w:rPr>
              <w:t>Ацетилсалициловая</w:t>
            </w:r>
            <w:proofErr w:type="spellEnd"/>
            <w:r w:rsidRPr="00BD6B8F">
              <w:rPr>
                <w:rFonts w:ascii="Sylfaen" w:hAnsi="Sylfaen"/>
                <w:sz w:val="20"/>
                <w:szCs w:val="20"/>
                <w:lang w:val="en-US"/>
              </w:rPr>
              <w:t xml:space="preserve">  </w:t>
            </w:r>
            <w:proofErr w:type="spellStart"/>
            <w:r w:rsidRPr="00BD6B8F">
              <w:rPr>
                <w:rFonts w:ascii="Sylfaen" w:hAnsi="Sylfaen"/>
                <w:sz w:val="20"/>
                <w:szCs w:val="20"/>
                <w:lang w:val="en-US"/>
              </w:rPr>
              <w:t>кислота</w:t>
            </w:r>
            <w:proofErr w:type="spellEnd"/>
            <w:r w:rsidRPr="00BD6B8F">
              <w:rPr>
                <w:rFonts w:ascii="Sylfaen" w:hAnsi="Sylfaen"/>
                <w:sz w:val="20"/>
                <w:szCs w:val="20"/>
                <w:lang w:val="en-US"/>
              </w:rPr>
              <w:t xml:space="preserve"> 500 </w:t>
            </w:r>
            <w:proofErr w:type="spellStart"/>
            <w:r w:rsidRPr="00BD6B8F">
              <w:rPr>
                <w:rFonts w:ascii="Sylfaen" w:hAnsi="Sylfaen"/>
                <w:sz w:val="20"/>
                <w:szCs w:val="20"/>
                <w:lang w:val="en-US"/>
              </w:rPr>
              <w:t>мг</w:t>
            </w:r>
            <w:proofErr w:type="spellEnd"/>
          </w:p>
        </w:tc>
        <w:tc>
          <w:tcPr>
            <w:tcW w:w="1925" w:type="dxa"/>
          </w:tcPr>
          <w:p w:rsidR="006C7177" w:rsidRPr="00BD6B8F" w:rsidRDefault="006C7177" w:rsidP="006C7177">
            <w:pPr>
              <w:jc w:val="center"/>
              <w:rPr>
                <w:rFonts w:ascii="Sylfaen" w:hAnsi="Sylfaen"/>
                <w:sz w:val="18"/>
                <w:szCs w:val="18"/>
              </w:rPr>
            </w:pPr>
          </w:p>
        </w:tc>
        <w:tc>
          <w:tcPr>
            <w:tcW w:w="1467" w:type="dxa"/>
            <w:vAlign w:val="center"/>
          </w:tcPr>
          <w:p w:rsidR="006C7177" w:rsidRPr="00BD6B8F" w:rsidRDefault="006C7177" w:rsidP="006C7177">
            <w:pPr>
              <w:rPr>
                <w:rFonts w:ascii="Sylfaen" w:hAnsi="Sylfaen"/>
                <w:sz w:val="20"/>
                <w:szCs w:val="20"/>
              </w:rPr>
            </w:pPr>
            <w:proofErr w:type="spellStart"/>
            <w:r w:rsidRPr="00BD6B8F">
              <w:rPr>
                <w:rFonts w:ascii="Sylfaen" w:hAnsi="Sylfaen"/>
                <w:sz w:val="20"/>
                <w:szCs w:val="20"/>
                <w:lang w:val="en-US"/>
              </w:rPr>
              <w:t>Ацетилсалициловая</w:t>
            </w:r>
            <w:proofErr w:type="spellEnd"/>
            <w:r w:rsidRPr="00BD6B8F">
              <w:rPr>
                <w:rFonts w:ascii="Sylfaen" w:hAnsi="Sylfaen"/>
                <w:sz w:val="20"/>
                <w:szCs w:val="20"/>
                <w:lang w:val="en-US"/>
              </w:rPr>
              <w:t xml:space="preserve">  </w:t>
            </w:r>
            <w:proofErr w:type="spellStart"/>
            <w:r w:rsidRPr="00BD6B8F">
              <w:rPr>
                <w:rFonts w:ascii="Sylfaen" w:hAnsi="Sylfaen"/>
                <w:sz w:val="20"/>
                <w:szCs w:val="20"/>
                <w:lang w:val="en-US"/>
              </w:rPr>
              <w:t>кислота</w:t>
            </w:r>
            <w:proofErr w:type="spellEnd"/>
            <w:r w:rsidRPr="00BD6B8F">
              <w:rPr>
                <w:rFonts w:ascii="Sylfaen" w:hAnsi="Sylfaen"/>
                <w:sz w:val="20"/>
                <w:szCs w:val="20"/>
                <w:lang w:val="en-US"/>
              </w:rPr>
              <w:t xml:space="preserve"> 500 </w:t>
            </w:r>
            <w:proofErr w:type="spellStart"/>
            <w:r w:rsidRPr="00BD6B8F">
              <w:rPr>
                <w:rFonts w:ascii="Sylfaen" w:hAnsi="Sylfaen"/>
                <w:sz w:val="20"/>
                <w:szCs w:val="20"/>
                <w:lang w:val="en-US"/>
              </w:rPr>
              <w:t>мг</w:t>
            </w:r>
            <w:proofErr w:type="spellEnd"/>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4910DF" w:rsidRDefault="006C7177" w:rsidP="006C7177">
            <w:pPr>
              <w:rPr>
                <w:sz w:val="16"/>
                <w:szCs w:val="16"/>
              </w:rPr>
            </w:pPr>
            <w:r>
              <w:rPr>
                <w:sz w:val="16"/>
                <w:szCs w:val="16"/>
              </w:rPr>
              <w:t>10</w:t>
            </w:r>
          </w:p>
        </w:tc>
        <w:tc>
          <w:tcPr>
            <w:tcW w:w="1134" w:type="dxa"/>
          </w:tcPr>
          <w:p w:rsidR="006C7177" w:rsidRPr="00043978" w:rsidRDefault="006C7177" w:rsidP="006C7177">
            <w:pPr>
              <w:rPr>
                <w:sz w:val="18"/>
                <w:szCs w:val="18"/>
              </w:rPr>
            </w:pPr>
            <w:r>
              <w:rPr>
                <w:sz w:val="18"/>
                <w:szCs w:val="18"/>
              </w:rPr>
              <w:t>7200</w:t>
            </w:r>
          </w:p>
        </w:tc>
        <w:tc>
          <w:tcPr>
            <w:tcW w:w="992" w:type="dxa"/>
          </w:tcPr>
          <w:p w:rsidR="006C7177" w:rsidRPr="00043978"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t>20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33661142</w:t>
            </w:r>
          </w:p>
        </w:tc>
        <w:tc>
          <w:tcPr>
            <w:tcW w:w="2641" w:type="dxa"/>
            <w:vAlign w:val="center"/>
          </w:tcPr>
          <w:p w:rsidR="006C7177" w:rsidRPr="0057764A" w:rsidRDefault="006C7177" w:rsidP="006C7177">
            <w:pPr>
              <w:rPr>
                <w:rFonts w:ascii="Sylfaen" w:hAnsi="Sylfaen"/>
                <w:sz w:val="18"/>
                <w:szCs w:val="18"/>
              </w:rPr>
            </w:pPr>
            <w:r>
              <w:rPr>
                <w:rFonts w:ascii="Sylfaen" w:hAnsi="Sylfaen"/>
                <w:sz w:val="18"/>
                <w:szCs w:val="18"/>
              </w:rPr>
              <w:t>амитриптилин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57764A">
              <w:rPr>
                <w:rFonts w:ascii="Sylfaen" w:hAnsi="Sylfaen"/>
                <w:sz w:val="18"/>
                <w:szCs w:val="18"/>
              </w:rPr>
              <w:t>Amitriptiline,25</w:t>
            </w:r>
            <w:r>
              <w:rPr>
                <w:rFonts w:ascii="Sylfaen" w:hAnsi="Sylfaen"/>
                <w:sz w:val="18"/>
                <w:szCs w:val="18"/>
              </w:rPr>
              <w:t>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7103C3" w:rsidRDefault="006C7177" w:rsidP="006C7177">
            <w:pPr>
              <w:rPr>
                <w:sz w:val="16"/>
                <w:szCs w:val="16"/>
              </w:rPr>
            </w:pPr>
            <w:r>
              <w:rPr>
                <w:sz w:val="16"/>
                <w:szCs w:val="16"/>
              </w:rPr>
              <w:t>15</w:t>
            </w:r>
          </w:p>
        </w:tc>
        <w:tc>
          <w:tcPr>
            <w:tcW w:w="1134" w:type="dxa"/>
          </w:tcPr>
          <w:p w:rsidR="006C7177" w:rsidRPr="007103C3" w:rsidRDefault="006C7177" w:rsidP="006C7177">
            <w:pPr>
              <w:rPr>
                <w:sz w:val="18"/>
                <w:szCs w:val="18"/>
              </w:rPr>
            </w:pPr>
            <w:r>
              <w:rPr>
                <w:sz w:val="18"/>
                <w:szCs w:val="18"/>
              </w:rPr>
              <w:t>1500</w:t>
            </w:r>
          </w:p>
        </w:tc>
        <w:tc>
          <w:tcPr>
            <w:tcW w:w="992" w:type="dxa"/>
          </w:tcPr>
          <w:p w:rsidR="006C7177" w:rsidRPr="007103C3"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t>21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33661151</w:t>
            </w:r>
          </w:p>
        </w:tc>
        <w:tc>
          <w:tcPr>
            <w:tcW w:w="2641" w:type="dxa"/>
          </w:tcPr>
          <w:p w:rsidR="006C7177" w:rsidRPr="009D7CFB" w:rsidRDefault="006C7177" w:rsidP="006C7177">
            <w:pPr>
              <w:rPr>
                <w:sz w:val="20"/>
                <w:szCs w:val="20"/>
              </w:rPr>
            </w:pPr>
            <w:r w:rsidRPr="009D7CFB">
              <w:rPr>
                <w:sz w:val="20"/>
                <w:szCs w:val="20"/>
              </w:rPr>
              <w:t>Ацикловир</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6C4A45">
              <w:rPr>
                <w:rFonts w:ascii="Sylfaen" w:hAnsi="Sylfaen"/>
                <w:sz w:val="18"/>
                <w:szCs w:val="18"/>
              </w:rPr>
              <w:t xml:space="preserve">Ацикловир </w:t>
            </w:r>
            <w:proofErr w:type="spellStart"/>
            <w:r>
              <w:rPr>
                <w:rFonts w:ascii="Sylfaen" w:hAnsi="Sylfaen"/>
                <w:sz w:val="18"/>
                <w:szCs w:val="18"/>
              </w:rPr>
              <w:t>acyclovir</w:t>
            </w:r>
            <w:proofErr w:type="spellEnd"/>
            <w:r>
              <w:rPr>
                <w:rFonts w:ascii="Sylfaen" w:hAnsi="Sylfaen"/>
                <w:sz w:val="18"/>
                <w:szCs w:val="18"/>
              </w:rPr>
              <w:t xml:space="preserve"> </w:t>
            </w:r>
            <w:r w:rsidRPr="0057764A">
              <w:rPr>
                <w:rFonts w:ascii="Sylfaen" w:hAnsi="Sylfaen"/>
                <w:sz w:val="18"/>
                <w:szCs w:val="18"/>
              </w:rPr>
              <w:t xml:space="preserve">200մգ  </w:t>
            </w:r>
          </w:p>
        </w:tc>
        <w:tc>
          <w:tcPr>
            <w:tcW w:w="1085" w:type="dxa"/>
            <w:vAlign w:val="center"/>
          </w:tcPr>
          <w:p w:rsidR="006C7177" w:rsidRPr="0057764A" w:rsidRDefault="006C7177" w:rsidP="006C7177">
            <w:pPr>
              <w:jc w:val="center"/>
              <w:rPr>
                <w:rFonts w:ascii="Sylfaen" w:hAnsi="Sylfaen"/>
                <w:sz w:val="18"/>
                <w:szCs w:val="18"/>
              </w:rPr>
            </w:pPr>
            <w:r w:rsidRPr="00E829E0">
              <w:rPr>
                <w:rFonts w:ascii="GHEA Grapalat" w:hAnsi="GHEA Grapalat"/>
                <w:sz w:val="16"/>
                <w:szCs w:val="16"/>
              </w:rPr>
              <w:t>таблетка</w:t>
            </w:r>
          </w:p>
        </w:tc>
        <w:tc>
          <w:tcPr>
            <w:tcW w:w="1104" w:type="dxa"/>
          </w:tcPr>
          <w:p w:rsidR="006C7177" w:rsidRPr="007103C3" w:rsidRDefault="006C7177" w:rsidP="006C7177">
            <w:pPr>
              <w:rPr>
                <w:sz w:val="16"/>
                <w:szCs w:val="16"/>
              </w:rPr>
            </w:pPr>
            <w:r>
              <w:rPr>
                <w:sz w:val="16"/>
                <w:szCs w:val="16"/>
              </w:rPr>
              <w:t>30</w:t>
            </w:r>
          </w:p>
        </w:tc>
        <w:tc>
          <w:tcPr>
            <w:tcW w:w="1134" w:type="dxa"/>
          </w:tcPr>
          <w:p w:rsidR="006C7177" w:rsidRPr="007103C3" w:rsidRDefault="006C7177" w:rsidP="006C7177">
            <w:pPr>
              <w:rPr>
                <w:sz w:val="18"/>
                <w:szCs w:val="18"/>
              </w:rPr>
            </w:pPr>
            <w:r>
              <w:rPr>
                <w:sz w:val="18"/>
                <w:szCs w:val="18"/>
              </w:rPr>
              <w:t>1500</w:t>
            </w:r>
          </w:p>
        </w:tc>
        <w:tc>
          <w:tcPr>
            <w:tcW w:w="992" w:type="dxa"/>
          </w:tcPr>
          <w:p w:rsidR="006C7177" w:rsidRPr="007103C3"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t>22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33661151</w:t>
            </w:r>
          </w:p>
        </w:tc>
        <w:tc>
          <w:tcPr>
            <w:tcW w:w="2641" w:type="dxa"/>
          </w:tcPr>
          <w:p w:rsidR="006C7177" w:rsidRPr="009D7CFB" w:rsidRDefault="006C7177" w:rsidP="006C7177">
            <w:pPr>
              <w:rPr>
                <w:sz w:val="20"/>
                <w:szCs w:val="20"/>
              </w:rPr>
            </w:pPr>
            <w:r w:rsidRPr="009D7CFB">
              <w:rPr>
                <w:sz w:val="20"/>
                <w:szCs w:val="20"/>
              </w:rPr>
              <w:t>Ацикловир</w:t>
            </w:r>
          </w:p>
        </w:tc>
        <w:tc>
          <w:tcPr>
            <w:tcW w:w="1925" w:type="dxa"/>
          </w:tcPr>
          <w:p w:rsidR="006C7177" w:rsidRPr="006C4A45" w:rsidRDefault="006C7177" w:rsidP="006C7177">
            <w:pPr>
              <w:widowControl w:val="0"/>
              <w:jc w:val="center"/>
              <w:rPr>
                <w:rFonts w:ascii="GHEA Grapalat" w:hAnsi="GHEA Grapalat"/>
                <w:sz w:val="16"/>
                <w:szCs w:val="16"/>
              </w:rPr>
            </w:pPr>
          </w:p>
        </w:tc>
        <w:tc>
          <w:tcPr>
            <w:tcW w:w="1467" w:type="dxa"/>
            <w:vAlign w:val="center"/>
          </w:tcPr>
          <w:p w:rsidR="006C7177" w:rsidRPr="00D97526" w:rsidRDefault="006C7177" w:rsidP="006C7177">
            <w:pPr>
              <w:rPr>
                <w:rFonts w:ascii="Sylfaen" w:hAnsi="Sylfaen"/>
                <w:sz w:val="18"/>
                <w:szCs w:val="18"/>
              </w:rPr>
            </w:pPr>
            <w:r w:rsidRPr="00D97526">
              <w:rPr>
                <w:rFonts w:ascii="Sylfaen" w:hAnsi="Sylfaen"/>
                <w:sz w:val="18"/>
                <w:szCs w:val="18"/>
              </w:rPr>
              <w:t xml:space="preserve">Ацикловир </w:t>
            </w:r>
            <w:proofErr w:type="spellStart"/>
            <w:r w:rsidRPr="00D97526">
              <w:rPr>
                <w:rFonts w:ascii="Sylfaen" w:hAnsi="Sylfaen"/>
                <w:sz w:val="18"/>
                <w:szCs w:val="18"/>
              </w:rPr>
              <w:t>aciclovir</w:t>
            </w:r>
            <w:proofErr w:type="spellEnd"/>
            <w:r w:rsidRPr="00D97526">
              <w:rPr>
                <w:rFonts w:ascii="Sylfaen" w:hAnsi="Sylfaen"/>
                <w:sz w:val="18"/>
                <w:szCs w:val="18"/>
              </w:rPr>
              <w:t xml:space="preserve"> </w:t>
            </w:r>
            <w:r w:rsidRPr="006C4A45">
              <w:rPr>
                <w:rFonts w:ascii="Sylfaen" w:hAnsi="Sylfaen"/>
                <w:sz w:val="18"/>
                <w:szCs w:val="18"/>
              </w:rPr>
              <w:t>глазн</w:t>
            </w:r>
            <w:r>
              <w:rPr>
                <w:rFonts w:ascii="Sylfaen" w:hAnsi="Sylfaen"/>
                <w:sz w:val="18"/>
                <w:szCs w:val="18"/>
              </w:rPr>
              <w:t>ая</w:t>
            </w:r>
            <w:r w:rsidRPr="006C4A45">
              <w:rPr>
                <w:rFonts w:ascii="Sylfaen" w:hAnsi="Sylfaen"/>
                <w:sz w:val="18"/>
                <w:szCs w:val="18"/>
              </w:rPr>
              <w:t xml:space="preserve"> </w:t>
            </w:r>
            <w:r w:rsidRPr="00D97526">
              <w:rPr>
                <w:rFonts w:ascii="Sylfaen" w:hAnsi="Sylfaen"/>
                <w:sz w:val="18"/>
                <w:szCs w:val="18"/>
              </w:rPr>
              <w:t>мазь</w:t>
            </w:r>
            <w:r w:rsidRPr="006C4A45">
              <w:rPr>
                <w:rFonts w:ascii="Sylfaen" w:hAnsi="Sylfaen"/>
                <w:sz w:val="18"/>
                <w:szCs w:val="18"/>
              </w:rPr>
              <w:t xml:space="preserve"> 30 мг / г 5 г</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штука</w:t>
            </w:r>
          </w:p>
        </w:tc>
        <w:tc>
          <w:tcPr>
            <w:tcW w:w="1104" w:type="dxa"/>
          </w:tcPr>
          <w:p w:rsidR="006C7177" w:rsidRPr="007103C3" w:rsidRDefault="006C7177" w:rsidP="006C7177">
            <w:pPr>
              <w:rPr>
                <w:sz w:val="16"/>
                <w:szCs w:val="16"/>
              </w:rPr>
            </w:pPr>
            <w:r>
              <w:rPr>
                <w:sz w:val="16"/>
                <w:szCs w:val="16"/>
              </w:rPr>
              <w:t>450</w:t>
            </w:r>
          </w:p>
        </w:tc>
        <w:tc>
          <w:tcPr>
            <w:tcW w:w="1134" w:type="dxa"/>
          </w:tcPr>
          <w:p w:rsidR="006C7177" w:rsidRPr="007103C3" w:rsidRDefault="006C7177" w:rsidP="006C7177">
            <w:pPr>
              <w:rPr>
                <w:sz w:val="18"/>
                <w:szCs w:val="18"/>
              </w:rPr>
            </w:pPr>
            <w:r>
              <w:rPr>
                <w:sz w:val="18"/>
                <w:szCs w:val="18"/>
              </w:rPr>
              <w:t>450</w:t>
            </w:r>
          </w:p>
        </w:tc>
        <w:tc>
          <w:tcPr>
            <w:tcW w:w="992" w:type="dxa"/>
          </w:tcPr>
          <w:p w:rsidR="006C7177" w:rsidRPr="007103C3" w:rsidRDefault="006C7177" w:rsidP="006C7177">
            <w:pPr>
              <w:rPr>
                <w:sz w:val="18"/>
                <w:szCs w:val="18"/>
              </w:rPr>
            </w:pPr>
            <w:r>
              <w:rPr>
                <w:sz w:val="18"/>
                <w:szCs w:val="18"/>
              </w:rPr>
              <w:t>1</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lastRenderedPageBreak/>
              <w:t>23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33691127</w:t>
            </w:r>
          </w:p>
        </w:tc>
        <w:tc>
          <w:tcPr>
            <w:tcW w:w="2641" w:type="dxa"/>
            <w:vAlign w:val="center"/>
          </w:tcPr>
          <w:p w:rsidR="006C7177" w:rsidRPr="0057764A" w:rsidRDefault="006C7177" w:rsidP="006C7177">
            <w:pPr>
              <w:rPr>
                <w:rFonts w:ascii="Sylfaen" w:hAnsi="Sylfaen"/>
                <w:sz w:val="18"/>
                <w:szCs w:val="18"/>
              </w:rPr>
            </w:pPr>
            <w:proofErr w:type="spellStart"/>
            <w:r w:rsidRPr="006C4A45">
              <w:rPr>
                <w:rFonts w:ascii="Sylfaen" w:hAnsi="Sylfaen"/>
                <w:sz w:val="18"/>
                <w:szCs w:val="18"/>
              </w:rPr>
              <w:t>Бензилбензоат</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6C4A45">
              <w:rPr>
                <w:rFonts w:ascii="Sylfaen" w:hAnsi="Sylfaen"/>
                <w:sz w:val="18"/>
                <w:szCs w:val="18"/>
              </w:rPr>
              <w:t>Бензилбензоат</w:t>
            </w:r>
            <w:proofErr w:type="spellEnd"/>
            <w:r w:rsidRPr="006C4A45">
              <w:rPr>
                <w:rFonts w:ascii="Sylfaen" w:hAnsi="Sylfaen"/>
                <w:sz w:val="18"/>
                <w:szCs w:val="18"/>
              </w:rPr>
              <w:t xml:space="preserve"> </w:t>
            </w:r>
            <w:proofErr w:type="spellStart"/>
            <w:r w:rsidRPr="0057764A">
              <w:rPr>
                <w:rFonts w:ascii="Sylfaen" w:hAnsi="Sylfaen"/>
                <w:sz w:val="18"/>
                <w:szCs w:val="18"/>
              </w:rPr>
              <w:t>Benzyl</w:t>
            </w:r>
            <w:proofErr w:type="spellEnd"/>
            <w:r w:rsidRPr="0057764A">
              <w:rPr>
                <w:rFonts w:ascii="Sylfaen" w:hAnsi="Sylfaen"/>
                <w:sz w:val="18"/>
                <w:szCs w:val="18"/>
              </w:rPr>
              <w:t xml:space="preserve"> </w:t>
            </w:r>
            <w:proofErr w:type="spellStart"/>
            <w:r w:rsidRPr="0057764A">
              <w:rPr>
                <w:rFonts w:ascii="Sylfaen" w:hAnsi="Sylfaen"/>
                <w:sz w:val="18"/>
                <w:szCs w:val="18"/>
              </w:rPr>
              <w:t>Benzoate</w:t>
            </w:r>
            <w:proofErr w:type="spellEnd"/>
            <w:r w:rsidRPr="0057764A">
              <w:rPr>
                <w:rFonts w:ascii="Sylfaen" w:hAnsi="Sylfaen"/>
                <w:sz w:val="18"/>
                <w:szCs w:val="18"/>
              </w:rPr>
              <w:t xml:space="preserve"> </w:t>
            </w:r>
            <w:r w:rsidRPr="006C4A45">
              <w:rPr>
                <w:rFonts w:ascii="Sylfaen" w:hAnsi="Sylfaen"/>
                <w:sz w:val="18"/>
                <w:szCs w:val="18"/>
              </w:rPr>
              <w:t>200 мг / мл, эмульсия (эмульсия) 100 мл</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флакон</w:t>
            </w:r>
          </w:p>
        </w:tc>
        <w:tc>
          <w:tcPr>
            <w:tcW w:w="1104" w:type="dxa"/>
          </w:tcPr>
          <w:p w:rsidR="006C7177" w:rsidRPr="007103C3" w:rsidRDefault="006C7177" w:rsidP="006C7177">
            <w:pPr>
              <w:rPr>
                <w:sz w:val="16"/>
                <w:szCs w:val="16"/>
              </w:rPr>
            </w:pPr>
            <w:r>
              <w:rPr>
                <w:sz w:val="16"/>
                <w:szCs w:val="16"/>
              </w:rPr>
              <w:t>400</w:t>
            </w:r>
          </w:p>
        </w:tc>
        <w:tc>
          <w:tcPr>
            <w:tcW w:w="1134" w:type="dxa"/>
          </w:tcPr>
          <w:p w:rsidR="006C7177" w:rsidRPr="007103C3" w:rsidRDefault="006C7177" w:rsidP="006C7177">
            <w:pPr>
              <w:rPr>
                <w:sz w:val="18"/>
                <w:szCs w:val="18"/>
              </w:rPr>
            </w:pPr>
            <w:r>
              <w:rPr>
                <w:sz w:val="18"/>
                <w:szCs w:val="18"/>
              </w:rPr>
              <w:t>400</w:t>
            </w:r>
          </w:p>
        </w:tc>
        <w:tc>
          <w:tcPr>
            <w:tcW w:w="992" w:type="dxa"/>
          </w:tcPr>
          <w:p w:rsidR="006C7177" w:rsidRPr="007103C3" w:rsidRDefault="006C7177" w:rsidP="006C7177">
            <w:pPr>
              <w:rPr>
                <w:sz w:val="18"/>
                <w:szCs w:val="18"/>
              </w:rPr>
            </w:pPr>
            <w:r>
              <w:rPr>
                <w:sz w:val="18"/>
                <w:szCs w:val="18"/>
              </w:rPr>
              <w:t>1</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t>24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33631210</w:t>
            </w:r>
          </w:p>
        </w:tc>
        <w:tc>
          <w:tcPr>
            <w:tcW w:w="2641" w:type="dxa"/>
            <w:vAlign w:val="center"/>
          </w:tcPr>
          <w:p w:rsidR="006C7177" w:rsidRPr="0057764A" w:rsidRDefault="006C7177" w:rsidP="006C7177">
            <w:pPr>
              <w:rPr>
                <w:rFonts w:ascii="Sylfaen" w:hAnsi="Sylfaen"/>
                <w:sz w:val="18"/>
                <w:szCs w:val="18"/>
              </w:rPr>
            </w:pPr>
            <w:proofErr w:type="spellStart"/>
            <w:r>
              <w:rPr>
                <w:rFonts w:ascii="Sylfaen" w:hAnsi="Sylfaen"/>
                <w:sz w:val="18"/>
                <w:szCs w:val="18"/>
              </w:rPr>
              <w:t>Бетаметазон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B60C9">
              <w:rPr>
                <w:rFonts w:ascii="Sylfaen" w:hAnsi="Sylfaen"/>
                <w:sz w:val="18"/>
                <w:szCs w:val="18"/>
              </w:rPr>
              <w:t>Бетаметазон</w:t>
            </w:r>
            <w:proofErr w:type="spellEnd"/>
            <w:r w:rsidRPr="002B60C9">
              <w:rPr>
                <w:rFonts w:ascii="Sylfaen" w:hAnsi="Sylfaen"/>
                <w:sz w:val="18"/>
                <w:szCs w:val="18"/>
              </w:rPr>
              <w:t xml:space="preserve"> </w:t>
            </w:r>
            <w:proofErr w:type="spellStart"/>
            <w:r w:rsidRPr="002B60C9">
              <w:rPr>
                <w:rFonts w:ascii="Sylfaen" w:hAnsi="Sylfaen"/>
                <w:sz w:val="18"/>
                <w:szCs w:val="18"/>
              </w:rPr>
              <w:t>инфузия</w:t>
            </w:r>
            <w:proofErr w:type="spellEnd"/>
            <w:r w:rsidRPr="002B60C9">
              <w:rPr>
                <w:rFonts w:ascii="Sylfaen" w:hAnsi="Sylfaen"/>
                <w:sz w:val="18"/>
                <w:szCs w:val="18"/>
              </w:rPr>
              <w:t xml:space="preserve"> </w:t>
            </w:r>
            <w:proofErr w:type="spellStart"/>
            <w:r w:rsidRPr="002B60C9">
              <w:rPr>
                <w:rFonts w:ascii="Sylfaen" w:hAnsi="Sylfaen"/>
                <w:sz w:val="18"/>
                <w:szCs w:val="18"/>
              </w:rPr>
              <w:t>бетаметазона</w:t>
            </w:r>
            <w:proofErr w:type="spellEnd"/>
            <w:r w:rsidRPr="002B60C9">
              <w:rPr>
                <w:rFonts w:ascii="Sylfaen" w:hAnsi="Sylfaen"/>
                <w:sz w:val="18"/>
                <w:szCs w:val="18"/>
              </w:rPr>
              <w:t xml:space="preserve"> 1 мг / г 15 г</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sz w:val="18"/>
                <w:szCs w:val="18"/>
              </w:rPr>
              <w:t>шт</w:t>
            </w:r>
            <w:proofErr w:type="spellEnd"/>
            <w:proofErr w:type="gramEnd"/>
          </w:p>
        </w:tc>
        <w:tc>
          <w:tcPr>
            <w:tcW w:w="1104" w:type="dxa"/>
          </w:tcPr>
          <w:p w:rsidR="006C7177" w:rsidRPr="007103C3" w:rsidRDefault="006C7177" w:rsidP="006C7177">
            <w:pPr>
              <w:rPr>
                <w:sz w:val="16"/>
                <w:szCs w:val="16"/>
              </w:rPr>
            </w:pPr>
            <w:r>
              <w:rPr>
                <w:sz w:val="16"/>
                <w:szCs w:val="16"/>
              </w:rPr>
              <w:t>1150</w:t>
            </w:r>
          </w:p>
        </w:tc>
        <w:tc>
          <w:tcPr>
            <w:tcW w:w="1134" w:type="dxa"/>
          </w:tcPr>
          <w:p w:rsidR="006C7177" w:rsidRPr="007103C3" w:rsidRDefault="006C7177" w:rsidP="006C7177">
            <w:pPr>
              <w:rPr>
                <w:sz w:val="18"/>
                <w:szCs w:val="18"/>
              </w:rPr>
            </w:pPr>
            <w:r>
              <w:rPr>
                <w:sz w:val="18"/>
                <w:szCs w:val="18"/>
              </w:rPr>
              <w:t>3450</w:t>
            </w:r>
          </w:p>
        </w:tc>
        <w:tc>
          <w:tcPr>
            <w:tcW w:w="992" w:type="dxa"/>
          </w:tcPr>
          <w:p w:rsidR="006C7177" w:rsidRPr="007103C3" w:rsidRDefault="006C7177" w:rsidP="006C7177">
            <w:pPr>
              <w:rPr>
                <w:sz w:val="18"/>
                <w:szCs w:val="18"/>
              </w:rPr>
            </w:pPr>
            <w:r>
              <w:rPr>
                <w:sz w:val="18"/>
                <w:szCs w:val="18"/>
              </w:rPr>
              <w:t>3</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t>25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33621720</w:t>
            </w:r>
          </w:p>
        </w:tc>
        <w:tc>
          <w:tcPr>
            <w:tcW w:w="2641" w:type="dxa"/>
          </w:tcPr>
          <w:p w:rsidR="006C7177" w:rsidRDefault="006C7177" w:rsidP="006C7177">
            <w:proofErr w:type="spellStart"/>
            <w:r w:rsidRPr="008153C1">
              <w:rPr>
                <w:rFonts w:ascii="GHEA Grapalat" w:hAnsi="GHEA Grapalat"/>
                <w:sz w:val="16"/>
                <w:szCs w:val="16"/>
              </w:rPr>
              <w:t>Бисопролол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Pr>
                <w:rFonts w:ascii="GHEA Grapalat" w:hAnsi="GHEA Grapalat"/>
                <w:sz w:val="16"/>
                <w:szCs w:val="16"/>
              </w:rPr>
              <w:t>Бисопролол</w:t>
            </w:r>
            <w:proofErr w:type="spellEnd"/>
            <w:r>
              <w:rPr>
                <w:rFonts w:ascii="GHEA Grapalat" w:hAnsi="GHEA Grapalat"/>
                <w:sz w:val="16"/>
                <w:szCs w:val="16"/>
              </w:rPr>
              <w:t xml:space="preserve"> 5</w:t>
            </w:r>
            <w:r w:rsidRPr="00E829E0">
              <w:rPr>
                <w:rFonts w:ascii="GHEA Grapalat" w:hAnsi="GHEA Grapalat"/>
                <w:sz w:val="16"/>
                <w:szCs w:val="16"/>
              </w:rPr>
              <w:t xml:space="preserve"> мг таблетка </w:t>
            </w:r>
            <w:proofErr w:type="spellStart"/>
            <w:r w:rsidRPr="00E829E0">
              <w:rPr>
                <w:rFonts w:ascii="GHEA Grapalat" w:hAnsi="GHEA Grapalat" w:cs="Calibri"/>
                <w:color w:val="000000"/>
                <w:sz w:val="16"/>
                <w:szCs w:val="16"/>
              </w:rPr>
              <w:t>bisoprolol</w:t>
            </w:r>
            <w:proofErr w:type="spellEnd"/>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7103C3" w:rsidRDefault="006C7177" w:rsidP="006C7177">
            <w:pPr>
              <w:rPr>
                <w:sz w:val="16"/>
                <w:szCs w:val="16"/>
              </w:rPr>
            </w:pPr>
            <w:r>
              <w:rPr>
                <w:sz w:val="16"/>
                <w:szCs w:val="16"/>
              </w:rPr>
              <w:t>40</w:t>
            </w:r>
          </w:p>
        </w:tc>
        <w:tc>
          <w:tcPr>
            <w:tcW w:w="1134" w:type="dxa"/>
          </w:tcPr>
          <w:p w:rsidR="006C7177" w:rsidRPr="007103C3" w:rsidRDefault="006C7177" w:rsidP="006C7177">
            <w:pPr>
              <w:rPr>
                <w:sz w:val="18"/>
                <w:szCs w:val="18"/>
              </w:rPr>
            </w:pPr>
            <w:r>
              <w:rPr>
                <w:sz w:val="18"/>
                <w:szCs w:val="18"/>
              </w:rPr>
              <w:t>140000</w:t>
            </w:r>
          </w:p>
        </w:tc>
        <w:tc>
          <w:tcPr>
            <w:tcW w:w="992" w:type="dxa"/>
          </w:tcPr>
          <w:p w:rsidR="006C7177" w:rsidRPr="007103C3" w:rsidRDefault="006C7177" w:rsidP="006C7177">
            <w:pPr>
              <w:rPr>
                <w:sz w:val="18"/>
                <w:szCs w:val="18"/>
              </w:rPr>
            </w:pPr>
            <w:r>
              <w:rPr>
                <w:sz w:val="18"/>
                <w:szCs w:val="18"/>
              </w:rPr>
              <w:t>3500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FE5DEE" w:rsidRDefault="006C7177" w:rsidP="006C7177">
            <w:pPr>
              <w:jc w:val="center"/>
              <w:rPr>
                <w:rFonts w:ascii="Sylfaen" w:hAnsi="Sylfaen"/>
                <w:sz w:val="18"/>
                <w:szCs w:val="18"/>
                <w:lang w:val="en-US"/>
              </w:rPr>
            </w:pPr>
            <w:r>
              <w:rPr>
                <w:rFonts w:ascii="Sylfaen" w:hAnsi="Sylfaen"/>
                <w:sz w:val="18"/>
                <w:szCs w:val="18"/>
                <w:lang w:val="en-US"/>
              </w:rPr>
              <w:t>26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33691189</w:t>
            </w:r>
          </w:p>
        </w:tc>
        <w:tc>
          <w:tcPr>
            <w:tcW w:w="2641" w:type="dxa"/>
          </w:tcPr>
          <w:p w:rsidR="006C7177" w:rsidRDefault="006C7177" w:rsidP="006C7177">
            <w:proofErr w:type="spellStart"/>
            <w:r w:rsidRPr="008732F3">
              <w:rPr>
                <w:rFonts w:ascii="GHEA Grapalat" w:hAnsi="GHEA Grapalat"/>
                <w:color w:val="000000"/>
                <w:sz w:val="18"/>
                <w:szCs w:val="18"/>
              </w:rPr>
              <w:t>Бетагистин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Betahistine</w:t>
            </w:r>
            <w:proofErr w:type="spellEnd"/>
            <w:r w:rsidRPr="0057764A">
              <w:rPr>
                <w:rFonts w:ascii="Sylfaen" w:hAnsi="Sylfaen"/>
                <w:sz w:val="18"/>
                <w:szCs w:val="18"/>
              </w:rPr>
              <w:t xml:space="preserve">  16</w:t>
            </w:r>
            <w:r>
              <w:rPr>
                <w:rFonts w:ascii="Sylfaen" w:hAnsi="Sylfaen"/>
                <w:sz w:val="18"/>
                <w:szCs w:val="18"/>
              </w:rPr>
              <w:t>мг</w:t>
            </w:r>
          </w:p>
        </w:tc>
        <w:tc>
          <w:tcPr>
            <w:tcW w:w="1085" w:type="dxa"/>
          </w:tcPr>
          <w:p w:rsidR="006C7177" w:rsidRDefault="006C7177" w:rsidP="006C7177">
            <w:r w:rsidRPr="00A6643F">
              <w:rPr>
                <w:rFonts w:ascii="GHEA Grapalat" w:hAnsi="GHEA Grapalat"/>
                <w:sz w:val="16"/>
                <w:szCs w:val="16"/>
              </w:rPr>
              <w:t>таблетка</w:t>
            </w:r>
          </w:p>
        </w:tc>
        <w:tc>
          <w:tcPr>
            <w:tcW w:w="1104" w:type="dxa"/>
          </w:tcPr>
          <w:p w:rsidR="006C7177" w:rsidRPr="00405A50" w:rsidRDefault="006C7177" w:rsidP="006C7177">
            <w:pPr>
              <w:rPr>
                <w:sz w:val="16"/>
                <w:szCs w:val="16"/>
              </w:rPr>
            </w:pPr>
            <w:r>
              <w:rPr>
                <w:sz w:val="16"/>
                <w:szCs w:val="16"/>
              </w:rPr>
              <w:t>200</w:t>
            </w:r>
          </w:p>
        </w:tc>
        <w:tc>
          <w:tcPr>
            <w:tcW w:w="1134" w:type="dxa"/>
          </w:tcPr>
          <w:p w:rsidR="006C7177" w:rsidRPr="00405A50" w:rsidRDefault="006C7177" w:rsidP="006C7177">
            <w:pPr>
              <w:rPr>
                <w:sz w:val="18"/>
                <w:szCs w:val="18"/>
              </w:rPr>
            </w:pPr>
            <w:r>
              <w:rPr>
                <w:sz w:val="18"/>
                <w:szCs w:val="18"/>
              </w:rPr>
              <w:t>32000</w:t>
            </w:r>
          </w:p>
        </w:tc>
        <w:tc>
          <w:tcPr>
            <w:tcW w:w="992" w:type="dxa"/>
          </w:tcPr>
          <w:p w:rsidR="006C7177" w:rsidRPr="00405A50" w:rsidRDefault="006C7177" w:rsidP="006C7177">
            <w:pPr>
              <w:rPr>
                <w:sz w:val="18"/>
                <w:szCs w:val="18"/>
              </w:rPr>
            </w:pPr>
            <w:r>
              <w:rPr>
                <w:sz w:val="18"/>
                <w:szCs w:val="18"/>
              </w:rPr>
              <w:t>160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FE5DEE" w:rsidRDefault="006C7177" w:rsidP="006C7177">
            <w:pPr>
              <w:jc w:val="center"/>
              <w:rPr>
                <w:rFonts w:ascii="Sylfaen" w:hAnsi="Sylfaen"/>
                <w:sz w:val="18"/>
                <w:szCs w:val="18"/>
                <w:lang w:val="en-US"/>
              </w:rPr>
            </w:pPr>
            <w:r>
              <w:rPr>
                <w:rFonts w:ascii="Sylfaen" w:hAnsi="Sylfaen"/>
                <w:sz w:val="18"/>
                <w:szCs w:val="18"/>
                <w:lang w:val="en-US"/>
              </w:rPr>
              <w:t>27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33651127</w:t>
            </w:r>
          </w:p>
        </w:tc>
        <w:tc>
          <w:tcPr>
            <w:tcW w:w="2641" w:type="dxa"/>
            <w:vAlign w:val="center"/>
          </w:tcPr>
          <w:p w:rsidR="006C7177" w:rsidRPr="0057764A" w:rsidRDefault="006C7177" w:rsidP="006C7177">
            <w:pPr>
              <w:rPr>
                <w:rFonts w:ascii="Sylfaen" w:hAnsi="Sylfaen"/>
                <w:sz w:val="18"/>
                <w:szCs w:val="18"/>
              </w:rPr>
            </w:pPr>
            <w:proofErr w:type="spellStart"/>
            <w:r w:rsidRPr="00A16C47">
              <w:rPr>
                <w:rFonts w:ascii="Sylfaen" w:hAnsi="Sylfaen"/>
                <w:sz w:val="18"/>
                <w:szCs w:val="18"/>
              </w:rPr>
              <w:t>Доксициклин</w:t>
            </w:r>
            <w:proofErr w:type="spellEnd"/>
            <w:r w:rsidRPr="00A16C47">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A16C47">
              <w:rPr>
                <w:rFonts w:ascii="Sylfaen" w:hAnsi="Sylfaen"/>
                <w:sz w:val="18"/>
                <w:szCs w:val="18"/>
              </w:rPr>
              <w:t>Доксици</w:t>
            </w:r>
            <w:r>
              <w:rPr>
                <w:rFonts w:ascii="Sylfaen" w:hAnsi="Sylfaen"/>
                <w:sz w:val="18"/>
                <w:szCs w:val="18"/>
              </w:rPr>
              <w:t>клин</w:t>
            </w:r>
            <w:proofErr w:type="spellEnd"/>
            <w:r>
              <w:rPr>
                <w:rFonts w:ascii="Sylfaen" w:hAnsi="Sylfaen"/>
                <w:sz w:val="18"/>
                <w:szCs w:val="18"/>
              </w:rPr>
              <w:t xml:space="preserve"> 100 мг таблетка </w:t>
            </w:r>
          </w:p>
        </w:tc>
        <w:tc>
          <w:tcPr>
            <w:tcW w:w="1085" w:type="dxa"/>
          </w:tcPr>
          <w:p w:rsidR="006C7177" w:rsidRDefault="006C7177" w:rsidP="006C7177">
            <w:r w:rsidRPr="00A6643F">
              <w:rPr>
                <w:rFonts w:ascii="GHEA Grapalat" w:hAnsi="GHEA Grapalat"/>
                <w:sz w:val="16"/>
                <w:szCs w:val="16"/>
              </w:rPr>
              <w:t>таблетка</w:t>
            </w:r>
          </w:p>
        </w:tc>
        <w:tc>
          <w:tcPr>
            <w:tcW w:w="1104" w:type="dxa"/>
          </w:tcPr>
          <w:p w:rsidR="006C7177" w:rsidRPr="00405A50" w:rsidRDefault="006C7177" w:rsidP="006C7177">
            <w:pPr>
              <w:rPr>
                <w:sz w:val="16"/>
                <w:szCs w:val="16"/>
              </w:rPr>
            </w:pPr>
            <w:r>
              <w:rPr>
                <w:sz w:val="16"/>
                <w:szCs w:val="16"/>
              </w:rPr>
              <w:t>20</w:t>
            </w:r>
          </w:p>
        </w:tc>
        <w:tc>
          <w:tcPr>
            <w:tcW w:w="1134" w:type="dxa"/>
          </w:tcPr>
          <w:p w:rsidR="006C7177" w:rsidRPr="00405A50" w:rsidRDefault="006C7177" w:rsidP="006C7177">
            <w:pPr>
              <w:rPr>
                <w:sz w:val="18"/>
                <w:szCs w:val="18"/>
              </w:rPr>
            </w:pPr>
            <w:r>
              <w:rPr>
                <w:sz w:val="18"/>
                <w:szCs w:val="18"/>
              </w:rPr>
              <w:t>400</w:t>
            </w:r>
          </w:p>
        </w:tc>
        <w:tc>
          <w:tcPr>
            <w:tcW w:w="992" w:type="dxa"/>
          </w:tcPr>
          <w:p w:rsidR="006C7177" w:rsidRPr="00405A50" w:rsidRDefault="006C7177" w:rsidP="006C7177">
            <w:pPr>
              <w:rPr>
                <w:sz w:val="18"/>
                <w:szCs w:val="18"/>
              </w:rPr>
            </w:pPr>
            <w:r>
              <w:rPr>
                <w:sz w:val="18"/>
                <w:szCs w:val="18"/>
              </w:rPr>
              <w:t>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FE5DEE" w:rsidRDefault="006C7177" w:rsidP="006C7177">
            <w:pPr>
              <w:jc w:val="center"/>
              <w:rPr>
                <w:rFonts w:ascii="Sylfaen" w:hAnsi="Sylfaen"/>
                <w:sz w:val="18"/>
                <w:szCs w:val="18"/>
                <w:lang w:val="en-US"/>
              </w:rPr>
            </w:pPr>
            <w:r>
              <w:rPr>
                <w:rFonts w:ascii="Sylfaen" w:hAnsi="Sylfaen"/>
                <w:sz w:val="18"/>
                <w:szCs w:val="18"/>
                <w:lang w:val="en-US"/>
              </w:rPr>
              <w:t>28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33661153</w:t>
            </w:r>
          </w:p>
        </w:tc>
        <w:tc>
          <w:tcPr>
            <w:tcW w:w="2641" w:type="dxa"/>
          </w:tcPr>
          <w:p w:rsidR="006C7177" w:rsidRDefault="006C7177" w:rsidP="006C7177">
            <w:proofErr w:type="spellStart"/>
            <w:r w:rsidRPr="00987BD7">
              <w:rPr>
                <w:rFonts w:ascii="GHEA Grapalat" w:hAnsi="GHEA Grapalat"/>
                <w:sz w:val="16"/>
                <w:szCs w:val="16"/>
              </w:rPr>
              <w:t>Дексаметазон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Дексаметазон</w:t>
            </w:r>
            <w:proofErr w:type="spellEnd"/>
            <w:r w:rsidRPr="00E829E0">
              <w:rPr>
                <w:rFonts w:ascii="GHEA Grapalat" w:hAnsi="GHEA Grapalat"/>
                <w:sz w:val="16"/>
                <w:szCs w:val="16"/>
              </w:rPr>
              <w:t xml:space="preserve"> раствор для инъекций </w:t>
            </w:r>
            <w:proofErr w:type="spellStart"/>
            <w:r w:rsidRPr="00E829E0">
              <w:rPr>
                <w:rFonts w:ascii="GHEA Grapalat" w:hAnsi="GHEA Grapalat"/>
                <w:sz w:val="16"/>
                <w:szCs w:val="16"/>
              </w:rPr>
              <w:lastRenderedPageBreak/>
              <w:t>dexamethasone</w:t>
            </w:r>
            <w:proofErr w:type="spellEnd"/>
            <w:r w:rsidRPr="00E829E0">
              <w:rPr>
                <w:rFonts w:ascii="GHEA Grapalat" w:hAnsi="GHEA Grapalat"/>
                <w:sz w:val="16"/>
                <w:szCs w:val="16"/>
              </w:rPr>
              <w:t xml:space="preserve"> 4 мг / мл, 1 мл</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lastRenderedPageBreak/>
              <w:t>ампул</w:t>
            </w:r>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100</w:t>
            </w:r>
          </w:p>
        </w:tc>
        <w:tc>
          <w:tcPr>
            <w:tcW w:w="1134" w:type="dxa"/>
          </w:tcPr>
          <w:p w:rsidR="006C7177" w:rsidRPr="00043978" w:rsidRDefault="006C7177" w:rsidP="006C7177">
            <w:pPr>
              <w:rPr>
                <w:sz w:val="18"/>
                <w:szCs w:val="18"/>
              </w:rPr>
            </w:pPr>
            <w:r w:rsidRPr="00043978">
              <w:rPr>
                <w:sz w:val="18"/>
                <w:szCs w:val="18"/>
              </w:rPr>
              <w:t>5000</w:t>
            </w:r>
          </w:p>
        </w:tc>
        <w:tc>
          <w:tcPr>
            <w:tcW w:w="992" w:type="dxa"/>
          </w:tcPr>
          <w:p w:rsidR="006C7177" w:rsidRPr="00043978" w:rsidRDefault="006C7177" w:rsidP="006C7177">
            <w:pPr>
              <w:rPr>
                <w:sz w:val="18"/>
                <w:szCs w:val="18"/>
              </w:rPr>
            </w:pPr>
            <w:r w:rsidRPr="00043978">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lastRenderedPageBreak/>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FE5DEE" w:rsidRDefault="006C7177" w:rsidP="006C7177">
            <w:pPr>
              <w:jc w:val="center"/>
              <w:rPr>
                <w:rFonts w:ascii="Sylfaen" w:hAnsi="Sylfaen"/>
                <w:sz w:val="18"/>
                <w:szCs w:val="18"/>
                <w:lang w:val="en-US"/>
              </w:rPr>
            </w:pPr>
            <w:r>
              <w:rPr>
                <w:rFonts w:ascii="Sylfaen" w:hAnsi="Sylfaen"/>
                <w:sz w:val="18"/>
                <w:szCs w:val="18"/>
                <w:lang w:val="en-US"/>
              </w:rPr>
              <w:lastRenderedPageBreak/>
              <w:t>29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33661136</w:t>
            </w:r>
          </w:p>
        </w:tc>
        <w:tc>
          <w:tcPr>
            <w:tcW w:w="2641" w:type="dxa"/>
          </w:tcPr>
          <w:p w:rsidR="006C7177" w:rsidRDefault="006C7177" w:rsidP="006C7177">
            <w:proofErr w:type="spellStart"/>
            <w:r w:rsidRPr="003928B4">
              <w:rPr>
                <w:rFonts w:ascii="Sylfaen" w:hAnsi="Sylfaen"/>
                <w:sz w:val="18"/>
                <w:szCs w:val="18"/>
                <w:highlight w:val="cyan"/>
              </w:rPr>
              <w:t>диазепам</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diazepam</w:t>
            </w:r>
            <w:proofErr w:type="spellEnd"/>
            <w:r w:rsidRPr="0057764A">
              <w:rPr>
                <w:rFonts w:ascii="Sylfaen" w:hAnsi="Sylfaen"/>
                <w:sz w:val="18"/>
                <w:szCs w:val="18"/>
              </w:rPr>
              <w:t xml:space="preserve"> 10</w:t>
            </w:r>
            <w:r>
              <w:rPr>
                <w:rFonts w:ascii="Sylfaen" w:hAnsi="Sylfaen"/>
                <w:sz w:val="18"/>
                <w:szCs w:val="18"/>
              </w:rPr>
              <w:t>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207115" w:rsidRDefault="006C7177" w:rsidP="006C7177">
            <w:pPr>
              <w:rPr>
                <w:rFonts w:ascii="Arial" w:hAnsi="Arial" w:cs="Arial"/>
                <w:sz w:val="16"/>
                <w:szCs w:val="16"/>
                <w:lang w:val="hy-AM"/>
              </w:rPr>
            </w:pPr>
            <w:r>
              <w:rPr>
                <w:rFonts w:ascii="Arial" w:hAnsi="Arial" w:cs="Arial"/>
                <w:sz w:val="16"/>
                <w:szCs w:val="16"/>
                <w:lang w:val="hy-AM"/>
              </w:rPr>
              <w:t>25</w:t>
            </w:r>
          </w:p>
        </w:tc>
        <w:tc>
          <w:tcPr>
            <w:tcW w:w="1134" w:type="dxa"/>
          </w:tcPr>
          <w:p w:rsidR="006C7177" w:rsidRPr="00E53EF1" w:rsidRDefault="006C7177" w:rsidP="006C7177">
            <w:pPr>
              <w:rPr>
                <w:sz w:val="18"/>
                <w:szCs w:val="18"/>
                <w:lang w:val="hy-AM"/>
              </w:rPr>
            </w:pPr>
            <w:r>
              <w:rPr>
                <w:sz w:val="18"/>
                <w:szCs w:val="18"/>
                <w:lang w:val="hy-AM"/>
              </w:rPr>
              <w:t>1500</w:t>
            </w:r>
          </w:p>
        </w:tc>
        <w:tc>
          <w:tcPr>
            <w:tcW w:w="992" w:type="dxa"/>
          </w:tcPr>
          <w:p w:rsidR="006C7177" w:rsidRPr="00405A50"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FE5DEE" w:rsidRDefault="006C7177" w:rsidP="006C7177">
            <w:pPr>
              <w:jc w:val="center"/>
              <w:rPr>
                <w:rFonts w:ascii="Sylfaen" w:hAnsi="Sylfaen"/>
                <w:sz w:val="18"/>
                <w:szCs w:val="18"/>
                <w:lang w:val="en-US"/>
              </w:rPr>
            </w:pPr>
            <w:r>
              <w:rPr>
                <w:rFonts w:ascii="Sylfaen" w:hAnsi="Sylfaen"/>
                <w:sz w:val="18"/>
                <w:szCs w:val="18"/>
                <w:lang w:val="en-US"/>
              </w:rPr>
              <w:t>30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33661136</w:t>
            </w:r>
          </w:p>
        </w:tc>
        <w:tc>
          <w:tcPr>
            <w:tcW w:w="2641" w:type="dxa"/>
          </w:tcPr>
          <w:p w:rsidR="006C7177" w:rsidRDefault="006C7177" w:rsidP="006C7177">
            <w:proofErr w:type="spellStart"/>
            <w:r w:rsidRPr="003928B4">
              <w:rPr>
                <w:rFonts w:ascii="Sylfaen" w:hAnsi="Sylfaen"/>
                <w:sz w:val="18"/>
                <w:szCs w:val="18"/>
                <w:highlight w:val="cyan"/>
              </w:rPr>
              <w:t>диазепам</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diazepam</w:t>
            </w:r>
            <w:proofErr w:type="spellEnd"/>
            <w:r w:rsidRPr="0057764A">
              <w:rPr>
                <w:rFonts w:ascii="Sylfaen" w:hAnsi="Sylfaen"/>
                <w:sz w:val="18"/>
                <w:szCs w:val="18"/>
              </w:rPr>
              <w:t xml:space="preserve"> </w:t>
            </w:r>
            <w:r w:rsidRPr="00A16C47">
              <w:rPr>
                <w:rFonts w:ascii="Sylfaen" w:hAnsi="Sylfaen"/>
                <w:sz w:val="18"/>
                <w:szCs w:val="18"/>
              </w:rPr>
              <w:t>Раствор для инъекций 5 мг / мл, 2 мл</w:t>
            </w:r>
          </w:p>
        </w:tc>
        <w:tc>
          <w:tcPr>
            <w:tcW w:w="1085" w:type="dxa"/>
            <w:vAlign w:val="bottom"/>
          </w:tcPr>
          <w:p w:rsidR="006C7177" w:rsidRDefault="006C7177" w:rsidP="006C7177">
            <w:pPr>
              <w:rPr>
                <w:rFonts w:ascii="GHEA Grapalat" w:hAnsi="GHEA Grapalat"/>
                <w:color w:val="000000"/>
                <w:sz w:val="18"/>
                <w:szCs w:val="18"/>
              </w:rPr>
            </w:pPr>
            <w:proofErr w:type="spellStart"/>
            <w:r>
              <w:rPr>
                <w:rFonts w:ascii="GHEA Grapalat" w:hAnsi="GHEA Grapalat"/>
                <w:color w:val="000000"/>
                <w:sz w:val="18"/>
                <w:szCs w:val="18"/>
              </w:rPr>
              <w:t>амп</w:t>
            </w:r>
            <w:proofErr w:type="spellEnd"/>
            <w:r>
              <w:rPr>
                <w:rFonts w:ascii="GHEA Grapalat" w:hAnsi="GHEA Grapalat"/>
                <w:color w:val="000000"/>
                <w:sz w:val="18"/>
                <w:szCs w:val="18"/>
              </w:rPr>
              <w:t>.</w:t>
            </w:r>
          </w:p>
        </w:tc>
        <w:tc>
          <w:tcPr>
            <w:tcW w:w="1104" w:type="dxa"/>
          </w:tcPr>
          <w:p w:rsidR="006C7177" w:rsidRPr="00207115" w:rsidRDefault="006C7177" w:rsidP="006C7177">
            <w:pPr>
              <w:rPr>
                <w:rFonts w:ascii="Arial" w:hAnsi="Arial" w:cs="Arial"/>
                <w:sz w:val="16"/>
                <w:szCs w:val="16"/>
                <w:lang w:val="hy-AM"/>
              </w:rPr>
            </w:pPr>
            <w:r>
              <w:rPr>
                <w:rFonts w:ascii="Arial" w:hAnsi="Arial" w:cs="Arial"/>
                <w:sz w:val="16"/>
                <w:szCs w:val="16"/>
                <w:lang w:val="hy-AM"/>
              </w:rPr>
              <w:t>150</w:t>
            </w:r>
          </w:p>
        </w:tc>
        <w:tc>
          <w:tcPr>
            <w:tcW w:w="1134" w:type="dxa"/>
          </w:tcPr>
          <w:p w:rsidR="006C7177" w:rsidRPr="00E53EF1" w:rsidRDefault="006C7177" w:rsidP="006C7177">
            <w:pPr>
              <w:rPr>
                <w:sz w:val="18"/>
                <w:szCs w:val="18"/>
                <w:lang w:val="hy-AM"/>
              </w:rPr>
            </w:pPr>
            <w:r>
              <w:rPr>
                <w:sz w:val="18"/>
                <w:szCs w:val="18"/>
                <w:lang w:val="hy-AM"/>
              </w:rPr>
              <w:t>2250</w:t>
            </w:r>
          </w:p>
        </w:tc>
        <w:tc>
          <w:tcPr>
            <w:tcW w:w="992" w:type="dxa"/>
          </w:tcPr>
          <w:p w:rsidR="006C7177" w:rsidRPr="00405A50" w:rsidRDefault="006C7177" w:rsidP="006C7177">
            <w:pPr>
              <w:rPr>
                <w:sz w:val="18"/>
                <w:szCs w:val="18"/>
              </w:rPr>
            </w:pPr>
            <w:r>
              <w:rPr>
                <w:sz w:val="18"/>
                <w:szCs w:val="18"/>
              </w:rPr>
              <w:t>15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FE5DEE" w:rsidRDefault="006C7177" w:rsidP="006C7177">
            <w:pPr>
              <w:jc w:val="center"/>
              <w:rPr>
                <w:rFonts w:ascii="Sylfaen" w:hAnsi="Sylfaen"/>
                <w:sz w:val="18"/>
                <w:szCs w:val="18"/>
                <w:lang w:val="en-US"/>
              </w:rPr>
            </w:pPr>
            <w:r>
              <w:rPr>
                <w:rFonts w:ascii="Sylfaen" w:hAnsi="Sylfaen"/>
                <w:sz w:val="18"/>
                <w:szCs w:val="18"/>
                <w:lang w:val="en-US"/>
              </w:rPr>
              <w:t>31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33621380</w:t>
            </w:r>
          </w:p>
        </w:tc>
        <w:tc>
          <w:tcPr>
            <w:tcW w:w="2641" w:type="dxa"/>
          </w:tcPr>
          <w:p w:rsidR="006C7177" w:rsidRDefault="006C7177" w:rsidP="006C7177">
            <w:proofErr w:type="spellStart"/>
            <w:r w:rsidRPr="004A3500">
              <w:rPr>
                <w:rFonts w:ascii="GHEA Grapalat" w:hAnsi="GHEA Grapalat"/>
                <w:color w:val="000000"/>
                <w:sz w:val="16"/>
                <w:szCs w:val="16"/>
              </w:rPr>
              <w:t>Дигоксин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357263" w:rsidRDefault="006C7177" w:rsidP="006C7177">
            <w:pPr>
              <w:rPr>
                <w:rFonts w:ascii="Sylfaen" w:hAnsi="Sylfaen"/>
                <w:sz w:val="18"/>
                <w:szCs w:val="18"/>
              </w:rPr>
            </w:pPr>
            <w:proofErr w:type="spellStart"/>
            <w:r w:rsidRPr="0057764A">
              <w:rPr>
                <w:rFonts w:ascii="Sylfaen" w:hAnsi="Sylfaen"/>
                <w:sz w:val="18"/>
                <w:szCs w:val="18"/>
              </w:rPr>
              <w:t>digoxin</w:t>
            </w:r>
            <w:proofErr w:type="spellEnd"/>
            <w:r w:rsidRPr="0057764A">
              <w:rPr>
                <w:rFonts w:ascii="Sylfaen" w:hAnsi="Sylfaen"/>
                <w:sz w:val="18"/>
                <w:szCs w:val="18"/>
              </w:rPr>
              <w:t xml:space="preserve"> 0,25</w:t>
            </w:r>
            <w:r>
              <w:rPr>
                <w:rFonts w:ascii="Sylfaen" w:hAnsi="Sylfaen"/>
                <w:sz w:val="18"/>
                <w:szCs w:val="18"/>
              </w:rPr>
              <w:t>мг</w:t>
            </w:r>
          </w:p>
        </w:tc>
        <w:tc>
          <w:tcPr>
            <w:tcW w:w="1085" w:type="dxa"/>
          </w:tcPr>
          <w:p w:rsidR="006C7177" w:rsidRPr="00E829E0" w:rsidRDefault="006C7177" w:rsidP="006C7177">
            <w:pP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10</w:t>
            </w:r>
          </w:p>
        </w:tc>
        <w:tc>
          <w:tcPr>
            <w:tcW w:w="1134" w:type="dxa"/>
          </w:tcPr>
          <w:p w:rsidR="006C7177" w:rsidRPr="00405A50" w:rsidRDefault="006C7177" w:rsidP="006C7177">
            <w:pPr>
              <w:rPr>
                <w:sz w:val="18"/>
                <w:szCs w:val="18"/>
              </w:rPr>
            </w:pPr>
            <w:r>
              <w:rPr>
                <w:sz w:val="18"/>
                <w:szCs w:val="18"/>
              </w:rPr>
              <w:t>5000</w:t>
            </w:r>
          </w:p>
        </w:tc>
        <w:tc>
          <w:tcPr>
            <w:tcW w:w="992" w:type="dxa"/>
          </w:tcPr>
          <w:p w:rsidR="006C7177" w:rsidRPr="00405A50" w:rsidRDefault="006C7177" w:rsidP="006C7177">
            <w:pPr>
              <w:rPr>
                <w:sz w:val="18"/>
                <w:szCs w:val="18"/>
              </w:rPr>
            </w:pPr>
            <w:r>
              <w:rPr>
                <w:sz w:val="18"/>
                <w:szCs w:val="18"/>
              </w:rPr>
              <w:t>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1263F5" w:rsidRDefault="006C7177" w:rsidP="006C7177">
            <w:pPr>
              <w:jc w:val="center"/>
              <w:rPr>
                <w:rFonts w:ascii="Sylfaen" w:hAnsi="Sylfaen"/>
                <w:sz w:val="18"/>
                <w:szCs w:val="18"/>
                <w:lang w:val="en-US"/>
              </w:rPr>
            </w:pPr>
            <w:r>
              <w:rPr>
                <w:rFonts w:ascii="Sylfaen" w:hAnsi="Sylfaen"/>
                <w:sz w:val="18"/>
                <w:szCs w:val="18"/>
                <w:lang w:val="en-US"/>
              </w:rPr>
              <w:t>32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33631310</w:t>
            </w:r>
          </w:p>
        </w:tc>
        <w:tc>
          <w:tcPr>
            <w:tcW w:w="2641" w:type="dxa"/>
          </w:tcPr>
          <w:p w:rsidR="006C7177" w:rsidRDefault="006C7177" w:rsidP="006C7177">
            <w:proofErr w:type="spellStart"/>
            <w:r w:rsidRPr="00661B10">
              <w:rPr>
                <w:rFonts w:ascii="GHEA Grapalat" w:hAnsi="GHEA Grapalat"/>
                <w:sz w:val="16"/>
                <w:szCs w:val="16"/>
              </w:rPr>
              <w:t>Диклофенак</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Диклофенак</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diclofenac</w:t>
            </w:r>
            <w:proofErr w:type="spellEnd"/>
            <w:r w:rsidRPr="0057764A">
              <w:rPr>
                <w:rFonts w:ascii="Sylfaen" w:hAnsi="Sylfaen"/>
                <w:sz w:val="18"/>
                <w:szCs w:val="18"/>
              </w:rPr>
              <w:t xml:space="preserve"> </w:t>
            </w:r>
            <w:r>
              <w:rPr>
                <w:rFonts w:ascii="Sylfaen" w:hAnsi="Sylfaen"/>
                <w:sz w:val="18"/>
                <w:szCs w:val="18"/>
              </w:rPr>
              <w:t>мазь</w:t>
            </w:r>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w:t>
            </w:r>
            <w:r>
              <w:rPr>
                <w:rFonts w:ascii="Sylfaen" w:hAnsi="Sylfaen"/>
                <w:sz w:val="18"/>
                <w:szCs w:val="18"/>
              </w:rPr>
              <w:t>г</w:t>
            </w:r>
            <w:r w:rsidRPr="0057764A">
              <w:rPr>
                <w:rFonts w:ascii="Sylfaen" w:hAnsi="Sylfaen"/>
                <w:sz w:val="18"/>
                <w:szCs w:val="18"/>
              </w:rPr>
              <w:t xml:space="preserve">  30</w:t>
            </w:r>
            <w:r>
              <w:rPr>
                <w:rFonts w:ascii="Sylfaen" w:hAnsi="Sylfaen"/>
                <w:sz w:val="18"/>
                <w:szCs w:val="18"/>
              </w:rPr>
              <w:t>г</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штука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500</w:t>
            </w:r>
          </w:p>
        </w:tc>
        <w:tc>
          <w:tcPr>
            <w:tcW w:w="1134" w:type="dxa"/>
          </w:tcPr>
          <w:p w:rsidR="006C7177" w:rsidRPr="00405A50" w:rsidRDefault="006C7177" w:rsidP="006C7177">
            <w:pPr>
              <w:rPr>
                <w:sz w:val="18"/>
                <w:szCs w:val="18"/>
              </w:rPr>
            </w:pPr>
            <w:r>
              <w:rPr>
                <w:sz w:val="18"/>
                <w:szCs w:val="18"/>
              </w:rPr>
              <w:t>2500</w:t>
            </w:r>
          </w:p>
        </w:tc>
        <w:tc>
          <w:tcPr>
            <w:tcW w:w="992" w:type="dxa"/>
          </w:tcPr>
          <w:p w:rsidR="006C7177" w:rsidRPr="00405A50"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1263F5" w:rsidRDefault="006C7177" w:rsidP="006C7177">
            <w:pPr>
              <w:jc w:val="center"/>
              <w:rPr>
                <w:rFonts w:ascii="Sylfaen" w:hAnsi="Sylfaen"/>
                <w:sz w:val="18"/>
                <w:szCs w:val="18"/>
                <w:lang w:val="en-US"/>
              </w:rPr>
            </w:pPr>
            <w:r>
              <w:rPr>
                <w:rFonts w:ascii="Sylfaen" w:hAnsi="Sylfaen"/>
                <w:sz w:val="18"/>
                <w:szCs w:val="18"/>
                <w:lang w:val="en-US"/>
              </w:rPr>
              <w:t>33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33631310</w:t>
            </w:r>
          </w:p>
        </w:tc>
        <w:tc>
          <w:tcPr>
            <w:tcW w:w="2641" w:type="dxa"/>
          </w:tcPr>
          <w:p w:rsidR="006C7177" w:rsidRDefault="006C7177" w:rsidP="006C7177">
            <w:proofErr w:type="spellStart"/>
            <w:r w:rsidRPr="00661B10">
              <w:rPr>
                <w:rFonts w:ascii="GHEA Grapalat" w:hAnsi="GHEA Grapalat"/>
                <w:sz w:val="16"/>
                <w:szCs w:val="16"/>
              </w:rPr>
              <w:t>Диклофенак</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Диклофенак</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diclofenac</w:t>
            </w:r>
            <w:proofErr w:type="spellEnd"/>
            <w:r w:rsidRPr="00E829E0">
              <w:rPr>
                <w:rFonts w:ascii="GHEA Grapalat" w:hAnsi="GHEA Grapalat"/>
                <w:sz w:val="16"/>
                <w:szCs w:val="16"/>
              </w:rPr>
              <w:t xml:space="preserve"> таблетка </w:t>
            </w:r>
            <w:r>
              <w:rPr>
                <w:rFonts w:ascii="GHEA Grapalat" w:hAnsi="GHEA Grapalat"/>
                <w:sz w:val="16"/>
                <w:szCs w:val="16"/>
              </w:rPr>
              <w:t>10</w:t>
            </w:r>
            <w:r w:rsidRPr="00E829E0">
              <w:rPr>
                <w:rFonts w:ascii="GHEA Grapalat" w:hAnsi="GHEA Grapalat"/>
                <w:sz w:val="16"/>
                <w:szCs w:val="16"/>
              </w:rPr>
              <w:t>0 мг</w:t>
            </w:r>
          </w:p>
        </w:tc>
        <w:tc>
          <w:tcPr>
            <w:tcW w:w="1085" w:type="dxa"/>
          </w:tcPr>
          <w:p w:rsidR="006C7177" w:rsidRPr="00E829E0" w:rsidRDefault="006C7177" w:rsidP="006C7177">
            <w:pP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40</w:t>
            </w:r>
          </w:p>
        </w:tc>
        <w:tc>
          <w:tcPr>
            <w:tcW w:w="1134" w:type="dxa"/>
          </w:tcPr>
          <w:p w:rsidR="006C7177" w:rsidRPr="00405A50" w:rsidRDefault="006C7177" w:rsidP="006C7177">
            <w:pPr>
              <w:rPr>
                <w:sz w:val="18"/>
                <w:szCs w:val="18"/>
              </w:rPr>
            </w:pPr>
            <w:r>
              <w:rPr>
                <w:sz w:val="18"/>
                <w:szCs w:val="18"/>
              </w:rPr>
              <w:t>200000</w:t>
            </w:r>
          </w:p>
        </w:tc>
        <w:tc>
          <w:tcPr>
            <w:tcW w:w="992" w:type="dxa"/>
          </w:tcPr>
          <w:p w:rsidR="006C7177" w:rsidRPr="00405A50" w:rsidRDefault="006C7177" w:rsidP="006C7177">
            <w:pPr>
              <w:rPr>
                <w:sz w:val="18"/>
                <w:szCs w:val="18"/>
              </w:rPr>
            </w:pPr>
            <w:r>
              <w:rPr>
                <w:sz w:val="18"/>
                <w:szCs w:val="18"/>
              </w:rPr>
              <w:t>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w:t>
            </w:r>
            <w:r w:rsidRPr="00A4366D">
              <w:rPr>
                <w:sz w:val="16"/>
                <w:szCs w:val="16"/>
              </w:rPr>
              <w:lastRenderedPageBreak/>
              <w:t>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1263F5" w:rsidRDefault="006C7177" w:rsidP="006C7177">
            <w:pPr>
              <w:jc w:val="center"/>
              <w:rPr>
                <w:rFonts w:ascii="Sylfaen" w:hAnsi="Sylfaen"/>
                <w:sz w:val="18"/>
                <w:szCs w:val="18"/>
                <w:lang w:val="en-US"/>
              </w:rPr>
            </w:pPr>
            <w:r>
              <w:rPr>
                <w:rFonts w:ascii="Sylfaen" w:hAnsi="Sylfaen"/>
                <w:sz w:val="18"/>
                <w:szCs w:val="18"/>
                <w:lang w:val="en-US"/>
              </w:rPr>
              <w:lastRenderedPageBreak/>
              <w:t>34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33631310</w:t>
            </w:r>
          </w:p>
        </w:tc>
        <w:tc>
          <w:tcPr>
            <w:tcW w:w="2641" w:type="dxa"/>
          </w:tcPr>
          <w:p w:rsidR="006C7177" w:rsidRDefault="006C7177" w:rsidP="006C7177">
            <w:proofErr w:type="spellStart"/>
            <w:r w:rsidRPr="00661B10">
              <w:rPr>
                <w:rFonts w:ascii="GHEA Grapalat" w:hAnsi="GHEA Grapalat"/>
                <w:sz w:val="16"/>
                <w:szCs w:val="16"/>
              </w:rPr>
              <w:t>Диклофенак</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diclofenac</w:t>
            </w:r>
            <w:proofErr w:type="spellEnd"/>
            <w:r w:rsidRPr="0057764A">
              <w:rPr>
                <w:rFonts w:ascii="Sylfaen" w:hAnsi="Sylfaen"/>
                <w:sz w:val="18"/>
                <w:szCs w:val="18"/>
              </w:rPr>
              <w:t xml:space="preserve"> </w:t>
            </w:r>
            <w:r w:rsidRPr="00A16C47">
              <w:rPr>
                <w:rFonts w:ascii="Sylfaen" w:hAnsi="Sylfaen"/>
                <w:sz w:val="18"/>
                <w:szCs w:val="18"/>
              </w:rPr>
              <w:t>Раствор для инъекций 25 мг / мл, 3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260</w:t>
            </w:r>
          </w:p>
        </w:tc>
        <w:tc>
          <w:tcPr>
            <w:tcW w:w="1134" w:type="dxa"/>
          </w:tcPr>
          <w:p w:rsidR="006C7177" w:rsidRPr="00405A50" w:rsidRDefault="006C7177" w:rsidP="006C7177">
            <w:pPr>
              <w:rPr>
                <w:sz w:val="18"/>
                <w:szCs w:val="18"/>
              </w:rPr>
            </w:pPr>
            <w:r>
              <w:rPr>
                <w:sz w:val="18"/>
                <w:szCs w:val="18"/>
              </w:rPr>
              <w:t>36400</w:t>
            </w:r>
          </w:p>
        </w:tc>
        <w:tc>
          <w:tcPr>
            <w:tcW w:w="992" w:type="dxa"/>
          </w:tcPr>
          <w:p w:rsidR="006C7177" w:rsidRPr="00405A50" w:rsidRDefault="006C7177" w:rsidP="006C7177">
            <w:pPr>
              <w:rPr>
                <w:sz w:val="18"/>
                <w:szCs w:val="18"/>
              </w:rPr>
            </w:pPr>
            <w:r>
              <w:rPr>
                <w:sz w:val="18"/>
                <w:szCs w:val="18"/>
              </w:rPr>
              <w:t>140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1263F5" w:rsidRDefault="006C7177" w:rsidP="006C7177">
            <w:pPr>
              <w:jc w:val="center"/>
              <w:rPr>
                <w:rFonts w:ascii="Sylfaen" w:hAnsi="Sylfaen"/>
                <w:sz w:val="18"/>
                <w:szCs w:val="18"/>
                <w:lang w:val="en-US"/>
              </w:rPr>
            </w:pPr>
            <w:r>
              <w:rPr>
                <w:rFonts w:ascii="Sylfaen" w:hAnsi="Sylfaen"/>
                <w:sz w:val="18"/>
                <w:szCs w:val="18"/>
                <w:lang w:val="en-US"/>
              </w:rPr>
              <w:t>35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33661156</w:t>
            </w:r>
          </w:p>
        </w:tc>
        <w:tc>
          <w:tcPr>
            <w:tcW w:w="2641" w:type="dxa"/>
            <w:vAlign w:val="center"/>
          </w:tcPr>
          <w:p w:rsidR="006C7177" w:rsidRPr="0057764A" w:rsidRDefault="006C7177" w:rsidP="006C7177">
            <w:pPr>
              <w:rPr>
                <w:rFonts w:ascii="Sylfaen" w:hAnsi="Sylfaen"/>
                <w:sz w:val="18"/>
                <w:szCs w:val="18"/>
              </w:rPr>
            </w:pPr>
            <w:proofErr w:type="spellStart"/>
            <w:r>
              <w:rPr>
                <w:rFonts w:ascii="Sylfaen" w:hAnsi="Sylfaen"/>
                <w:sz w:val="18"/>
                <w:szCs w:val="18"/>
              </w:rPr>
              <w:t>тимолол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timolol</w:t>
            </w:r>
            <w:proofErr w:type="spellEnd"/>
            <w:r w:rsidRPr="0057764A">
              <w:rPr>
                <w:rFonts w:ascii="Sylfaen" w:hAnsi="Sylfaen"/>
                <w:sz w:val="18"/>
                <w:szCs w:val="18"/>
              </w:rPr>
              <w:t xml:space="preserve"> </w:t>
            </w:r>
            <w:proofErr w:type="spellStart"/>
            <w:r>
              <w:rPr>
                <w:rFonts w:ascii="Sylfaen" w:hAnsi="Sylfaen"/>
                <w:sz w:val="18"/>
                <w:szCs w:val="18"/>
              </w:rPr>
              <w:t>гл</w:t>
            </w:r>
            <w:proofErr w:type="spellEnd"/>
            <w:r>
              <w:rPr>
                <w:rFonts w:ascii="Sylfaen" w:hAnsi="Sylfaen"/>
                <w:sz w:val="18"/>
                <w:szCs w:val="18"/>
              </w:rPr>
              <w:t xml:space="preserve"> капли</w:t>
            </w:r>
            <w:r w:rsidRPr="0057764A">
              <w:rPr>
                <w:rFonts w:ascii="Sylfaen" w:hAnsi="Sylfaen"/>
                <w:sz w:val="18"/>
                <w:szCs w:val="18"/>
              </w:rPr>
              <w:t xml:space="preserve"> 5</w:t>
            </w:r>
            <w:r>
              <w:rPr>
                <w:rFonts w:ascii="Sylfaen" w:hAnsi="Sylfaen"/>
                <w:sz w:val="18"/>
                <w:szCs w:val="18"/>
              </w:rPr>
              <w:t>мг/мл</w:t>
            </w:r>
            <w:r w:rsidRPr="0057764A">
              <w:rPr>
                <w:rFonts w:ascii="Sylfaen" w:hAnsi="Sylfaen"/>
                <w:sz w:val="18"/>
                <w:szCs w:val="18"/>
              </w:rPr>
              <w:t xml:space="preserve"> 5</w:t>
            </w:r>
            <w:r>
              <w:rPr>
                <w:rFonts w:ascii="Sylfaen" w:hAnsi="Sylfaen"/>
                <w:sz w:val="18"/>
                <w:szCs w:val="18"/>
              </w:rPr>
              <w:t>мл</w:t>
            </w:r>
          </w:p>
        </w:tc>
        <w:tc>
          <w:tcPr>
            <w:tcW w:w="1085" w:type="dxa"/>
          </w:tcPr>
          <w:p w:rsidR="006C7177" w:rsidRDefault="006C7177" w:rsidP="006C7177">
            <w:r w:rsidRPr="000E72E5">
              <w:rPr>
                <w:rFonts w:ascii="Sylfaen" w:hAnsi="Sylfaen"/>
                <w:sz w:val="18"/>
                <w:szCs w:val="18"/>
              </w:rPr>
              <w:t>флакон</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550</w:t>
            </w:r>
          </w:p>
        </w:tc>
        <w:tc>
          <w:tcPr>
            <w:tcW w:w="1134" w:type="dxa"/>
          </w:tcPr>
          <w:p w:rsidR="006C7177" w:rsidRPr="00405A50" w:rsidRDefault="006C7177" w:rsidP="006C7177">
            <w:pPr>
              <w:rPr>
                <w:sz w:val="18"/>
                <w:szCs w:val="18"/>
              </w:rPr>
            </w:pPr>
            <w:r>
              <w:rPr>
                <w:sz w:val="18"/>
                <w:szCs w:val="18"/>
              </w:rPr>
              <w:t>2750</w:t>
            </w:r>
          </w:p>
        </w:tc>
        <w:tc>
          <w:tcPr>
            <w:tcW w:w="992" w:type="dxa"/>
          </w:tcPr>
          <w:p w:rsidR="006C7177" w:rsidRPr="00405A50"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36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33671125</w:t>
            </w:r>
          </w:p>
        </w:tc>
        <w:tc>
          <w:tcPr>
            <w:tcW w:w="2641" w:type="dxa"/>
            <w:vAlign w:val="center"/>
          </w:tcPr>
          <w:p w:rsidR="006C7177" w:rsidRPr="0057764A" w:rsidRDefault="006C7177" w:rsidP="006C7177">
            <w:pPr>
              <w:rPr>
                <w:rFonts w:ascii="Sylfaen" w:hAnsi="Sylfaen"/>
                <w:sz w:val="18"/>
                <w:szCs w:val="18"/>
              </w:rPr>
            </w:pPr>
            <w:proofErr w:type="spellStart"/>
            <w:r w:rsidRPr="00D80D17">
              <w:rPr>
                <w:rFonts w:ascii="Sylfaen" w:hAnsi="Sylfaen"/>
                <w:sz w:val="18"/>
                <w:szCs w:val="18"/>
              </w:rPr>
              <w:t>Амброксол</w:t>
            </w:r>
            <w:proofErr w:type="spellEnd"/>
          </w:p>
        </w:tc>
        <w:tc>
          <w:tcPr>
            <w:tcW w:w="1925" w:type="dxa"/>
          </w:tcPr>
          <w:p w:rsidR="006C7177" w:rsidRPr="00D92BF2" w:rsidRDefault="006C7177" w:rsidP="006C7177"/>
        </w:tc>
        <w:tc>
          <w:tcPr>
            <w:tcW w:w="1467" w:type="dxa"/>
          </w:tcPr>
          <w:p w:rsidR="006C7177" w:rsidRPr="00D92BF2" w:rsidRDefault="006C7177" w:rsidP="006C7177">
            <w:proofErr w:type="spellStart"/>
            <w:r w:rsidRPr="00D92BF2">
              <w:t>Амброксол</w:t>
            </w:r>
            <w:proofErr w:type="spellEnd"/>
            <w:r w:rsidRPr="00D92BF2">
              <w:t xml:space="preserve"> </w:t>
            </w:r>
            <w:proofErr w:type="spellStart"/>
            <w:r w:rsidRPr="00D92BF2">
              <w:t>Ambroxol</w:t>
            </w:r>
            <w:proofErr w:type="spellEnd"/>
            <w:r w:rsidRPr="00D92BF2">
              <w:t xml:space="preserve"> 30 мг</w:t>
            </w:r>
          </w:p>
        </w:tc>
        <w:tc>
          <w:tcPr>
            <w:tcW w:w="1085" w:type="dxa"/>
          </w:tcPr>
          <w:p w:rsidR="006C7177" w:rsidRDefault="006C7177" w:rsidP="006C7177">
            <w:r w:rsidRPr="00D92BF2">
              <w:t>таблетка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30</w:t>
            </w:r>
          </w:p>
        </w:tc>
        <w:tc>
          <w:tcPr>
            <w:tcW w:w="1134" w:type="dxa"/>
          </w:tcPr>
          <w:p w:rsidR="006C7177" w:rsidRPr="00405A50" w:rsidRDefault="006C7177" w:rsidP="006C7177">
            <w:pPr>
              <w:rPr>
                <w:sz w:val="18"/>
                <w:szCs w:val="18"/>
              </w:rPr>
            </w:pPr>
            <w:r>
              <w:rPr>
                <w:sz w:val="18"/>
                <w:szCs w:val="18"/>
              </w:rPr>
              <w:t>1800</w:t>
            </w:r>
          </w:p>
        </w:tc>
        <w:tc>
          <w:tcPr>
            <w:tcW w:w="992" w:type="dxa"/>
          </w:tcPr>
          <w:p w:rsidR="006C7177" w:rsidRPr="00405A50"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37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33631290</w:t>
            </w:r>
          </w:p>
        </w:tc>
        <w:tc>
          <w:tcPr>
            <w:tcW w:w="2641" w:type="dxa"/>
            <w:vAlign w:val="center"/>
          </w:tcPr>
          <w:p w:rsidR="006C7177" w:rsidRPr="002C7A8E" w:rsidRDefault="006C7177" w:rsidP="006C7177">
            <w:pPr>
              <w:rPr>
                <w:rFonts w:ascii="Sylfaen" w:hAnsi="Sylfaen"/>
                <w:sz w:val="18"/>
                <w:szCs w:val="18"/>
              </w:rPr>
            </w:pPr>
            <w:r w:rsidRPr="002C7A8E">
              <w:rPr>
                <w:rFonts w:ascii="Sylfaen" w:hAnsi="Sylfaen"/>
                <w:sz w:val="18"/>
                <w:szCs w:val="18"/>
              </w:rPr>
              <w:t>ибупрофен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ibuprofen</w:t>
            </w:r>
            <w:proofErr w:type="spellEnd"/>
            <w:r w:rsidRPr="0057764A">
              <w:rPr>
                <w:rFonts w:ascii="Sylfaen" w:hAnsi="Sylfaen"/>
                <w:sz w:val="18"/>
                <w:szCs w:val="18"/>
              </w:rPr>
              <w:t xml:space="preserve"> 400</w:t>
            </w:r>
            <w:r>
              <w:rPr>
                <w:rFonts w:ascii="Sylfaen" w:hAnsi="Sylfaen"/>
                <w:sz w:val="18"/>
                <w:szCs w:val="18"/>
              </w:rPr>
              <w:t>мг</w:t>
            </w:r>
          </w:p>
        </w:tc>
        <w:tc>
          <w:tcPr>
            <w:tcW w:w="1085" w:type="dxa"/>
          </w:tcPr>
          <w:p w:rsidR="006C7177" w:rsidRDefault="006C7177" w:rsidP="006C7177">
            <w:r w:rsidRPr="00C23ECD">
              <w:rPr>
                <w:rFonts w:ascii="GHEA Grapalat" w:hAnsi="GHEA Grapalat"/>
                <w:sz w:val="16"/>
                <w:szCs w:val="16"/>
              </w:rPr>
              <w:t>таблетка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405A50" w:rsidRDefault="006C7177" w:rsidP="006C7177">
            <w:pPr>
              <w:rPr>
                <w:sz w:val="18"/>
                <w:szCs w:val="18"/>
              </w:rPr>
            </w:pPr>
            <w:r>
              <w:rPr>
                <w:sz w:val="18"/>
                <w:szCs w:val="18"/>
              </w:rPr>
              <w:t>5000</w:t>
            </w:r>
          </w:p>
        </w:tc>
        <w:tc>
          <w:tcPr>
            <w:tcW w:w="992" w:type="dxa"/>
          </w:tcPr>
          <w:p w:rsidR="006C7177" w:rsidRPr="00405A50"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38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33621370</w:t>
            </w:r>
          </w:p>
        </w:tc>
        <w:tc>
          <w:tcPr>
            <w:tcW w:w="2641" w:type="dxa"/>
            <w:vAlign w:val="center"/>
          </w:tcPr>
          <w:p w:rsidR="006C7177" w:rsidRPr="0057764A" w:rsidRDefault="006C7177" w:rsidP="006C7177">
            <w:pPr>
              <w:rPr>
                <w:rFonts w:ascii="Sylfaen" w:hAnsi="Sylfaen"/>
                <w:sz w:val="18"/>
                <w:szCs w:val="18"/>
              </w:rPr>
            </w:pPr>
            <w:proofErr w:type="spellStart"/>
            <w:r>
              <w:rPr>
                <w:rFonts w:ascii="GHEA Grapalat" w:hAnsi="GHEA Grapalat"/>
                <w:color w:val="000000"/>
                <w:sz w:val="18"/>
                <w:szCs w:val="18"/>
              </w:rPr>
              <w:t>Изосорбида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мононитрат</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Isosorbide</w:t>
            </w:r>
            <w:proofErr w:type="spellEnd"/>
            <w:r w:rsidRPr="0057764A">
              <w:rPr>
                <w:rFonts w:ascii="Sylfaen" w:hAnsi="Sylfaen"/>
                <w:sz w:val="18"/>
                <w:szCs w:val="18"/>
              </w:rPr>
              <w:t xml:space="preserve"> </w:t>
            </w:r>
            <w:proofErr w:type="spellStart"/>
            <w:r w:rsidRPr="0057764A">
              <w:rPr>
                <w:rFonts w:ascii="Sylfaen" w:hAnsi="Sylfaen"/>
                <w:sz w:val="18"/>
                <w:szCs w:val="18"/>
              </w:rPr>
              <w:t>Dinitrate</w:t>
            </w:r>
            <w:proofErr w:type="spellEnd"/>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 xml:space="preserve"> </w:t>
            </w:r>
          </w:p>
        </w:tc>
        <w:tc>
          <w:tcPr>
            <w:tcW w:w="1085" w:type="dxa"/>
          </w:tcPr>
          <w:p w:rsidR="006C7177" w:rsidRDefault="006C7177" w:rsidP="006C7177">
            <w:r w:rsidRPr="00C23ECD">
              <w:rPr>
                <w:rFonts w:ascii="GHEA Grapalat" w:hAnsi="GHEA Grapalat"/>
                <w:sz w:val="16"/>
                <w:szCs w:val="16"/>
              </w:rPr>
              <w:t>таблетка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405A50" w:rsidRDefault="006C7177" w:rsidP="006C7177">
            <w:pPr>
              <w:rPr>
                <w:sz w:val="18"/>
                <w:szCs w:val="18"/>
              </w:rPr>
            </w:pPr>
            <w:r>
              <w:rPr>
                <w:sz w:val="18"/>
                <w:szCs w:val="18"/>
              </w:rPr>
              <w:t>13000</w:t>
            </w:r>
          </w:p>
        </w:tc>
        <w:tc>
          <w:tcPr>
            <w:tcW w:w="992" w:type="dxa"/>
          </w:tcPr>
          <w:p w:rsidR="006C7177" w:rsidRPr="00405A50" w:rsidRDefault="006C7177" w:rsidP="006C7177">
            <w:pPr>
              <w:rPr>
                <w:sz w:val="18"/>
                <w:szCs w:val="18"/>
              </w:rPr>
            </w:pPr>
            <w:r>
              <w:rPr>
                <w:sz w:val="18"/>
                <w:szCs w:val="18"/>
              </w:rPr>
              <w:t>260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lastRenderedPageBreak/>
              <w:t>39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33642230</w:t>
            </w:r>
          </w:p>
        </w:tc>
        <w:tc>
          <w:tcPr>
            <w:tcW w:w="2641"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Левотироксин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Левотироксин</w:t>
            </w:r>
            <w:proofErr w:type="spellEnd"/>
            <w:r w:rsidRPr="00E829E0">
              <w:rPr>
                <w:rFonts w:ascii="GHEA Grapalat" w:hAnsi="GHEA Grapalat"/>
                <w:sz w:val="16"/>
                <w:szCs w:val="16"/>
              </w:rPr>
              <w:t xml:space="preserve"> в таблетках </w:t>
            </w:r>
            <w:proofErr w:type="spellStart"/>
            <w:r w:rsidRPr="00E829E0">
              <w:rPr>
                <w:rFonts w:ascii="GHEA Grapalat" w:hAnsi="GHEA Grapalat"/>
                <w:sz w:val="16"/>
                <w:szCs w:val="16"/>
              </w:rPr>
              <w:t>levothyroxine</w:t>
            </w:r>
            <w:proofErr w:type="spellEnd"/>
            <w:r w:rsidRPr="00E829E0">
              <w:rPr>
                <w:rFonts w:ascii="GHEA Grapalat" w:hAnsi="GHEA Grapalat"/>
                <w:sz w:val="16"/>
                <w:szCs w:val="16"/>
              </w:rPr>
              <w:t xml:space="preserve"> </w:t>
            </w:r>
            <w:r>
              <w:rPr>
                <w:rFonts w:ascii="GHEA Grapalat" w:hAnsi="GHEA Grapalat"/>
                <w:sz w:val="16"/>
                <w:szCs w:val="16"/>
              </w:rPr>
              <w:t>5</w:t>
            </w:r>
            <w:r w:rsidRPr="00E829E0">
              <w:rPr>
                <w:rFonts w:ascii="GHEA Grapalat" w:hAnsi="GHEA Grapalat"/>
                <w:sz w:val="16"/>
                <w:szCs w:val="16"/>
              </w:rPr>
              <w:t>0 мкг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15</w:t>
            </w:r>
          </w:p>
        </w:tc>
        <w:tc>
          <w:tcPr>
            <w:tcW w:w="1134" w:type="dxa"/>
          </w:tcPr>
          <w:p w:rsidR="006C7177" w:rsidRPr="00405A50" w:rsidRDefault="006C7177" w:rsidP="006C7177">
            <w:pPr>
              <w:rPr>
                <w:sz w:val="18"/>
                <w:szCs w:val="18"/>
              </w:rPr>
            </w:pPr>
            <w:r>
              <w:rPr>
                <w:sz w:val="18"/>
                <w:szCs w:val="18"/>
              </w:rPr>
              <w:t>15000</w:t>
            </w:r>
          </w:p>
        </w:tc>
        <w:tc>
          <w:tcPr>
            <w:tcW w:w="992" w:type="dxa"/>
          </w:tcPr>
          <w:p w:rsidR="006C7177" w:rsidRPr="00405A50" w:rsidRDefault="006C7177" w:rsidP="006C7177">
            <w:pPr>
              <w:rPr>
                <w:sz w:val="18"/>
                <w:szCs w:val="18"/>
              </w:rPr>
            </w:pPr>
            <w:r>
              <w:rPr>
                <w:sz w:val="18"/>
                <w:szCs w:val="18"/>
              </w:rPr>
              <w:t>1000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33661116</w:t>
            </w:r>
          </w:p>
        </w:tc>
        <w:tc>
          <w:tcPr>
            <w:tcW w:w="2641" w:type="dxa"/>
            <w:vAlign w:val="center"/>
          </w:tcPr>
          <w:p w:rsidR="006C7177" w:rsidRPr="0057764A" w:rsidRDefault="006C7177" w:rsidP="006C7177">
            <w:pPr>
              <w:rPr>
                <w:rFonts w:ascii="Sylfaen" w:hAnsi="Sylfaen"/>
                <w:sz w:val="18"/>
                <w:szCs w:val="18"/>
              </w:rPr>
            </w:pPr>
            <w:proofErr w:type="spellStart"/>
            <w:r>
              <w:rPr>
                <w:rFonts w:ascii="Sylfaen" w:hAnsi="Sylfaen"/>
                <w:sz w:val="18"/>
                <w:szCs w:val="18"/>
              </w:rPr>
              <w:t>лидокаин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E815CA" w:rsidRDefault="006C7177" w:rsidP="006C7177">
            <w:pPr>
              <w:rPr>
                <w:rFonts w:ascii="Sylfaen" w:hAnsi="Sylfaen"/>
                <w:sz w:val="18"/>
                <w:szCs w:val="18"/>
                <w:lang w:val="en-US"/>
              </w:rPr>
            </w:pPr>
            <w:proofErr w:type="spellStart"/>
            <w:r w:rsidRPr="00E815CA">
              <w:rPr>
                <w:rFonts w:ascii="Sylfaen" w:hAnsi="Sylfaen"/>
                <w:sz w:val="18"/>
                <w:szCs w:val="18"/>
                <w:lang w:val="en-US"/>
              </w:rPr>
              <w:t>lidocaine</w:t>
            </w:r>
            <w:proofErr w:type="spellEnd"/>
            <w:r w:rsidRPr="00E815CA">
              <w:rPr>
                <w:rFonts w:ascii="Sylfaen" w:hAnsi="Sylfaen"/>
                <w:sz w:val="18"/>
                <w:szCs w:val="18"/>
                <w:lang w:val="en-US"/>
              </w:rPr>
              <w:t xml:space="preserve"> (</w:t>
            </w:r>
            <w:proofErr w:type="spellStart"/>
            <w:r w:rsidRPr="00E815CA">
              <w:rPr>
                <w:rFonts w:ascii="Sylfaen" w:hAnsi="Sylfaen"/>
                <w:sz w:val="18"/>
                <w:szCs w:val="18"/>
                <w:lang w:val="en-US"/>
              </w:rPr>
              <w:t>lidocaine</w:t>
            </w:r>
            <w:proofErr w:type="spellEnd"/>
            <w:r w:rsidRPr="00E815CA">
              <w:rPr>
                <w:rFonts w:ascii="Sylfaen" w:hAnsi="Sylfaen"/>
                <w:sz w:val="18"/>
                <w:szCs w:val="18"/>
                <w:lang w:val="en-US"/>
              </w:rPr>
              <w:t xml:space="preserve"> hydrochloride) 20</w:t>
            </w:r>
            <w:r>
              <w:rPr>
                <w:rFonts w:ascii="Sylfaen" w:hAnsi="Sylfaen"/>
                <w:sz w:val="18"/>
                <w:szCs w:val="18"/>
              </w:rPr>
              <w:t>мг</w:t>
            </w:r>
            <w:r w:rsidRPr="00E815CA">
              <w:rPr>
                <w:rFonts w:ascii="Sylfaen" w:hAnsi="Sylfaen"/>
                <w:sz w:val="18"/>
                <w:szCs w:val="18"/>
                <w:lang w:val="en-US"/>
              </w:rPr>
              <w:t>/</w:t>
            </w:r>
            <w:r>
              <w:rPr>
                <w:rFonts w:ascii="Sylfaen" w:hAnsi="Sylfaen"/>
                <w:sz w:val="18"/>
                <w:szCs w:val="18"/>
              </w:rPr>
              <w:t>мл</w:t>
            </w:r>
            <w:r w:rsidRPr="00E815CA">
              <w:rPr>
                <w:rFonts w:ascii="Sylfaen" w:hAnsi="Sylfaen"/>
                <w:sz w:val="18"/>
                <w:szCs w:val="18"/>
                <w:lang w:val="en-US"/>
              </w:rPr>
              <w:t>, 2</w:t>
            </w:r>
            <w:r>
              <w:rPr>
                <w:rFonts w:ascii="Sylfaen" w:hAnsi="Sylfaen"/>
                <w:sz w:val="18"/>
                <w:szCs w:val="18"/>
              </w:rPr>
              <w:t>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35</w:t>
            </w:r>
          </w:p>
        </w:tc>
        <w:tc>
          <w:tcPr>
            <w:tcW w:w="1134" w:type="dxa"/>
          </w:tcPr>
          <w:p w:rsidR="006C7177" w:rsidRPr="00ED79FB" w:rsidRDefault="006C7177" w:rsidP="006C7177">
            <w:pPr>
              <w:rPr>
                <w:sz w:val="18"/>
                <w:szCs w:val="18"/>
              </w:rPr>
            </w:pPr>
            <w:r>
              <w:rPr>
                <w:sz w:val="18"/>
                <w:szCs w:val="18"/>
              </w:rPr>
              <w:t>3500</w:t>
            </w:r>
          </w:p>
        </w:tc>
        <w:tc>
          <w:tcPr>
            <w:tcW w:w="992" w:type="dxa"/>
          </w:tcPr>
          <w:p w:rsidR="006C7177" w:rsidRPr="00ED79FB"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33611200</w:t>
            </w:r>
          </w:p>
        </w:tc>
        <w:tc>
          <w:tcPr>
            <w:tcW w:w="2641"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Лоперамид</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Лоперамид</w:t>
            </w:r>
            <w:proofErr w:type="spellEnd"/>
            <w:r w:rsidRPr="00E829E0">
              <w:rPr>
                <w:rFonts w:ascii="GHEA Grapalat" w:hAnsi="GHEA Grapalat"/>
                <w:sz w:val="16"/>
                <w:szCs w:val="16"/>
              </w:rPr>
              <w:t xml:space="preserve"> </w:t>
            </w:r>
            <w:proofErr w:type="spellStart"/>
            <w:r w:rsidRPr="00E829E0">
              <w:rPr>
                <w:rFonts w:ascii="GHEA Grapalat" w:hAnsi="GHEA Grapalat"/>
                <w:color w:val="000000"/>
                <w:sz w:val="16"/>
                <w:szCs w:val="16"/>
              </w:rPr>
              <w:t>loperamide</w:t>
            </w:r>
            <w:proofErr w:type="spellEnd"/>
            <w:r w:rsidRPr="00E829E0">
              <w:rPr>
                <w:rFonts w:ascii="GHEA Grapalat" w:hAnsi="GHEA Grapalat"/>
                <w:sz w:val="16"/>
                <w:szCs w:val="16"/>
              </w:rPr>
              <w:t xml:space="preserve"> таблетка 2 мг</w:t>
            </w:r>
          </w:p>
        </w:tc>
        <w:tc>
          <w:tcPr>
            <w:tcW w:w="1085" w:type="dxa"/>
          </w:tcPr>
          <w:p w:rsidR="006C7177" w:rsidRPr="00E829E0" w:rsidRDefault="006C7177" w:rsidP="006C7177">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ED79FB" w:rsidRDefault="006C7177" w:rsidP="006C7177">
            <w:pPr>
              <w:rPr>
                <w:sz w:val="18"/>
                <w:szCs w:val="18"/>
              </w:rPr>
            </w:pPr>
            <w:r>
              <w:rPr>
                <w:sz w:val="18"/>
                <w:szCs w:val="18"/>
              </w:rPr>
              <w:t>3000</w:t>
            </w:r>
          </w:p>
        </w:tc>
        <w:tc>
          <w:tcPr>
            <w:tcW w:w="992" w:type="dxa"/>
          </w:tcPr>
          <w:p w:rsidR="006C7177" w:rsidRPr="00ED79FB"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33671131</w:t>
            </w:r>
          </w:p>
        </w:tc>
        <w:tc>
          <w:tcPr>
            <w:tcW w:w="2641" w:type="dxa"/>
          </w:tcPr>
          <w:p w:rsidR="006C7177" w:rsidRDefault="006C7177" w:rsidP="006C7177">
            <w:proofErr w:type="spellStart"/>
            <w:r w:rsidRPr="005F1DF3">
              <w:rPr>
                <w:rFonts w:ascii="GHEA Grapalat" w:hAnsi="GHEA Grapalat"/>
                <w:color w:val="000000"/>
                <w:sz w:val="16"/>
                <w:szCs w:val="16"/>
              </w:rPr>
              <w:t>лоратадин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Loratadine</w:t>
            </w:r>
            <w:proofErr w:type="spellEnd"/>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 xml:space="preserve">, </w:t>
            </w:r>
          </w:p>
        </w:tc>
        <w:tc>
          <w:tcPr>
            <w:tcW w:w="1085" w:type="dxa"/>
          </w:tcPr>
          <w:p w:rsidR="006C7177" w:rsidRPr="00E829E0" w:rsidRDefault="006C7177" w:rsidP="006C7177">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ED79FB" w:rsidRDefault="006C7177" w:rsidP="006C7177">
            <w:pPr>
              <w:rPr>
                <w:sz w:val="18"/>
                <w:szCs w:val="18"/>
              </w:rPr>
            </w:pPr>
            <w:r>
              <w:rPr>
                <w:sz w:val="18"/>
                <w:szCs w:val="18"/>
              </w:rPr>
              <w:t>2500</w:t>
            </w:r>
          </w:p>
        </w:tc>
        <w:tc>
          <w:tcPr>
            <w:tcW w:w="992" w:type="dxa"/>
          </w:tcPr>
          <w:p w:rsidR="006C7177" w:rsidRPr="00ED79FB"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33611420</w:t>
            </w:r>
          </w:p>
        </w:tc>
        <w:tc>
          <w:tcPr>
            <w:tcW w:w="2641" w:type="dxa"/>
            <w:vAlign w:val="center"/>
          </w:tcPr>
          <w:p w:rsidR="006C7177" w:rsidRPr="0057764A" w:rsidRDefault="006C7177" w:rsidP="006C7177">
            <w:pPr>
              <w:rPr>
                <w:rFonts w:ascii="Sylfaen" w:hAnsi="Sylfaen"/>
                <w:sz w:val="18"/>
                <w:szCs w:val="18"/>
              </w:rPr>
            </w:pPr>
            <w:r>
              <w:rPr>
                <w:rFonts w:ascii="Sylfaen" w:hAnsi="Sylfaen"/>
                <w:sz w:val="18"/>
                <w:szCs w:val="18"/>
              </w:rPr>
              <w:t>Глюконат кальция</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Pr>
                <w:rFonts w:ascii="Sylfaen" w:hAnsi="Sylfaen"/>
                <w:sz w:val="18"/>
                <w:szCs w:val="18"/>
              </w:rPr>
              <w:t>Глюкона</w:t>
            </w:r>
            <w:r w:rsidRPr="00A16C47">
              <w:rPr>
                <w:rFonts w:ascii="Sylfaen" w:hAnsi="Sylfaen"/>
                <w:sz w:val="18"/>
                <w:szCs w:val="18"/>
              </w:rPr>
              <w:t>т кальция 500 мг в таблетках,</w:t>
            </w:r>
          </w:p>
        </w:tc>
        <w:tc>
          <w:tcPr>
            <w:tcW w:w="1085" w:type="dxa"/>
          </w:tcPr>
          <w:p w:rsidR="006C7177" w:rsidRPr="00E829E0" w:rsidRDefault="006C7177" w:rsidP="006C7177">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20</w:t>
            </w:r>
          </w:p>
        </w:tc>
        <w:tc>
          <w:tcPr>
            <w:tcW w:w="1134" w:type="dxa"/>
          </w:tcPr>
          <w:p w:rsidR="006C7177" w:rsidRPr="00ED79FB" w:rsidRDefault="006C7177" w:rsidP="006C7177">
            <w:pPr>
              <w:rPr>
                <w:sz w:val="18"/>
                <w:szCs w:val="18"/>
              </w:rPr>
            </w:pPr>
            <w:r>
              <w:rPr>
                <w:sz w:val="18"/>
                <w:szCs w:val="18"/>
              </w:rPr>
              <w:t>2000</w:t>
            </w:r>
          </w:p>
        </w:tc>
        <w:tc>
          <w:tcPr>
            <w:tcW w:w="992" w:type="dxa"/>
          </w:tcPr>
          <w:p w:rsidR="006C7177" w:rsidRPr="00ED79FB"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33621690</w:t>
            </w:r>
          </w:p>
        </w:tc>
        <w:tc>
          <w:tcPr>
            <w:tcW w:w="2641" w:type="dxa"/>
          </w:tcPr>
          <w:p w:rsidR="006C7177" w:rsidRDefault="006C7177" w:rsidP="006C7177">
            <w:proofErr w:type="spellStart"/>
            <w:r w:rsidRPr="008F39AC">
              <w:rPr>
                <w:rFonts w:ascii="GHEA Grapalat" w:hAnsi="GHEA Grapalat"/>
                <w:sz w:val="16"/>
                <w:szCs w:val="16"/>
              </w:rPr>
              <w:t>Карведилол</w:t>
            </w:r>
            <w:proofErr w:type="spellEnd"/>
            <w:r w:rsidRPr="008F39AC">
              <w:rPr>
                <w:rFonts w:ascii="GHEA Grapalat" w:hAnsi="GHEA Grapalat"/>
                <w:sz w:val="16"/>
                <w:szCs w:val="16"/>
              </w:rPr>
              <w:t>,</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Карведилол</w:t>
            </w:r>
            <w:proofErr w:type="spellEnd"/>
            <w:r w:rsidRPr="00E829E0">
              <w:rPr>
                <w:rFonts w:ascii="GHEA Grapalat" w:hAnsi="GHEA Grapalat"/>
                <w:sz w:val="16"/>
                <w:szCs w:val="16"/>
              </w:rPr>
              <w:t xml:space="preserve">, таблетка </w:t>
            </w:r>
            <w:proofErr w:type="spellStart"/>
            <w:r w:rsidRPr="00E829E0">
              <w:rPr>
                <w:rFonts w:ascii="GHEA Grapalat" w:hAnsi="GHEA Grapalat"/>
                <w:sz w:val="16"/>
                <w:szCs w:val="16"/>
              </w:rPr>
              <w:t>carvedilol</w:t>
            </w:r>
            <w:proofErr w:type="spellEnd"/>
            <w:r w:rsidRPr="00E829E0">
              <w:rPr>
                <w:rFonts w:ascii="GHEA Grapalat" w:hAnsi="GHEA Grapalat"/>
                <w:sz w:val="16"/>
                <w:szCs w:val="16"/>
              </w:rPr>
              <w:t xml:space="preserve"> 12,5 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160</w:t>
            </w:r>
          </w:p>
        </w:tc>
        <w:tc>
          <w:tcPr>
            <w:tcW w:w="1134" w:type="dxa"/>
          </w:tcPr>
          <w:p w:rsidR="006C7177" w:rsidRPr="00ED79FB" w:rsidRDefault="006C7177" w:rsidP="006C7177">
            <w:pPr>
              <w:rPr>
                <w:sz w:val="18"/>
                <w:szCs w:val="18"/>
              </w:rPr>
            </w:pPr>
            <w:r>
              <w:rPr>
                <w:sz w:val="18"/>
                <w:szCs w:val="18"/>
              </w:rPr>
              <w:t>128000</w:t>
            </w:r>
          </w:p>
        </w:tc>
        <w:tc>
          <w:tcPr>
            <w:tcW w:w="992" w:type="dxa"/>
          </w:tcPr>
          <w:p w:rsidR="006C7177" w:rsidRPr="00043978" w:rsidRDefault="006C7177" w:rsidP="006C7177">
            <w:pPr>
              <w:rPr>
                <w:sz w:val="18"/>
                <w:szCs w:val="18"/>
              </w:rPr>
            </w:pPr>
            <w:r>
              <w:rPr>
                <w:sz w:val="18"/>
                <w:szCs w:val="18"/>
              </w:rPr>
              <w:t>80</w:t>
            </w:r>
            <w:r w:rsidRPr="00043978">
              <w:rPr>
                <w:sz w:val="18"/>
                <w:szCs w:val="18"/>
              </w:rPr>
              <w:t>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lastRenderedPageBreak/>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lastRenderedPageBreak/>
              <w:t>45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33621690</w:t>
            </w:r>
          </w:p>
        </w:tc>
        <w:tc>
          <w:tcPr>
            <w:tcW w:w="2641" w:type="dxa"/>
          </w:tcPr>
          <w:p w:rsidR="006C7177" w:rsidRDefault="006C7177" w:rsidP="006C7177">
            <w:proofErr w:type="spellStart"/>
            <w:r w:rsidRPr="008F39AC">
              <w:rPr>
                <w:rFonts w:ascii="GHEA Grapalat" w:hAnsi="GHEA Grapalat"/>
                <w:sz w:val="16"/>
                <w:szCs w:val="16"/>
              </w:rPr>
              <w:t>Карведилол</w:t>
            </w:r>
            <w:proofErr w:type="spellEnd"/>
            <w:r w:rsidRPr="008F39AC">
              <w:rPr>
                <w:rFonts w:ascii="GHEA Grapalat" w:hAnsi="GHEA Grapalat"/>
                <w:sz w:val="16"/>
                <w:szCs w:val="16"/>
              </w:rPr>
              <w:t>,</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К</w:t>
            </w:r>
            <w:r>
              <w:rPr>
                <w:rFonts w:ascii="GHEA Grapalat" w:hAnsi="GHEA Grapalat"/>
                <w:sz w:val="16"/>
                <w:szCs w:val="16"/>
              </w:rPr>
              <w:t>арведилол</w:t>
            </w:r>
            <w:proofErr w:type="spellEnd"/>
            <w:r>
              <w:rPr>
                <w:rFonts w:ascii="GHEA Grapalat" w:hAnsi="GHEA Grapalat"/>
                <w:sz w:val="16"/>
                <w:szCs w:val="16"/>
              </w:rPr>
              <w:t xml:space="preserve">, таблетка </w:t>
            </w:r>
            <w:proofErr w:type="spellStart"/>
            <w:r>
              <w:rPr>
                <w:rFonts w:ascii="GHEA Grapalat" w:hAnsi="GHEA Grapalat"/>
                <w:sz w:val="16"/>
                <w:szCs w:val="16"/>
              </w:rPr>
              <w:t>carvedilol</w:t>
            </w:r>
            <w:proofErr w:type="spellEnd"/>
            <w:r>
              <w:rPr>
                <w:rFonts w:ascii="GHEA Grapalat" w:hAnsi="GHEA Grapalat"/>
                <w:sz w:val="16"/>
                <w:szCs w:val="16"/>
              </w:rPr>
              <w:t xml:space="preserve"> 2</w:t>
            </w:r>
            <w:r w:rsidRPr="00E829E0">
              <w:rPr>
                <w:rFonts w:ascii="GHEA Grapalat" w:hAnsi="GHEA Grapalat"/>
                <w:sz w:val="16"/>
                <w:szCs w:val="16"/>
              </w:rPr>
              <w:t>5 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195</w:t>
            </w:r>
          </w:p>
        </w:tc>
        <w:tc>
          <w:tcPr>
            <w:tcW w:w="1134" w:type="dxa"/>
          </w:tcPr>
          <w:p w:rsidR="006C7177" w:rsidRPr="00ED79FB" w:rsidRDefault="006C7177" w:rsidP="006C7177">
            <w:pPr>
              <w:rPr>
                <w:sz w:val="18"/>
                <w:szCs w:val="18"/>
              </w:rPr>
            </w:pPr>
            <w:r>
              <w:rPr>
                <w:sz w:val="18"/>
                <w:szCs w:val="18"/>
              </w:rPr>
              <w:t>70200</w:t>
            </w:r>
          </w:p>
        </w:tc>
        <w:tc>
          <w:tcPr>
            <w:tcW w:w="992" w:type="dxa"/>
          </w:tcPr>
          <w:p w:rsidR="006C7177" w:rsidRPr="00ED79FB"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33651129</w:t>
            </w:r>
          </w:p>
        </w:tc>
        <w:tc>
          <w:tcPr>
            <w:tcW w:w="2641" w:type="dxa"/>
            <w:vAlign w:val="center"/>
          </w:tcPr>
          <w:p w:rsidR="006C7177" w:rsidRPr="0057764A" w:rsidRDefault="006C7177" w:rsidP="006C7177">
            <w:pPr>
              <w:rPr>
                <w:rFonts w:ascii="Sylfaen" w:hAnsi="Sylfaen"/>
                <w:sz w:val="18"/>
                <w:szCs w:val="18"/>
              </w:rPr>
            </w:pPr>
            <w:proofErr w:type="spellStart"/>
            <w:r>
              <w:rPr>
                <w:rFonts w:ascii="Sylfaen" w:hAnsi="Sylfaen"/>
                <w:sz w:val="18"/>
                <w:szCs w:val="18"/>
              </w:rPr>
              <w:t>Кларитромицин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065BE">
              <w:rPr>
                <w:rFonts w:ascii="Sylfaen" w:hAnsi="Sylfaen"/>
                <w:sz w:val="18"/>
                <w:szCs w:val="18"/>
              </w:rPr>
              <w:t>Кларитромицин</w:t>
            </w:r>
            <w:proofErr w:type="spellEnd"/>
            <w:r w:rsidRPr="002065BE">
              <w:rPr>
                <w:rFonts w:ascii="Sylfaen" w:hAnsi="Sylfaen"/>
                <w:sz w:val="18"/>
                <w:szCs w:val="18"/>
              </w:rPr>
              <w:t xml:space="preserve">, 500 мг, </w:t>
            </w:r>
          </w:p>
        </w:tc>
        <w:tc>
          <w:tcPr>
            <w:tcW w:w="1085" w:type="dxa"/>
          </w:tcPr>
          <w:p w:rsidR="006C7177" w:rsidRDefault="006C7177" w:rsidP="006C7177">
            <w:r w:rsidRPr="00631D33">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lang w:val="hy-AM"/>
              </w:rPr>
              <w:t>3</w:t>
            </w:r>
            <w:r>
              <w:rPr>
                <w:rFonts w:ascii="Arial" w:hAnsi="Arial" w:cs="Arial"/>
                <w:sz w:val="16"/>
                <w:szCs w:val="16"/>
              </w:rPr>
              <w:t>80</w:t>
            </w:r>
          </w:p>
        </w:tc>
        <w:tc>
          <w:tcPr>
            <w:tcW w:w="1134" w:type="dxa"/>
          </w:tcPr>
          <w:p w:rsidR="006C7177" w:rsidRPr="00043978" w:rsidRDefault="006C7177" w:rsidP="006C7177">
            <w:pPr>
              <w:rPr>
                <w:sz w:val="18"/>
                <w:szCs w:val="18"/>
              </w:rPr>
            </w:pPr>
            <w:r>
              <w:rPr>
                <w:sz w:val="18"/>
                <w:szCs w:val="18"/>
              </w:rPr>
              <w:t>1140</w:t>
            </w:r>
            <w:r w:rsidRPr="00043978">
              <w:rPr>
                <w:sz w:val="18"/>
                <w:szCs w:val="18"/>
              </w:rPr>
              <w:t>0</w:t>
            </w:r>
          </w:p>
        </w:tc>
        <w:tc>
          <w:tcPr>
            <w:tcW w:w="992" w:type="dxa"/>
          </w:tcPr>
          <w:p w:rsidR="006C7177" w:rsidRPr="00043978" w:rsidRDefault="006C7177" w:rsidP="006C7177">
            <w:pPr>
              <w:rPr>
                <w:sz w:val="18"/>
                <w:szCs w:val="18"/>
              </w:rPr>
            </w:pPr>
            <w:r w:rsidRPr="00043978">
              <w:rPr>
                <w:sz w:val="18"/>
                <w:szCs w:val="18"/>
              </w:rPr>
              <w:t>30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13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47</w:t>
            </w:r>
          </w:p>
        </w:tc>
        <w:tc>
          <w:tcPr>
            <w:tcW w:w="1633" w:type="dxa"/>
            <w:vAlign w:val="bottom"/>
          </w:tcPr>
          <w:p w:rsidR="006C7177" w:rsidRPr="0057764A" w:rsidRDefault="006C7177" w:rsidP="006C7177">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6C7177" w:rsidRPr="0057764A" w:rsidRDefault="006C7177" w:rsidP="006C7177">
            <w:pPr>
              <w:rPr>
                <w:rFonts w:ascii="Sylfaen" w:hAnsi="Sylfaen"/>
                <w:sz w:val="18"/>
                <w:szCs w:val="18"/>
              </w:rPr>
            </w:pPr>
            <w:r w:rsidRPr="002065BE">
              <w:rPr>
                <w:rFonts w:ascii="Sylfaen" w:hAnsi="Sylfaen"/>
                <w:sz w:val="18"/>
                <w:szCs w:val="18"/>
              </w:rPr>
              <w:t xml:space="preserve">Сульфат магния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065BE">
              <w:rPr>
                <w:rFonts w:ascii="Sylfaen" w:hAnsi="Sylfaen"/>
                <w:sz w:val="18"/>
                <w:szCs w:val="18"/>
              </w:rPr>
              <w:t>Сульфат магния раствор для инъекций, 250 мг / мл, 5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ED79FB" w:rsidRDefault="006C7177" w:rsidP="006C7177">
            <w:pPr>
              <w:rPr>
                <w:sz w:val="18"/>
                <w:szCs w:val="18"/>
              </w:rPr>
            </w:pPr>
            <w:r>
              <w:rPr>
                <w:sz w:val="18"/>
                <w:szCs w:val="18"/>
              </w:rPr>
              <w:t>2500</w:t>
            </w:r>
          </w:p>
        </w:tc>
        <w:tc>
          <w:tcPr>
            <w:tcW w:w="992" w:type="dxa"/>
          </w:tcPr>
          <w:p w:rsidR="006C7177" w:rsidRPr="00ED79FB"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33691123</w:t>
            </w:r>
          </w:p>
        </w:tc>
        <w:tc>
          <w:tcPr>
            <w:tcW w:w="2641" w:type="dxa"/>
            <w:vAlign w:val="center"/>
          </w:tcPr>
          <w:p w:rsidR="006C7177" w:rsidRPr="0057764A" w:rsidRDefault="006C7177" w:rsidP="006C7177">
            <w:pPr>
              <w:rPr>
                <w:rFonts w:ascii="Sylfaen" w:hAnsi="Sylfaen"/>
                <w:sz w:val="18"/>
                <w:szCs w:val="18"/>
              </w:rPr>
            </w:pPr>
            <w:r>
              <w:t xml:space="preserve"> </w:t>
            </w:r>
            <w:proofErr w:type="spellStart"/>
            <w:r>
              <w:rPr>
                <w:rFonts w:ascii="Sylfaen" w:hAnsi="Sylfaen"/>
                <w:sz w:val="18"/>
                <w:szCs w:val="18"/>
              </w:rPr>
              <w:t>Мебендазол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065BE">
              <w:rPr>
                <w:rFonts w:ascii="Sylfaen" w:hAnsi="Sylfaen"/>
                <w:sz w:val="18"/>
                <w:szCs w:val="18"/>
              </w:rPr>
              <w:t>Мебендазол</w:t>
            </w:r>
            <w:proofErr w:type="spellEnd"/>
            <w:r w:rsidRPr="002065BE">
              <w:rPr>
                <w:rFonts w:ascii="Sylfaen" w:hAnsi="Sylfaen"/>
                <w:sz w:val="18"/>
                <w:szCs w:val="18"/>
              </w:rPr>
              <w:t>, таблетка 100 мг</w:t>
            </w:r>
          </w:p>
        </w:tc>
        <w:tc>
          <w:tcPr>
            <w:tcW w:w="1085" w:type="dxa"/>
          </w:tcPr>
          <w:p w:rsidR="006C7177" w:rsidRDefault="006C7177" w:rsidP="006C7177">
            <w:r w:rsidRPr="00631D33">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55</w:t>
            </w:r>
          </w:p>
        </w:tc>
        <w:tc>
          <w:tcPr>
            <w:tcW w:w="1134" w:type="dxa"/>
          </w:tcPr>
          <w:p w:rsidR="006C7177" w:rsidRPr="00ED79FB" w:rsidRDefault="006C7177" w:rsidP="006C7177">
            <w:pPr>
              <w:rPr>
                <w:sz w:val="18"/>
                <w:szCs w:val="18"/>
              </w:rPr>
            </w:pPr>
            <w:r>
              <w:rPr>
                <w:sz w:val="18"/>
                <w:szCs w:val="18"/>
              </w:rPr>
              <w:t>5500</w:t>
            </w:r>
          </w:p>
        </w:tc>
        <w:tc>
          <w:tcPr>
            <w:tcW w:w="992" w:type="dxa"/>
          </w:tcPr>
          <w:p w:rsidR="006C7177" w:rsidRPr="00043978" w:rsidRDefault="006C7177" w:rsidP="006C7177">
            <w:pPr>
              <w:rPr>
                <w:sz w:val="18"/>
                <w:szCs w:val="18"/>
              </w:rPr>
            </w:pPr>
            <w:r w:rsidRPr="00043978">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33611160</w:t>
            </w:r>
          </w:p>
        </w:tc>
        <w:tc>
          <w:tcPr>
            <w:tcW w:w="2641" w:type="dxa"/>
          </w:tcPr>
          <w:p w:rsidR="006C7177" w:rsidRPr="00BD6B8F" w:rsidRDefault="006C7177" w:rsidP="006C7177">
            <w:pPr>
              <w:rPr>
                <w:sz w:val="20"/>
                <w:szCs w:val="20"/>
              </w:rPr>
            </w:pPr>
            <w:r w:rsidRPr="00BD6B8F">
              <w:rPr>
                <w:sz w:val="20"/>
                <w:szCs w:val="20"/>
              </w:rPr>
              <w:t xml:space="preserve">Метоклопрамид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065BE">
              <w:rPr>
                <w:rFonts w:ascii="Sylfaen" w:hAnsi="Sylfaen"/>
                <w:sz w:val="18"/>
                <w:szCs w:val="18"/>
              </w:rPr>
              <w:t>Метоклопрамид 10 мг</w:t>
            </w:r>
          </w:p>
        </w:tc>
        <w:tc>
          <w:tcPr>
            <w:tcW w:w="1085" w:type="dxa"/>
          </w:tcPr>
          <w:p w:rsidR="006C7177" w:rsidRDefault="006C7177" w:rsidP="006C7177">
            <w:r w:rsidRPr="00631D33">
              <w:rPr>
                <w:rFonts w:ascii="GHEA Grapalat" w:hAnsi="GHEA Grapalat"/>
                <w:sz w:val="16"/>
                <w:szCs w:val="16"/>
              </w:rPr>
              <w:t>таблетка</w:t>
            </w:r>
          </w:p>
        </w:tc>
        <w:tc>
          <w:tcPr>
            <w:tcW w:w="1104" w:type="dxa"/>
          </w:tcPr>
          <w:p w:rsidR="006C7177" w:rsidRPr="00207115" w:rsidRDefault="006C7177" w:rsidP="006C7177">
            <w:pPr>
              <w:rPr>
                <w:rFonts w:ascii="Arial" w:hAnsi="Arial" w:cs="Arial"/>
                <w:sz w:val="16"/>
                <w:szCs w:val="16"/>
                <w:lang w:val="hy-AM"/>
              </w:rPr>
            </w:pPr>
            <w:r>
              <w:rPr>
                <w:rFonts w:ascii="Arial" w:hAnsi="Arial" w:cs="Arial"/>
                <w:sz w:val="16"/>
                <w:szCs w:val="16"/>
              </w:rPr>
              <w:t>2</w:t>
            </w:r>
            <w:r w:rsidRPr="00207115">
              <w:rPr>
                <w:rFonts w:ascii="Arial" w:hAnsi="Arial" w:cs="Arial"/>
                <w:sz w:val="16"/>
                <w:szCs w:val="16"/>
                <w:lang w:val="hy-AM"/>
              </w:rPr>
              <w:t>5</w:t>
            </w:r>
          </w:p>
        </w:tc>
        <w:tc>
          <w:tcPr>
            <w:tcW w:w="1134" w:type="dxa"/>
          </w:tcPr>
          <w:p w:rsidR="006C7177" w:rsidRPr="00043978" w:rsidRDefault="006C7177" w:rsidP="006C7177">
            <w:pPr>
              <w:rPr>
                <w:sz w:val="18"/>
                <w:szCs w:val="18"/>
              </w:rPr>
            </w:pPr>
            <w:r>
              <w:rPr>
                <w:sz w:val="18"/>
                <w:szCs w:val="18"/>
              </w:rPr>
              <w:t>75</w:t>
            </w:r>
            <w:r w:rsidRPr="00043978">
              <w:rPr>
                <w:sz w:val="18"/>
                <w:szCs w:val="18"/>
              </w:rPr>
              <w:t>0</w:t>
            </w:r>
          </w:p>
        </w:tc>
        <w:tc>
          <w:tcPr>
            <w:tcW w:w="992" w:type="dxa"/>
          </w:tcPr>
          <w:p w:rsidR="006C7177" w:rsidRPr="00043978" w:rsidRDefault="006C7177" w:rsidP="006C7177">
            <w:pPr>
              <w:rPr>
                <w:sz w:val="18"/>
                <w:szCs w:val="18"/>
              </w:rPr>
            </w:pPr>
            <w:r>
              <w:rPr>
                <w:sz w:val="18"/>
                <w:szCs w:val="18"/>
              </w:rPr>
              <w:t>3</w:t>
            </w:r>
            <w:r w:rsidRPr="00043978">
              <w:rPr>
                <w:sz w:val="18"/>
                <w:szCs w:val="18"/>
              </w:rPr>
              <w:t>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w:t>
            </w:r>
            <w:r w:rsidRPr="00A4366D">
              <w:rPr>
                <w:sz w:val="16"/>
                <w:szCs w:val="16"/>
              </w:rPr>
              <w:lastRenderedPageBreak/>
              <w:t>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lastRenderedPageBreak/>
              <w:t>50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33611160</w:t>
            </w:r>
          </w:p>
        </w:tc>
        <w:tc>
          <w:tcPr>
            <w:tcW w:w="2641" w:type="dxa"/>
          </w:tcPr>
          <w:p w:rsidR="006C7177" w:rsidRPr="00BD6B8F" w:rsidRDefault="006C7177" w:rsidP="006C7177">
            <w:pPr>
              <w:rPr>
                <w:sz w:val="20"/>
                <w:szCs w:val="20"/>
              </w:rPr>
            </w:pPr>
            <w:r w:rsidRPr="00BD6B8F">
              <w:rPr>
                <w:sz w:val="20"/>
                <w:szCs w:val="20"/>
              </w:rPr>
              <w:t xml:space="preserve">Метоклопрамид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065BE">
              <w:rPr>
                <w:rFonts w:ascii="Sylfaen" w:hAnsi="Sylfaen"/>
                <w:sz w:val="18"/>
                <w:szCs w:val="18"/>
              </w:rPr>
              <w:t>Метоклопрамид инъекционный раствор 5 мг / мл, 2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70</w:t>
            </w:r>
          </w:p>
        </w:tc>
        <w:tc>
          <w:tcPr>
            <w:tcW w:w="1134" w:type="dxa"/>
          </w:tcPr>
          <w:p w:rsidR="006C7177" w:rsidRPr="00ED79FB" w:rsidRDefault="006C7177" w:rsidP="006C7177">
            <w:pPr>
              <w:rPr>
                <w:sz w:val="18"/>
                <w:szCs w:val="18"/>
              </w:rPr>
            </w:pPr>
            <w:r>
              <w:rPr>
                <w:sz w:val="18"/>
                <w:szCs w:val="18"/>
              </w:rPr>
              <w:t>700</w:t>
            </w:r>
          </w:p>
        </w:tc>
        <w:tc>
          <w:tcPr>
            <w:tcW w:w="992" w:type="dxa"/>
          </w:tcPr>
          <w:p w:rsidR="006C7177" w:rsidRPr="00ED79FB"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51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33631100</w:t>
            </w:r>
          </w:p>
        </w:tc>
        <w:tc>
          <w:tcPr>
            <w:tcW w:w="2641" w:type="dxa"/>
            <w:vAlign w:val="center"/>
          </w:tcPr>
          <w:p w:rsidR="006C7177" w:rsidRPr="0057764A" w:rsidRDefault="006C7177" w:rsidP="006C7177">
            <w:pPr>
              <w:rPr>
                <w:rFonts w:ascii="Sylfaen" w:hAnsi="Sylfaen"/>
                <w:sz w:val="18"/>
                <w:szCs w:val="18"/>
              </w:rPr>
            </w:pPr>
            <w:proofErr w:type="spellStart"/>
            <w:r w:rsidRPr="001F2994">
              <w:rPr>
                <w:rFonts w:ascii="Sylfaen" w:hAnsi="Sylfaen"/>
                <w:sz w:val="18"/>
                <w:szCs w:val="18"/>
              </w:rPr>
              <w:t>Миконазол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1F2994">
              <w:rPr>
                <w:rFonts w:ascii="Sylfaen" w:hAnsi="Sylfaen"/>
                <w:sz w:val="18"/>
                <w:szCs w:val="18"/>
              </w:rPr>
              <w:t>Миконазол</w:t>
            </w:r>
            <w:proofErr w:type="spellEnd"/>
            <w:r w:rsidRPr="001F2994">
              <w:rPr>
                <w:rFonts w:ascii="Sylfaen" w:hAnsi="Sylfaen"/>
                <w:sz w:val="18"/>
                <w:szCs w:val="18"/>
              </w:rPr>
              <w:t xml:space="preserve">, </w:t>
            </w:r>
            <w:proofErr w:type="spellStart"/>
            <w:r w:rsidRPr="001F2994">
              <w:rPr>
                <w:rFonts w:ascii="Sylfaen" w:hAnsi="Sylfaen"/>
                <w:sz w:val="18"/>
                <w:szCs w:val="18"/>
              </w:rPr>
              <w:t>микроназол</w:t>
            </w:r>
            <w:proofErr w:type="spellEnd"/>
            <w:r w:rsidRPr="001F2994">
              <w:rPr>
                <w:rFonts w:ascii="Sylfaen" w:hAnsi="Sylfaen"/>
                <w:sz w:val="18"/>
                <w:szCs w:val="18"/>
              </w:rPr>
              <w:t>, 20 мг / г,  для наружного применения 15 г</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400</w:t>
            </w:r>
          </w:p>
        </w:tc>
        <w:tc>
          <w:tcPr>
            <w:tcW w:w="1134" w:type="dxa"/>
          </w:tcPr>
          <w:p w:rsidR="006C7177" w:rsidRPr="00ED79FB" w:rsidRDefault="006C7177" w:rsidP="006C7177">
            <w:pPr>
              <w:rPr>
                <w:sz w:val="18"/>
                <w:szCs w:val="18"/>
              </w:rPr>
            </w:pPr>
            <w:r>
              <w:rPr>
                <w:sz w:val="18"/>
                <w:szCs w:val="18"/>
              </w:rPr>
              <w:t>2000</w:t>
            </w:r>
          </w:p>
        </w:tc>
        <w:tc>
          <w:tcPr>
            <w:tcW w:w="992" w:type="dxa"/>
          </w:tcPr>
          <w:p w:rsidR="006C7177" w:rsidRPr="00ED79FB"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Default="006C7177" w:rsidP="006C7177">
            <w:pPr>
              <w:jc w:val="center"/>
              <w:rPr>
                <w:rFonts w:ascii="Sylfaen" w:hAnsi="Sylfaen"/>
                <w:sz w:val="18"/>
                <w:szCs w:val="18"/>
                <w:lang w:val="en-US"/>
              </w:rPr>
            </w:pPr>
            <w:r>
              <w:rPr>
                <w:rFonts w:ascii="Sylfaen" w:hAnsi="Sylfaen"/>
                <w:sz w:val="18"/>
                <w:szCs w:val="18"/>
                <w:lang w:val="en-US"/>
              </w:rPr>
              <w:t>52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33691136</w:t>
            </w:r>
          </w:p>
        </w:tc>
        <w:tc>
          <w:tcPr>
            <w:tcW w:w="2641" w:type="dxa"/>
            <w:vAlign w:val="center"/>
          </w:tcPr>
          <w:p w:rsidR="006C7177" w:rsidRPr="0057764A" w:rsidRDefault="006C7177" w:rsidP="006C7177">
            <w:pPr>
              <w:rPr>
                <w:rFonts w:ascii="Sylfaen" w:hAnsi="Sylfaen"/>
                <w:sz w:val="18"/>
                <w:szCs w:val="18"/>
              </w:rPr>
            </w:pPr>
            <w:r w:rsidRPr="0076239F">
              <w:rPr>
                <w:rFonts w:ascii="Sylfaen" w:hAnsi="Sylfaen"/>
                <w:sz w:val="18"/>
                <w:szCs w:val="18"/>
              </w:rPr>
              <w:t>Натрий хлор</w:t>
            </w:r>
          </w:p>
        </w:tc>
        <w:tc>
          <w:tcPr>
            <w:tcW w:w="1925" w:type="dxa"/>
          </w:tcPr>
          <w:p w:rsidR="006C7177" w:rsidRPr="00A73043" w:rsidRDefault="006C7177" w:rsidP="006C7177"/>
        </w:tc>
        <w:tc>
          <w:tcPr>
            <w:tcW w:w="1467" w:type="dxa"/>
          </w:tcPr>
          <w:p w:rsidR="006C7177" w:rsidRPr="009D7CFB" w:rsidRDefault="006C7177" w:rsidP="006C7177">
            <w:pPr>
              <w:rPr>
                <w:sz w:val="20"/>
                <w:szCs w:val="20"/>
              </w:rPr>
            </w:pPr>
            <w:r w:rsidRPr="009D7CFB">
              <w:rPr>
                <w:sz w:val="20"/>
                <w:szCs w:val="20"/>
              </w:rPr>
              <w:t xml:space="preserve">Хлорид натрия, </w:t>
            </w:r>
            <w:proofErr w:type="spellStart"/>
            <w:r w:rsidRPr="009D7CFB">
              <w:rPr>
                <w:sz w:val="20"/>
                <w:szCs w:val="20"/>
              </w:rPr>
              <w:t>Sodium</w:t>
            </w:r>
            <w:proofErr w:type="spellEnd"/>
            <w:r w:rsidRPr="009D7CFB">
              <w:rPr>
                <w:sz w:val="20"/>
                <w:szCs w:val="20"/>
              </w:rPr>
              <w:t xml:space="preserve"> </w:t>
            </w:r>
            <w:proofErr w:type="spellStart"/>
            <w:r w:rsidRPr="009D7CFB">
              <w:rPr>
                <w:sz w:val="20"/>
                <w:szCs w:val="20"/>
              </w:rPr>
              <w:t>chloride</w:t>
            </w:r>
            <w:proofErr w:type="spellEnd"/>
            <w:r w:rsidRPr="009D7CFB">
              <w:rPr>
                <w:sz w:val="20"/>
                <w:szCs w:val="20"/>
              </w:rPr>
              <w:t>, 9 мг / мл, 5 мл</w:t>
            </w:r>
          </w:p>
        </w:tc>
        <w:tc>
          <w:tcPr>
            <w:tcW w:w="1085" w:type="dxa"/>
          </w:tcPr>
          <w:p w:rsidR="006C7177" w:rsidRDefault="006C7177" w:rsidP="006C7177">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F709F3" w:rsidRDefault="006C7177" w:rsidP="006C7177">
            <w:pPr>
              <w:rPr>
                <w:rFonts w:ascii="Arial" w:hAnsi="Arial" w:cs="Arial"/>
                <w:sz w:val="16"/>
                <w:szCs w:val="16"/>
              </w:rPr>
            </w:pPr>
            <w:r>
              <w:rPr>
                <w:rFonts w:ascii="Arial" w:hAnsi="Arial" w:cs="Arial"/>
                <w:sz w:val="16"/>
                <w:szCs w:val="16"/>
              </w:rPr>
              <w:t>65</w:t>
            </w:r>
          </w:p>
        </w:tc>
        <w:tc>
          <w:tcPr>
            <w:tcW w:w="1134" w:type="dxa"/>
          </w:tcPr>
          <w:p w:rsidR="006C7177" w:rsidRPr="00F709F3" w:rsidRDefault="006C7177" w:rsidP="006C7177">
            <w:pPr>
              <w:rPr>
                <w:sz w:val="18"/>
                <w:szCs w:val="18"/>
              </w:rPr>
            </w:pPr>
            <w:r>
              <w:rPr>
                <w:sz w:val="18"/>
                <w:szCs w:val="18"/>
              </w:rPr>
              <w:t>1300</w:t>
            </w:r>
          </w:p>
        </w:tc>
        <w:tc>
          <w:tcPr>
            <w:tcW w:w="992" w:type="dxa"/>
          </w:tcPr>
          <w:p w:rsidR="006C7177" w:rsidRPr="00F709F3" w:rsidRDefault="006C7177" w:rsidP="006C7177">
            <w:pPr>
              <w:rPr>
                <w:sz w:val="18"/>
                <w:szCs w:val="18"/>
              </w:rPr>
            </w:pPr>
            <w:r>
              <w:rPr>
                <w:sz w:val="18"/>
                <w:szCs w:val="18"/>
              </w:rPr>
              <w:t>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Pr="0010786A" w:rsidRDefault="006C7177" w:rsidP="006C7177">
            <w:pPr>
              <w:rPr>
                <w:rFonts w:ascii="inherit" w:hAnsi="inherit"/>
                <w:sz w:val="16"/>
                <w:szCs w:val="16"/>
              </w:rPr>
            </w:pPr>
          </w:p>
        </w:tc>
        <w:tc>
          <w:tcPr>
            <w:tcW w:w="947" w:type="dxa"/>
          </w:tcPr>
          <w:p w:rsidR="006C7177" w:rsidRPr="00FB21D6" w:rsidRDefault="006C7177" w:rsidP="006C7177">
            <w:pPr>
              <w:rPr>
                <w:rFonts w:ascii="GHEA Grapalat" w:hAnsi="GHEA Grapalat"/>
                <w:sz w:val="16"/>
                <w:szCs w:val="16"/>
              </w:rPr>
            </w:pP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53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33691136</w:t>
            </w:r>
          </w:p>
        </w:tc>
        <w:tc>
          <w:tcPr>
            <w:tcW w:w="2641" w:type="dxa"/>
            <w:vAlign w:val="center"/>
          </w:tcPr>
          <w:p w:rsidR="006C7177" w:rsidRPr="0057764A" w:rsidRDefault="006C7177" w:rsidP="006C7177">
            <w:pPr>
              <w:rPr>
                <w:rFonts w:ascii="Sylfaen" w:hAnsi="Sylfaen"/>
                <w:sz w:val="18"/>
                <w:szCs w:val="18"/>
              </w:rPr>
            </w:pPr>
            <w:r w:rsidRPr="0076239F">
              <w:rPr>
                <w:rFonts w:ascii="Sylfaen" w:hAnsi="Sylfaen"/>
                <w:sz w:val="18"/>
                <w:szCs w:val="18"/>
              </w:rPr>
              <w:t>Натрий хлор</w:t>
            </w:r>
          </w:p>
        </w:tc>
        <w:tc>
          <w:tcPr>
            <w:tcW w:w="1925" w:type="dxa"/>
          </w:tcPr>
          <w:p w:rsidR="006C7177" w:rsidRPr="00A73043" w:rsidRDefault="006C7177" w:rsidP="006C7177"/>
        </w:tc>
        <w:tc>
          <w:tcPr>
            <w:tcW w:w="1467" w:type="dxa"/>
          </w:tcPr>
          <w:p w:rsidR="006C7177" w:rsidRPr="009D7CFB" w:rsidRDefault="006C7177" w:rsidP="006C7177">
            <w:pPr>
              <w:rPr>
                <w:sz w:val="20"/>
                <w:szCs w:val="20"/>
              </w:rPr>
            </w:pPr>
            <w:r w:rsidRPr="009D7CFB">
              <w:rPr>
                <w:sz w:val="20"/>
                <w:szCs w:val="20"/>
              </w:rPr>
              <w:t xml:space="preserve">Хлорид натрия, </w:t>
            </w:r>
            <w:proofErr w:type="spellStart"/>
            <w:r w:rsidRPr="009D7CFB">
              <w:rPr>
                <w:sz w:val="20"/>
                <w:szCs w:val="20"/>
              </w:rPr>
              <w:t>Sodium</w:t>
            </w:r>
            <w:proofErr w:type="spellEnd"/>
            <w:r w:rsidRPr="009D7CFB">
              <w:rPr>
                <w:sz w:val="20"/>
                <w:szCs w:val="20"/>
              </w:rPr>
              <w:t xml:space="preserve"> </w:t>
            </w:r>
            <w:proofErr w:type="spellStart"/>
            <w:r w:rsidRPr="009D7CFB">
              <w:rPr>
                <w:sz w:val="20"/>
                <w:szCs w:val="20"/>
              </w:rPr>
              <w:t>chloride</w:t>
            </w:r>
            <w:proofErr w:type="spellEnd"/>
            <w:r w:rsidRPr="009D7CFB">
              <w:rPr>
                <w:sz w:val="20"/>
                <w:szCs w:val="20"/>
              </w:rPr>
              <w:t>, 0,9% капельный раствор 9 мг / мл, 250 мл</w:t>
            </w:r>
          </w:p>
        </w:tc>
        <w:tc>
          <w:tcPr>
            <w:tcW w:w="1085" w:type="dxa"/>
          </w:tcPr>
          <w:p w:rsidR="006C7177" w:rsidRDefault="006C7177" w:rsidP="006C7177">
            <w:r w:rsidRPr="00A73043">
              <w:t>штук</w:t>
            </w:r>
          </w:p>
        </w:tc>
        <w:tc>
          <w:tcPr>
            <w:tcW w:w="1104" w:type="dxa"/>
          </w:tcPr>
          <w:p w:rsidR="006C7177" w:rsidRPr="00F709F3" w:rsidRDefault="006C7177" w:rsidP="006C7177">
            <w:pPr>
              <w:rPr>
                <w:rFonts w:ascii="Arial" w:hAnsi="Arial" w:cs="Arial"/>
                <w:sz w:val="16"/>
                <w:szCs w:val="16"/>
              </w:rPr>
            </w:pPr>
            <w:r>
              <w:rPr>
                <w:rFonts w:ascii="Arial" w:hAnsi="Arial" w:cs="Arial"/>
                <w:sz w:val="16"/>
                <w:szCs w:val="16"/>
              </w:rPr>
              <w:t>400</w:t>
            </w:r>
          </w:p>
        </w:tc>
        <w:tc>
          <w:tcPr>
            <w:tcW w:w="1134" w:type="dxa"/>
          </w:tcPr>
          <w:p w:rsidR="006C7177" w:rsidRPr="00F709F3" w:rsidRDefault="006C7177" w:rsidP="006C7177">
            <w:pPr>
              <w:rPr>
                <w:sz w:val="18"/>
                <w:szCs w:val="18"/>
              </w:rPr>
            </w:pPr>
            <w:r>
              <w:rPr>
                <w:sz w:val="18"/>
                <w:szCs w:val="18"/>
              </w:rPr>
              <w:t>20000</w:t>
            </w:r>
          </w:p>
        </w:tc>
        <w:tc>
          <w:tcPr>
            <w:tcW w:w="992" w:type="dxa"/>
          </w:tcPr>
          <w:p w:rsidR="006C7177" w:rsidRPr="00F709F3"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54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33691133</w:t>
            </w:r>
          </w:p>
        </w:tc>
        <w:tc>
          <w:tcPr>
            <w:tcW w:w="2641" w:type="dxa"/>
            <w:vAlign w:val="center"/>
          </w:tcPr>
          <w:p w:rsidR="006C7177" w:rsidRPr="0057764A" w:rsidRDefault="006C7177" w:rsidP="006C7177">
            <w:pPr>
              <w:rPr>
                <w:rFonts w:ascii="Sylfaen" w:hAnsi="Sylfaen"/>
                <w:sz w:val="18"/>
                <w:szCs w:val="18"/>
              </w:rPr>
            </w:pPr>
            <w:r>
              <w:rPr>
                <w:rFonts w:ascii="Sylfaen" w:hAnsi="Sylfaen"/>
                <w:sz w:val="18"/>
                <w:szCs w:val="18"/>
              </w:rPr>
              <w:t>Вода для инъекций</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1F2994">
              <w:rPr>
                <w:rFonts w:ascii="Sylfaen" w:hAnsi="Sylfaen"/>
                <w:sz w:val="18"/>
                <w:szCs w:val="18"/>
              </w:rPr>
              <w:t>Вода для инъекций,  2 мл раствора для инъекций</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F709F3" w:rsidRDefault="006C7177" w:rsidP="006C7177">
            <w:pPr>
              <w:rPr>
                <w:rFonts w:ascii="Arial" w:hAnsi="Arial" w:cs="Arial"/>
                <w:sz w:val="16"/>
                <w:szCs w:val="16"/>
              </w:rPr>
            </w:pPr>
            <w:r>
              <w:rPr>
                <w:rFonts w:ascii="Arial" w:hAnsi="Arial" w:cs="Arial"/>
                <w:sz w:val="16"/>
                <w:szCs w:val="16"/>
              </w:rPr>
              <w:t>30</w:t>
            </w:r>
          </w:p>
        </w:tc>
        <w:tc>
          <w:tcPr>
            <w:tcW w:w="1134" w:type="dxa"/>
          </w:tcPr>
          <w:p w:rsidR="006C7177" w:rsidRPr="00F709F3" w:rsidRDefault="006C7177" w:rsidP="006C7177">
            <w:pPr>
              <w:rPr>
                <w:sz w:val="18"/>
                <w:szCs w:val="18"/>
              </w:rPr>
            </w:pPr>
            <w:r>
              <w:rPr>
                <w:sz w:val="18"/>
                <w:szCs w:val="18"/>
              </w:rPr>
              <w:t>3000</w:t>
            </w:r>
          </w:p>
        </w:tc>
        <w:tc>
          <w:tcPr>
            <w:tcW w:w="992" w:type="dxa"/>
          </w:tcPr>
          <w:p w:rsidR="006C7177" w:rsidRPr="00F709F3"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lastRenderedPageBreak/>
              <w:t>55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33651149</w:t>
            </w:r>
          </w:p>
        </w:tc>
        <w:tc>
          <w:tcPr>
            <w:tcW w:w="2641" w:type="dxa"/>
            <w:vAlign w:val="center"/>
          </w:tcPr>
          <w:p w:rsidR="006C7177" w:rsidRPr="0057764A" w:rsidRDefault="006C7177" w:rsidP="006C7177">
            <w:pPr>
              <w:rPr>
                <w:rFonts w:ascii="Sylfaen" w:hAnsi="Sylfaen"/>
                <w:sz w:val="18"/>
                <w:szCs w:val="18"/>
              </w:rPr>
            </w:pPr>
            <w:proofErr w:type="spellStart"/>
            <w:r w:rsidRPr="001F2994">
              <w:rPr>
                <w:rFonts w:ascii="Sylfaen" w:hAnsi="Sylfaen"/>
                <w:sz w:val="18"/>
                <w:szCs w:val="18"/>
              </w:rPr>
              <w:t>Нистатин</w:t>
            </w:r>
            <w:proofErr w:type="spellEnd"/>
            <w:r w:rsidRPr="001F2994">
              <w:rPr>
                <w:rFonts w:ascii="Sylfaen" w:hAnsi="Sylfaen"/>
                <w:sz w:val="18"/>
                <w:szCs w:val="18"/>
              </w:rPr>
              <w:t xml:space="preserve"> Мазь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1F2994">
              <w:rPr>
                <w:rFonts w:ascii="Sylfaen" w:hAnsi="Sylfaen"/>
                <w:sz w:val="18"/>
                <w:szCs w:val="18"/>
              </w:rPr>
              <w:t>Нистатин</w:t>
            </w:r>
            <w:proofErr w:type="spellEnd"/>
            <w:r w:rsidRPr="001F2994">
              <w:rPr>
                <w:rFonts w:ascii="Sylfaen" w:hAnsi="Sylfaen"/>
                <w:sz w:val="18"/>
                <w:szCs w:val="18"/>
              </w:rPr>
              <w:t xml:space="preserve"> Мазь 100 000 М / г 15 г </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F709F3" w:rsidRDefault="006C7177" w:rsidP="006C7177">
            <w:pPr>
              <w:rPr>
                <w:rFonts w:ascii="Arial" w:hAnsi="Arial" w:cs="Arial"/>
                <w:sz w:val="16"/>
                <w:szCs w:val="16"/>
              </w:rPr>
            </w:pPr>
            <w:r>
              <w:rPr>
                <w:rFonts w:ascii="Arial" w:hAnsi="Arial" w:cs="Arial"/>
                <w:sz w:val="16"/>
                <w:szCs w:val="16"/>
              </w:rPr>
              <w:t>400</w:t>
            </w:r>
          </w:p>
        </w:tc>
        <w:tc>
          <w:tcPr>
            <w:tcW w:w="1134" w:type="dxa"/>
          </w:tcPr>
          <w:p w:rsidR="006C7177" w:rsidRPr="00F709F3" w:rsidRDefault="006C7177" w:rsidP="006C7177">
            <w:pPr>
              <w:rPr>
                <w:sz w:val="18"/>
                <w:szCs w:val="18"/>
              </w:rPr>
            </w:pPr>
            <w:r>
              <w:rPr>
                <w:sz w:val="18"/>
                <w:szCs w:val="18"/>
              </w:rPr>
              <w:t>400</w:t>
            </w:r>
          </w:p>
        </w:tc>
        <w:tc>
          <w:tcPr>
            <w:tcW w:w="992" w:type="dxa"/>
          </w:tcPr>
          <w:p w:rsidR="006C7177" w:rsidRPr="00F709F3" w:rsidRDefault="006C7177" w:rsidP="006C7177">
            <w:pPr>
              <w:rPr>
                <w:sz w:val="18"/>
                <w:szCs w:val="18"/>
              </w:rPr>
            </w:pPr>
            <w:r>
              <w:rPr>
                <w:sz w:val="18"/>
                <w:szCs w:val="18"/>
              </w:rPr>
              <w:t>1</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56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33661121</w:t>
            </w:r>
          </w:p>
        </w:tc>
        <w:tc>
          <w:tcPr>
            <w:tcW w:w="2641" w:type="dxa"/>
            <w:vAlign w:val="center"/>
          </w:tcPr>
          <w:p w:rsidR="006C7177" w:rsidRPr="0057764A" w:rsidRDefault="006C7177" w:rsidP="006C7177">
            <w:pPr>
              <w:rPr>
                <w:rFonts w:ascii="Sylfaen" w:hAnsi="Sylfaen"/>
                <w:sz w:val="18"/>
                <w:szCs w:val="18"/>
              </w:rPr>
            </w:pPr>
            <w:r w:rsidRPr="001F2994">
              <w:rPr>
                <w:rFonts w:ascii="Sylfaen" w:hAnsi="Sylfaen"/>
                <w:sz w:val="18"/>
                <w:szCs w:val="18"/>
              </w:rPr>
              <w:t xml:space="preserve">Парацетамол,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1F2994">
              <w:rPr>
                <w:rFonts w:ascii="Sylfaen" w:hAnsi="Sylfaen"/>
                <w:sz w:val="18"/>
                <w:szCs w:val="18"/>
              </w:rPr>
              <w:t xml:space="preserve">Парацетамол, </w:t>
            </w:r>
            <w:r>
              <w:rPr>
                <w:rFonts w:ascii="Sylfaen" w:hAnsi="Sylfaen"/>
                <w:sz w:val="18"/>
                <w:szCs w:val="18"/>
              </w:rPr>
              <w:t>Парацетамол, таблетка 5</w:t>
            </w:r>
            <w:r w:rsidRPr="001F2994">
              <w:rPr>
                <w:rFonts w:ascii="Sylfaen" w:hAnsi="Sylfaen"/>
                <w:sz w:val="18"/>
                <w:szCs w:val="18"/>
              </w:rPr>
              <w:t>00 мг</w:t>
            </w:r>
          </w:p>
        </w:tc>
        <w:tc>
          <w:tcPr>
            <w:tcW w:w="1085" w:type="dxa"/>
          </w:tcPr>
          <w:p w:rsidR="006C7177" w:rsidRDefault="006C7177" w:rsidP="006C7177">
            <w:r w:rsidRPr="008E7514">
              <w:rPr>
                <w:rFonts w:ascii="GHEA Grapalat" w:hAnsi="GHEA Grapalat"/>
                <w:sz w:val="16"/>
                <w:szCs w:val="16"/>
              </w:rPr>
              <w:t>таблетка</w:t>
            </w:r>
          </w:p>
        </w:tc>
        <w:tc>
          <w:tcPr>
            <w:tcW w:w="1104" w:type="dxa"/>
          </w:tcPr>
          <w:p w:rsidR="006C7177" w:rsidRPr="00F709F3" w:rsidRDefault="006C7177" w:rsidP="006C7177">
            <w:pPr>
              <w:rPr>
                <w:rFonts w:ascii="Arial" w:hAnsi="Arial" w:cs="Arial"/>
                <w:sz w:val="16"/>
                <w:szCs w:val="16"/>
              </w:rPr>
            </w:pPr>
            <w:r>
              <w:rPr>
                <w:rFonts w:ascii="Arial" w:hAnsi="Arial" w:cs="Arial"/>
                <w:sz w:val="16"/>
                <w:szCs w:val="16"/>
              </w:rPr>
              <w:t>10</w:t>
            </w:r>
          </w:p>
        </w:tc>
        <w:tc>
          <w:tcPr>
            <w:tcW w:w="1134" w:type="dxa"/>
          </w:tcPr>
          <w:p w:rsidR="006C7177" w:rsidRPr="00F709F3" w:rsidRDefault="006C7177" w:rsidP="006C7177">
            <w:pPr>
              <w:rPr>
                <w:sz w:val="18"/>
                <w:szCs w:val="18"/>
              </w:rPr>
            </w:pPr>
            <w:r>
              <w:rPr>
                <w:sz w:val="18"/>
                <w:szCs w:val="18"/>
              </w:rPr>
              <w:t>5000</w:t>
            </w:r>
          </w:p>
        </w:tc>
        <w:tc>
          <w:tcPr>
            <w:tcW w:w="992" w:type="dxa"/>
          </w:tcPr>
          <w:p w:rsidR="006C7177" w:rsidRPr="00043978" w:rsidRDefault="006C7177" w:rsidP="006C7177">
            <w:pPr>
              <w:rPr>
                <w:sz w:val="18"/>
                <w:szCs w:val="18"/>
              </w:rPr>
            </w:pPr>
            <w:r w:rsidRPr="00043978">
              <w:rPr>
                <w:sz w:val="18"/>
                <w:szCs w:val="18"/>
              </w:rPr>
              <w:t>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9D2FFB" w:rsidRDefault="006C7177" w:rsidP="006C7177">
            <w:pPr>
              <w:jc w:val="center"/>
              <w:rPr>
                <w:rFonts w:ascii="Sylfaen" w:hAnsi="Sylfaen"/>
                <w:sz w:val="18"/>
                <w:szCs w:val="18"/>
                <w:lang w:val="en-US"/>
              </w:rPr>
            </w:pPr>
            <w:r>
              <w:rPr>
                <w:rFonts w:ascii="Sylfaen" w:hAnsi="Sylfaen"/>
                <w:sz w:val="18"/>
                <w:szCs w:val="18"/>
                <w:lang w:val="en-US"/>
              </w:rPr>
              <w:t>57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33651131</w:t>
            </w:r>
          </w:p>
        </w:tc>
        <w:tc>
          <w:tcPr>
            <w:tcW w:w="2641" w:type="dxa"/>
            <w:vAlign w:val="center"/>
          </w:tcPr>
          <w:p w:rsidR="006C7177" w:rsidRPr="0057764A" w:rsidRDefault="006C7177" w:rsidP="006C7177">
            <w:pPr>
              <w:rPr>
                <w:rFonts w:ascii="Sylfaen" w:hAnsi="Sylfaen"/>
                <w:sz w:val="18"/>
                <w:szCs w:val="18"/>
              </w:rPr>
            </w:pPr>
            <w:proofErr w:type="spellStart"/>
            <w:r w:rsidRPr="001F2994">
              <w:rPr>
                <w:rFonts w:ascii="Sylfaen" w:hAnsi="Sylfaen"/>
                <w:sz w:val="18"/>
                <w:szCs w:val="18"/>
              </w:rPr>
              <w:t>Сульфаметоксазол</w:t>
            </w:r>
            <w:proofErr w:type="spellEnd"/>
            <w:r w:rsidRPr="001F2994">
              <w:rPr>
                <w:rFonts w:ascii="Sylfaen" w:hAnsi="Sylfaen"/>
                <w:sz w:val="18"/>
                <w:szCs w:val="18"/>
              </w:rPr>
              <w:t xml:space="preserve">, </w:t>
            </w:r>
            <w:proofErr w:type="spellStart"/>
            <w:r w:rsidRPr="001F2994">
              <w:rPr>
                <w:rFonts w:ascii="Sylfaen" w:hAnsi="Sylfaen"/>
                <w:sz w:val="18"/>
                <w:szCs w:val="18"/>
              </w:rPr>
              <w:t>триметоприм</w:t>
            </w:r>
            <w:proofErr w:type="spellEnd"/>
            <w:r w:rsidRPr="001F2994">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1F2994">
              <w:rPr>
                <w:rFonts w:ascii="Sylfaen" w:hAnsi="Sylfaen"/>
                <w:sz w:val="18"/>
                <w:szCs w:val="18"/>
              </w:rPr>
              <w:t>Сульфаметоксазол</w:t>
            </w:r>
            <w:proofErr w:type="spellEnd"/>
            <w:r w:rsidRPr="001F2994">
              <w:rPr>
                <w:rFonts w:ascii="Sylfaen" w:hAnsi="Sylfaen"/>
                <w:sz w:val="18"/>
                <w:szCs w:val="18"/>
              </w:rPr>
              <w:t xml:space="preserve">, </w:t>
            </w:r>
            <w:proofErr w:type="spellStart"/>
            <w:r w:rsidRPr="001F2994">
              <w:rPr>
                <w:rFonts w:ascii="Sylfaen" w:hAnsi="Sylfaen"/>
                <w:sz w:val="18"/>
                <w:szCs w:val="18"/>
              </w:rPr>
              <w:t>триметоприм</w:t>
            </w:r>
            <w:proofErr w:type="spellEnd"/>
            <w:r w:rsidRPr="001F2994">
              <w:rPr>
                <w:rFonts w:ascii="Sylfaen" w:hAnsi="Sylfaen"/>
                <w:sz w:val="18"/>
                <w:szCs w:val="18"/>
              </w:rPr>
              <w:t xml:space="preserve"> таблетка 400 мг + 80 мг</w:t>
            </w:r>
          </w:p>
        </w:tc>
        <w:tc>
          <w:tcPr>
            <w:tcW w:w="1085" w:type="dxa"/>
          </w:tcPr>
          <w:p w:rsidR="006C7177" w:rsidRDefault="006C7177" w:rsidP="006C7177">
            <w:r w:rsidRPr="00EA4981">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45</w:t>
            </w:r>
          </w:p>
        </w:tc>
        <w:tc>
          <w:tcPr>
            <w:tcW w:w="1134" w:type="dxa"/>
          </w:tcPr>
          <w:p w:rsidR="006C7177" w:rsidRPr="00DA537F" w:rsidRDefault="006C7177" w:rsidP="006C7177">
            <w:pPr>
              <w:rPr>
                <w:sz w:val="18"/>
                <w:szCs w:val="18"/>
              </w:rPr>
            </w:pPr>
            <w:r>
              <w:rPr>
                <w:sz w:val="18"/>
                <w:szCs w:val="18"/>
              </w:rPr>
              <w:t>2250</w:t>
            </w:r>
          </w:p>
        </w:tc>
        <w:tc>
          <w:tcPr>
            <w:tcW w:w="992" w:type="dxa"/>
          </w:tcPr>
          <w:p w:rsidR="006C7177" w:rsidRPr="00DA537F"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9D2FFB" w:rsidRDefault="006C7177" w:rsidP="006C7177">
            <w:pPr>
              <w:jc w:val="center"/>
              <w:rPr>
                <w:rFonts w:ascii="Sylfaen" w:hAnsi="Sylfaen"/>
                <w:sz w:val="18"/>
                <w:szCs w:val="18"/>
                <w:lang w:val="en-US"/>
              </w:rPr>
            </w:pPr>
            <w:r>
              <w:rPr>
                <w:rFonts w:ascii="Sylfaen" w:hAnsi="Sylfaen"/>
                <w:sz w:val="18"/>
                <w:szCs w:val="18"/>
                <w:lang w:val="en-US"/>
              </w:rPr>
              <w:t>58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33651131</w:t>
            </w:r>
          </w:p>
        </w:tc>
        <w:tc>
          <w:tcPr>
            <w:tcW w:w="2641" w:type="dxa"/>
          </w:tcPr>
          <w:p w:rsidR="006C7177" w:rsidRDefault="006C7177" w:rsidP="006C7177">
            <w:proofErr w:type="spellStart"/>
            <w:r w:rsidRPr="00013F94">
              <w:rPr>
                <w:rFonts w:ascii="Sylfaen" w:hAnsi="Sylfaen"/>
                <w:sz w:val="18"/>
                <w:szCs w:val="18"/>
              </w:rPr>
              <w:t>Сульфаметоксазол</w:t>
            </w:r>
            <w:proofErr w:type="spellEnd"/>
            <w:r w:rsidRPr="00013F94">
              <w:rPr>
                <w:rFonts w:ascii="Sylfaen" w:hAnsi="Sylfaen"/>
                <w:sz w:val="18"/>
                <w:szCs w:val="18"/>
              </w:rPr>
              <w:t xml:space="preserve">, </w:t>
            </w:r>
            <w:proofErr w:type="spellStart"/>
            <w:r w:rsidRPr="00013F94">
              <w:rPr>
                <w:rFonts w:ascii="Sylfaen" w:hAnsi="Sylfaen"/>
                <w:sz w:val="18"/>
                <w:szCs w:val="18"/>
              </w:rPr>
              <w:t>триметоприм</w:t>
            </w:r>
            <w:proofErr w:type="spellEnd"/>
            <w:r w:rsidRPr="00013F94">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EA21CC">
              <w:rPr>
                <w:rFonts w:ascii="Sylfaen" w:hAnsi="Sylfaen"/>
                <w:sz w:val="18"/>
                <w:szCs w:val="18"/>
              </w:rPr>
              <w:t>Сульфаметоксазол</w:t>
            </w:r>
            <w:proofErr w:type="spellEnd"/>
            <w:r w:rsidRPr="00EA21CC">
              <w:rPr>
                <w:rFonts w:ascii="Sylfaen" w:hAnsi="Sylfaen"/>
                <w:sz w:val="18"/>
                <w:szCs w:val="18"/>
              </w:rPr>
              <w:t xml:space="preserve">, </w:t>
            </w:r>
            <w:proofErr w:type="spellStart"/>
            <w:r w:rsidRPr="00EA21CC">
              <w:rPr>
                <w:rFonts w:ascii="Sylfaen" w:hAnsi="Sylfaen"/>
                <w:sz w:val="18"/>
                <w:szCs w:val="18"/>
              </w:rPr>
              <w:t>триметоприм</w:t>
            </w:r>
            <w:proofErr w:type="spellEnd"/>
            <w:r w:rsidRPr="00EA21CC">
              <w:rPr>
                <w:rFonts w:ascii="Sylfaen" w:hAnsi="Sylfaen"/>
                <w:sz w:val="18"/>
                <w:szCs w:val="18"/>
              </w:rPr>
              <w:t xml:space="preserve"> таблетка 800 мг + 160 мг</w:t>
            </w:r>
          </w:p>
        </w:tc>
        <w:tc>
          <w:tcPr>
            <w:tcW w:w="1085" w:type="dxa"/>
          </w:tcPr>
          <w:p w:rsidR="006C7177" w:rsidRDefault="006C7177" w:rsidP="006C7177">
            <w:r w:rsidRPr="00EA4981">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500</w:t>
            </w:r>
          </w:p>
        </w:tc>
        <w:tc>
          <w:tcPr>
            <w:tcW w:w="1134" w:type="dxa"/>
          </w:tcPr>
          <w:p w:rsidR="006C7177" w:rsidRPr="00DA537F" w:rsidRDefault="006C7177" w:rsidP="006C7177">
            <w:pPr>
              <w:rPr>
                <w:sz w:val="18"/>
                <w:szCs w:val="18"/>
              </w:rPr>
            </w:pPr>
            <w:r>
              <w:rPr>
                <w:sz w:val="18"/>
                <w:szCs w:val="18"/>
              </w:rPr>
              <w:t>15000</w:t>
            </w:r>
          </w:p>
        </w:tc>
        <w:tc>
          <w:tcPr>
            <w:tcW w:w="992" w:type="dxa"/>
          </w:tcPr>
          <w:p w:rsidR="006C7177" w:rsidRPr="00DA537F" w:rsidRDefault="006C7177" w:rsidP="006C7177">
            <w:pPr>
              <w:rPr>
                <w:sz w:val="18"/>
                <w:szCs w:val="18"/>
              </w:rPr>
            </w:pPr>
            <w:r>
              <w:rPr>
                <w:sz w:val="18"/>
                <w:szCs w:val="18"/>
              </w:rPr>
              <w:t>30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9D2FFB" w:rsidRDefault="006C7177" w:rsidP="006C7177">
            <w:pPr>
              <w:jc w:val="center"/>
              <w:rPr>
                <w:rFonts w:ascii="Sylfaen" w:hAnsi="Sylfaen"/>
                <w:sz w:val="18"/>
                <w:szCs w:val="18"/>
                <w:lang w:val="en-US"/>
              </w:rPr>
            </w:pPr>
            <w:r>
              <w:rPr>
                <w:rFonts w:ascii="Sylfaen" w:hAnsi="Sylfaen"/>
                <w:sz w:val="18"/>
                <w:szCs w:val="18"/>
                <w:lang w:val="en-US"/>
              </w:rPr>
              <w:t>59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33651131</w:t>
            </w:r>
          </w:p>
        </w:tc>
        <w:tc>
          <w:tcPr>
            <w:tcW w:w="2641" w:type="dxa"/>
          </w:tcPr>
          <w:p w:rsidR="006C7177" w:rsidRDefault="006C7177" w:rsidP="006C7177">
            <w:proofErr w:type="spellStart"/>
            <w:r w:rsidRPr="00013F94">
              <w:rPr>
                <w:rFonts w:ascii="Sylfaen" w:hAnsi="Sylfaen"/>
                <w:sz w:val="18"/>
                <w:szCs w:val="18"/>
              </w:rPr>
              <w:t>Сульфаметоксазол</w:t>
            </w:r>
            <w:proofErr w:type="spellEnd"/>
            <w:r w:rsidRPr="00013F94">
              <w:rPr>
                <w:rFonts w:ascii="Sylfaen" w:hAnsi="Sylfaen"/>
                <w:sz w:val="18"/>
                <w:szCs w:val="18"/>
              </w:rPr>
              <w:t xml:space="preserve">, </w:t>
            </w:r>
            <w:proofErr w:type="spellStart"/>
            <w:r w:rsidRPr="00013F94">
              <w:rPr>
                <w:rFonts w:ascii="Sylfaen" w:hAnsi="Sylfaen"/>
                <w:sz w:val="18"/>
                <w:szCs w:val="18"/>
              </w:rPr>
              <w:t>триметоприм</w:t>
            </w:r>
            <w:proofErr w:type="spellEnd"/>
            <w:r w:rsidRPr="00013F94">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EA21CC">
              <w:rPr>
                <w:rFonts w:ascii="Sylfaen" w:hAnsi="Sylfaen"/>
                <w:sz w:val="18"/>
                <w:szCs w:val="18"/>
              </w:rPr>
              <w:t>Сульфаметоксазол</w:t>
            </w:r>
            <w:proofErr w:type="spellEnd"/>
            <w:r w:rsidRPr="00EA21CC">
              <w:rPr>
                <w:rFonts w:ascii="Sylfaen" w:hAnsi="Sylfaen"/>
                <w:sz w:val="18"/>
                <w:szCs w:val="18"/>
              </w:rPr>
              <w:t xml:space="preserve">, </w:t>
            </w:r>
            <w:proofErr w:type="spellStart"/>
            <w:r w:rsidRPr="00EA21CC">
              <w:rPr>
                <w:rFonts w:ascii="Sylfaen" w:hAnsi="Sylfaen"/>
                <w:sz w:val="18"/>
                <w:szCs w:val="18"/>
              </w:rPr>
              <w:t>триметоприм</w:t>
            </w:r>
            <w:proofErr w:type="spellEnd"/>
            <w:r w:rsidRPr="00EA21CC">
              <w:rPr>
                <w:rFonts w:ascii="Sylfaen" w:hAnsi="Sylfaen"/>
                <w:sz w:val="18"/>
                <w:szCs w:val="18"/>
              </w:rPr>
              <w:t xml:space="preserve"> внутривенно препарат 200 мг / 5 мл + 40 мг / 5 мл 100 мл</w:t>
            </w:r>
          </w:p>
        </w:tc>
        <w:tc>
          <w:tcPr>
            <w:tcW w:w="1085" w:type="dxa"/>
          </w:tcPr>
          <w:p w:rsidR="006C7177" w:rsidRDefault="006C7177" w:rsidP="006C7177">
            <w:proofErr w:type="spellStart"/>
            <w:proofErr w:type="gramStart"/>
            <w:r w:rsidRPr="00733744">
              <w:rPr>
                <w:rFonts w:ascii="Sylfaen" w:hAnsi="Sylfaen"/>
                <w:color w:val="000000"/>
                <w:sz w:val="18"/>
                <w:szCs w:val="18"/>
              </w:rPr>
              <w:t>шт</w:t>
            </w:r>
            <w:proofErr w:type="spellEnd"/>
            <w:proofErr w:type="gramEnd"/>
          </w:p>
        </w:tc>
        <w:tc>
          <w:tcPr>
            <w:tcW w:w="1104" w:type="dxa"/>
          </w:tcPr>
          <w:p w:rsidR="006C7177" w:rsidRPr="00DA537F" w:rsidRDefault="006C7177" w:rsidP="006C7177">
            <w:pPr>
              <w:rPr>
                <w:rFonts w:ascii="Arial" w:hAnsi="Arial" w:cs="Arial"/>
                <w:sz w:val="16"/>
                <w:szCs w:val="16"/>
                <w:highlight w:val="yellow"/>
              </w:rPr>
            </w:pPr>
            <w:r w:rsidRPr="00DA537F">
              <w:rPr>
                <w:rFonts w:ascii="Arial" w:hAnsi="Arial" w:cs="Arial"/>
                <w:sz w:val="16"/>
                <w:szCs w:val="16"/>
              </w:rPr>
              <w:t>2400</w:t>
            </w:r>
          </w:p>
        </w:tc>
        <w:tc>
          <w:tcPr>
            <w:tcW w:w="1134" w:type="dxa"/>
          </w:tcPr>
          <w:p w:rsidR="006C7177" w:rsidRPr="00DA537F" w:rsidRDefault="006C7177" w:rsidP="006C7177">
            <w:pPr>
              <w:rPr>
                <w:sz w:val="18"/>
                <w:szCs w:val="18"/>
              </w:rPr>
            </w:pPr>
            <w:r>
              <w:rPr>
                <w:sz w:val="18"/>
                <w:szCs w:val="18"/>
              </w:rPr>
              <w:t>24000</w:t>
            </w:r>
          </w:p>
        </w:tc>
        <w:tc>
          <w:tcPr>
            <w:tcW w:w="992" w:type="dxa"/>
          </w:tcPr>
          <w:p w:rsidR="006C7177" w:rsidRPr="00043978" w:rsidRDefault="006C7177" w:rsidP="006C7177">
            <w:pPr>
              <w:rPr>
                <w:sz w:val="18"/>
                <w:szCs w:val="18"/>
              </w:rPr>
            </w:pPr>
            <w:r w:rsidRPr="00043978">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9D2FFB" w:rsidRDefault="006C7177" w:rsidP="006C7177">
            <w:pPr>
              <w:jc w:val="center"/>
              <w:rPr>
                <w:rFonts w:ascii="Sylfaen" w:hAnsi="Sylfaen"/>
                <w:sz w:val="18"/>
                <w:szCs w:val="18"/>
                <w:lang w:val="en-US"/>
              </w:rPr>
            </w:pPr>
            <w:r>
              <w:rPr>
                <w:rFonts w:ascii="Sylfaen" w:hAnsi="Sylfaen"/>
                <w:sz w:val="18"/>
                <w:szCs w:val="18"/>
                <w:lang w:val="en-US"/>
              </w:rPr>
              <w:t>60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33611110</w:t>
            </w:r>
          </w:p>
        </w:tc>
        <w:tc>
          <w:tcPr>
            <w:tcW w:w="2641" w:type="dxa"/>
            <w:vAlign w:val="center"/>
          </w:tcPr>
          <w:p w:rsidR="006C7177" w:rsidRPr="0057764A" w:rsidRDefault="006C7177" w:rsidP="006C7177">
            <w:pPr>
              <w:rPr>
                <w:rFonts w:ascii="Sylfaen" w:hAnsi="Sylfaen"/>
                <w:sz w:val="18"/>
                <w:szCs w:val="18"/>
              </w:rPr>
            </w:pPr>
            <w:r w:rsidRPr="00EA21CC">
              <w:rPr>
                <w:rFonts w:ascii="Sylfaen" w:hAnsi="Sylfaen"/>
                <w:sz w:val="18"/>
                <w:szCs w:val="18"/>
              </w:rPr>
              <w:t xml:space="preserve">Гидроксид алюминия + гидроксид магния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EA21CC">
              <w:rPr>
                <w:rFonts w:ascii="Sylfaen" w:hAnsi="Sylfaen"/>
                <w:sz w:val="18"/>
                <w:szCs w:val="18"/>
              </w:rPr>
              <w:t xml:space="preserve">Гидроксид алюминия + </w:t>
            </w:r>
            <w:r w:rsidRPr="00EA21CC">
              <w:rPr>
                <w:rFonts w:ascii="Sylfaen" w:hAnsi="Sylfaen"/>
                <w:sz w:val="18"/>
                <w:szCs w:val="18"/>
              </w:rPr>
              <w:lastRenderedPageBreak/>
              <w:t>гидроксид магния лекарственное средство (436 мг + 150 мг) 10 мл</w:t>
            </w:r>
          </w:p>
        </w:tc>
        <w:tc>
          <w:tcPr>
            <w:tcW w:w="1085" w:type="dxa"/>
          </w:tcPr>
          <w:p w:rsidR="006C7177" w:rsidRDefault="006C7177" w:rsidP="006C7177">
            <w:proofErr w:type="spellStart"/>
            <w:proofErr w:type="gramStart"/>
            <w:r w:rsidRPr="00733744">
              <w:rPr>
                <w:rFonts w:ascii="Sylfaen" w:hAnsi="Sylfaen"/>
                <w:color w:val="000000"/>
                <w:sz w:val="18"/>
                <w:szCs w:val="18"/>
              </w:rPr>
              <w:lastRenderedPageBreak/>
              <w:t>шт</w:t>
            </w:r>
            <w:proofErr w:type="spellEnd"/>
            <w:proofErr w:type="gramEnd"/>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165</w:t>
            </w:r>
          </w:p>
        </w:tc>
        <w:tc>
          <w:tcPr>
            <w:tcW w:w="1134" w:type="dxa"/>
          </w:tcPr>
          <w:p w:rsidR="006C7177" w:rsidRPr="00DA537F" w:rsidRDefault="006C7177" w:rsidP="006C7177">
            <w:pPr>
              <w:rPr>
                <w:sz w:val="18"/>
                <w:szCs w:val="18"/>
              </w:rPr>
            </w:pPr>
            <w:r>
              <w:rPr>
                <w:sz w:val="18"/>
                <w:szCs w:val="18"/>
              </w:rPr>
              <w:t>3300</w:t>
            </w:r>
          </w:p>
        </w:tc>
        <w:tc>
          <w:tcPr>
            <w:tcW w:w="992" w:type="dxa"/>
          </w:tcPr>
          <w:p w:rsidR="006C7177" w:rsidRPr="00DA537F" w:rsidRDefault="006C7177" w:rsidP="006C7177">
            <w:pPr>
              <w:rPr>
                <w:sz w:val="18"/>
                <w:szCs w:val="18"/>
              </w:rPr>
            </w:pPr>
            <w:r>
              <w:rPr>
                <w:sz w:val="18"/>
                <w:szCs w:val="18"/>
              </w:rPr>
              <w:t>20</w:t>
            </w:r>
          </w:p>
        </w:tc>
        <w:tc>
          <w:tcPr>
            <w:tcW w:w="1022" w:type="dxa"/>
          </w:tcPr>
          <w:p w:rsidR="006C7177" w:rsidRDefault="006C7177" w:rsidP="006C7177">
            <w:r w:rsidRPr="00A4366D">
              <w:rPr>
                <w:sz w:val="16"/>
                <w:szCs w:val="16"/>
              </w:rPr>
              <w:t xml:space="preserve">Провайдер аптечных </w:t>
            </w:r>
            <w:r w:rsidRPr="00A4366D">
              <w:rPr>
                <w:sz w:val="16"/>
                <w:szCs w:val="16"/>
              </w:rPr>
              <w:lastRenderedPageBreak/>
              <w:t xml:space="preserve">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9D2FFB" w:rsidRDefault="006C7177" w:rsidP="006C7177">
            <w:pPr>
              <w:jc w:val="center"/>
              <w:rPr>
                <w:rFonts w:ascii="Sylfaen" w:hAnsi="Sylfaen"/>
                <w:sz w:val="18"/>
                <w:szCs w:val="18"/>
                <w:lang w:val="en-US"/>
              </w:rPr>
            </w:pPr>
            <w:r>
              <w:rPr>
                <w:rFonts w:ascii="Sylfaen" w:hAnsi="Sylfaen"/>
                <w:sz w:val="18"/>
                <w:szCs w:val="18"/>
                <w:lang w:val="en-US"/>
              </w:rPr>
              <w:lastRenderedPageBreak/>
              <w:t>61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33621620</w:t>
            </w:r>
          </w:p>
        </w:tc>
        <w:tc>
          <w:tcPr>
            <w:tcW w:w="2641"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Спиронолактон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Спиронолактон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Spironolactone</w:t>
            </w:r>
            <w:proofErr w:type="spellEnd"/>
            <w:r w:rsidRPr="00E829E0">
              <w:rPr>
                <w:rFonts w:ascii="GHEA Grapalat" w:hAnsi="GHEA Grapalat"/>
                <w:sz w:val="16"/>
                <w:szCs w:val="16"/>
              </w:rPr>
              <w:t>, таблетка 25 мг</w:t>
            </w:r>
          </w:p>
        </w:tc>
        <w:tc>
          <w:tcPr>
            <w:tcW w:w="1085" w:type="dxa"/>
          </w:tcPr>
          <w:p w:rsidR="006C7177" w:rsidRPr="00E829E0" w:rsidRDefault="006C7177" w:rsidP="006C7177">
            <w:pP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rPr>
            </w:pPr>
            <w:r w:rsidRPr="00DA537F">
              <w:rPr>
                <w:rFonts w:ascii="Arial" w:hAnsi="Arial" w:cs="Arial"/>
                <w:sz w:val="16"/>
                <w:szCs w:val="16"/>
              </w:rPr>
              <w:t>5</w:t>
            </w:r>
            <w:r>
              <w:rPr>
                <w:rFonts w:ascii="Arial" w:hAnsi="Arial" w:cs="Arial"/>
                <w:sz w:val="16"/>
                <w:szCs w:val="16"/>
              </w:rPr>
              <w:t>0</w:t>
            </w:r>
          </w:p>
        </w:tc>
        <w:tc>
          <w:tcPr>
            <w:tcW w:w="1134" w:type="dxa"/>
          </w:tcPr>
          <w:p w:rsidR="006C7177" w:rsidRPr="00DA537F" w:rsidRDefault="006C7177" w:rsidP="006C7177">
            <w:pPr>
              <w:rPr>
                <w:sz w:val="18"/>
                <w:szCs w:val="18"/>
              </w:rPr>
            </w:pPr>
            <w:r>
              <w:rPr>
                <w:sz w:val="18"/>
                <w:szCs w:val="18"/>
              </w:rPr>
              <w:t>15000</w:t>
            </w:r>
          </w:p>
        </w:tc>
        <w:tc>
          <w:tcPr>
            <w:tcW w:w="992" w:type="dxa"/>
          </w:tcPr>
          <w:p w:rsidR="006C7177" w:rsidRPr="00DA537F" w:rsidRDefault="006C7177" w:rsidP="006C7177">
            <w:pPr>
              <w:rPr>
                <w:sz w:val="18"/>
                <w:szCs w:val="18"/>
              </w:rPr>
            </w:pPr>
            <w:r>
              <w:rPr>
                <w:sz w:val="18"/>
                <w:szCs w:val="18"/>
              </w:rPr>
              <w:t>300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9D2FFB" w:rsidRDefault="006C7177" w:rsidP="006C7177">
            <w:pPr>
              <w:jc w:val="center"/>
              <w:rPr>
                <w:rFonts w:ascii="Sylfaen" w:hAnsi="Sylfaen"/>
                <w:sz w:val="18"/>
                <w:szCs w:val="18"/>
                <w:lang w:val="en-US"/>
              </w:rPr>
            </w:pPr>
            <w:r>
              <w:rPr>
                <w:rFonts w:ascii="Sylfaen" w:hAnsi="Sylfaen"/>
                <w:sz w:val="18"/>
                <w:szCs w:val="18"/>
                <w:lang w:val="en-US"/>
              </w:rPr>
              <w:t>62</w:t>
            </w:r>
          </w:p>
        </w:tc>
        <w:tc>
          <w:tcPr>
            <w:tcW w:w="1633" w:type="dxa"/>
            <w:vAlign w:val="bottom"/>
          </w:tcPr>
          <w:p w:rsidR="006C7177" w:rsidRPr="002B22E5" w:rsidRDefault="006C7177" w:rsidP="006C7177">
            <w:pPr>
              <w:jc w:val="right"/>
              <w:rPr>
                <w:rFonts w:ascii="Sylfaen" w:hAnsi="Sylfaen"/>
                <w:sz w:val="18"/>
                <w:szCs w:val="18"/>
              </w:rPr>
            </w:pPr>
            <w:r w:rsidRPr="002B22E5">
              <w:rPr>
                <w:rFonts w:ascii="Sylfaen" w:hAnsi="Sylfaen"/>
                <w:sz w:val="18"/>
                <w:szCs w:val="18"/>
              </w:rPr>
              <w:t>33621620</w:t>
            </w:r>
          </w:p>
        </w:tc>
        <w:tc>
          <w:tcPr>
            <w:tcW w:w="2641" w:type="dxa"/>
            <w:vAlign w:val="center"/>
          </w:tcPr>
          <w:p w:rsidR="006C7177" w:rsidRPr="002B22E5" w:rsidRDefault="006C7177" w:rsidP="006C7177">
            <w:pPr>
              <w:rPr>
                <w:rFonts w:ascii="Sylfaen" w:hAnsi="Sylfaen"/>
                <w:sz w:val="18"/>
                <w:szCs w:val="18"/>
              </w:rPr>
            </w:pPr>
            <w:proofErr w:type="spellStart"/>
            <w:r w:rsidRPr="002B22E5">
              <w:rPr>
                <w:rFonts w:ascii="GHEA Grapalat" w:hAnsi="GHEA Grapalat"/>
                <w:sz w:val="16"/>
                <w:szCs w:val="16"/>
              </w:rPr>
              <w:t>Спиронолактон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Спиронолактон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Spironolactone</w:t>
            </w:r>
            <w:proofErr w:type="spellEnd"/>
            <w:r w:rsidRPr="00E829E0">
              <w:rPr>
                <w:rFonts w:ascii="GHEA Grapalat" w:hAnsi="GHEA Grapalat"/>
                <w:sz w:val="16"/>
                <w:szCs w:val="16"/>
              </w:rPr>
              <w:t xml:space="preserve">, таблетка </w:t>
            </w:r>
            <w:r>
              <w:rPr>
                <w:rFonts w:ascii="GHEA Grapalat" w:hAnsi="GHEA Grapalat"/>
                <w:sz w:val="16"/>
                <w:szCs w:val="16"/>
              </w:rPr>
              <w:t>50</w:t>
            </w:r>
            <w:r w:rsidRPr="00E829E0">
              <w:rPr>
                <w:rFonts w:ascii="GHEA Grapalat" w:hAnsi="GHEA Grapalat"/>
                <w:sz w:val="16"/>
                <w:szCs w:val="16"/>
              </w:rPr>
              <w:t xml:space="preserve"> мг</w:t>
            </w:r>
          </w:p>
        </w:tc>
        <w:tc>
          <w:tcPr>
            <w:tcW w:w="1085" w:type="dxa"/>
          </w:tcPr>
          <w:p w:rsidR="006C7177" w:rsidRPr="00E829E0" w:rsidRDefault="006C7177" w:rsidP="006C7177">
            <w:pP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highlight w:val="yellow"/>
              </w:rPr>
            </w:pPr>
            <w:r>
              <w:rPr>
                <w:rFonts w:ascii="Arial" w:hAnsi="Arial" w:cs="Arial"/>
                <w:sz w:val="16"/>
                <w:szCs w:val="16"/>
              </w:rPr>
              <w:t>85</w:t>
            </w:r>
          </w:p>
        </w:tc>
        <w:tc>
          <w:tcPr>
            <w:tcW w:w="1134" w:type="dxa"/>
          </w:tcPr>
          <w:p w:rsidR="006C7177" w:rsidRPr="00DA537F" w:rsidRDefault="006C7177" w:rsidP="006C7177">
            <w:pPr>
              <w:rPr>
                <w:sz w:val="18"/>
                <w:szCs w:val="18"/>
              </w:rPr>
            </w:pPr>
            <w:r>
              <w:rPr>
                <w:sz w:val="18"/>
                <w:szCs w:val="18"/>
              </w:rPr>
              <w:t>17000</w:t>
            </w:r>
          </w:p>
        </w:tc>
        <w:tc>
          <w:tcPr>
            <w:tcW w:w="992" w:type="dxa"/>
          </w:tcPr>
          <w:p w:rsidR="006C7177" w:rsidRPr="00DA537F" w:rsidRDefault="006C7177" w:rsidP="006C7177">
            <w:pPr>
              <w:rPr>
                <w:sz w:val="18"/>
                <w:szCs w:val="18"/>
              </w:rPr>
            </w:pPr>
            <w:r>
              <w:rPr>
                <w:sz w:val="18"/>
                <w:szCs w:val="18"/>
              </w:rPr>
              <w:t>200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2B22E5" w:rsidRDefault="006C7177" w:rsidP="006C7177">
            <w:pPr>
              <w:jc w:val="center"/>
              <w:rPr>
                <w:rFonts w:ascii="Sylfaen" w:hAnsi="Sylfaen"/>
                <w:sz w:val="18"/>
                <w:szCs w:val="18"/>
                <w:lang w:val="en-US"/>
              </w:rPr>
            </w:pPr>
            <w:r>
              <w:rPr>
                <w:rFonts w:ascii="Sylfaen" w:hAnsi="Sylfaen"/>
                <w:sz w:val="18"/>
                <w:szCs w:val="18"/>
                <w:lang w:val="en-US"/>
              </w:rPr>
              <w:t>63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33621730</w:t>
            </w:r>
          </w:p>
        </w:tc>
        <w:tc>
          <w:tcPr>
            <w:tcW w:w="2641" w:type="dxa"/>
            <w:vAlign w:val="center"/>
          </w:tcPr>
          <w:p w:rsidR="006C7177" w:rsidRPr="0057764A" w:rsidRDefault="006C7177" w:rsidP="006C7177">
            <w:pPr>
              <w:rPr>
                <w:rFonts w:ascii="Sylfaen" w:hAnsi="Sylfaen"/>
                <w:sz w:val="18"/>
                <w:szCs w:val="18"/>
              </w:rPr>
            </w:pPr>
            <w:proofErr w:type="spellStart"/>
            <w:r>
              <w:rPr>
                <w:rFonts w:ascii="GHEA Grapalat" w:hAnsi="GHEA Grapalat"/>
                <w:color w:val="000000"/>
                <w:sz w:val="18"/>
                <w:szCs w:val="18"/>
              </w:rPr>
              <w:t>верапамил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verapamil</w:t>
            </w:r>
            <w:proofErr w:type="spellEnd"/>
            <w:r w:rsidRPr="0057764A">
              <w:rPr>
                <w:rFonts w:ascii="Sylfaen" w:hAnsi="Sylfaen"/>
                <w:sz w:val="18"/>
                <w:szCs w:val="18"/>
              </w:rPr>
              <w:t xml:space="preserve">  80</w:t>
            </w:r>
            <w:r>
              <w:rPr>
                <w:rFonts w:ascii="Sylfaen" w:hAnsi="Sylfaen"/>
                <w:sz w:val="18"/>
                <w:szCs w:val="18"/>
              </w:rPr>
              <w:t>мг</w:t>
            </w:r>
          </w:p>
        </w:tc>
        <w:tc>
          <w:tcPr>
            <w:tcW w:w="1085" w:type="dxa"/>
          </w:tcPr>
          <w:p w:rsidR="006C7177" w:rsidRPr="00E829E0" w:rsidRDefault="006C7177" w:rsidP="006C7177">
            <w:pP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30</w:t>
            </w:r>
          </w:p>
        </w:tc>
        <w:tc>
          <w:tcPr>
            <w:tcW w:w="1134" w:type="dxa"/>
          </w:tcPr>
          <w:p w:rsidR="006C7177" w:rsidRPr="00DA537F" w:rsidRDefault="006C7177" w:rsidP="006C7177">
            <w:pPr>
              <w:rPr>
                <w:sz w:val="18"/>
                <w:szCs w:val="18"/>
              </w:rPr>
            </w:pPr>
            <w:r>
              <w:rPr>
                <w:sz w:val="18"/>
                <w:szCs w:val="18"/>
              </w:rPr>
              <w:t>9600</w:t>
            </w:r>
          </w:p>
        </w:tc>
        <w:tc>
          <w:tcPr>
            <w:tcW w:w="992" w:type="dxa"/>
          </w:tcPr>
          <w:p w:rsidR="006C7177" w:rsidRPr="00DA537F" w:rsidRDefault="006C7177" w:rsidP="006C7177">
            <w:pPr>
              <w:rPr>
                <w:sz w:val="18"/>
                <w:szCs w:val="18"/>
              </w:rPr>
            </w:pPr>
            <w:r>
              <w:rPr>
                <w:sz w:val="18"/>
                <w:szCs w:val="18"/>
              </w:rPr>
              <w:t>320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2B22E5" w:rsidRDefault="006C7177" w:rsidP="006C7177">
            <w:pPr>
              <w:jc w:val="center"/>
              <w:rPr>
                <w:rFonts w:ascii="Sylfaen" w:hAnsi="Sylfaen"/>
                <w:sz w:val="18"/>
                <w:szCs w:val="18"/>
                <w:lang w:val="en-US"/>
              </w:rPr>
            </w:pPr>
            <w:r>
              <w:rPr>
                <w:rFonts w:ascii="Sylfaen" w:hAnsi="Sylfaen"/>
                <w:sz w:val="18"/>
                <w:szCs w:val="18"/>
                <w:lang w:val="en-US"/>
              </w:rPr>
              <w:t>64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33651116</w:t>
            </w:r>
          </w:p>
        </w:tc>
        <w:tc>
          <w:tcPr>
            <w:tcW w:w="2641" w:type="dxa"/>
          </w:tcPr>
          <w:p w:rsidR="006C7177" w:rsidRDefault="006C7177" w:rsidP="006C7177">
            <w:proofErr w:type="spellStart"/>
            <w:r w:rsidRPr="009C6E4C">
              <w:t>Цефазолин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Цефазолин</w:t>
            </w:r>
            <w:proofErr w:type="spellEnd"/>
            <w:r w:rsidRPr="00AB3D44">
              <w:rPr>
                <w:rFonts w:ascii="Sylfaen" w:hAnsi="Sylfaen"/>
                <w:sz w:val="18"/>
                <w:szCs w:val="18"/>
              </w:rPr>
              <w:t>, порошок для инъекций, раствор 1000 мг</w:t>
            </w:r>
          </w:p>
        </w:tc>
        <w:tc>
          <w:tcPr>
            <w:tcW w:w="1085" w:type="dxa"/>
          </w:tcPr>
          <w:p w:rsidR="006C7177" w:rsidRDefault="006C7177" w:rsidP="006C7177">
            <w:proofErr w:type="spellStart"/>
            <w:r w:rsidRPr="00E930E9">
              <w:rPr>
                <w:rFonts w:ascii="GHEA Grapalat" w:hAnsi="GHEA Grapalat"/>
                <w:color w:val="000000"/>
                <w:sz w:val="18"/>
                <w:szCs w:val="18"/>
              </w:rPr>
              <w:t>амп</w:t>
            </w:r>
            <w:proofErr w:type="spellEnd"/>
            <w:r w:rsidRPr="00E930E9">
              <w:rPr>
                <w:rFonts w:ascii="GHEA Grapalat" w:hAnsi="GHEA Grapalat"/>
                <w:color w:val="000000"/>
                <w:sz w:val="18"/>
                <w:szCs w:val="18"/>
              </w:rPr>
              <w:t>.</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250</w:t>
            </w:r>
          </w:p>
        </w:tc>
        <w:tc>
          <w:tcPr>
            <w:tcW w:w="1134" w:type="dxa"/>
          </w:tcPr>
          <w:p w:rsidR="006C7177" w:rsidRPr="00DA537F" w:rsidRDefault="006C7177" w:rsidP="006C7177">
            <w:pPr>
              <w:rPr>
                <w:sz w:val="18"/>
                <w:szCs w:val="18"/>
              </w:rPr>
            </w:pPr>
            <w:r>
              <w:rPr>
                <w:sz w:val="18"/>
                <w:szCs w:val="18"/>
              </w:rPr>
              <w:t>2500</w:t>
            </w:r>
          </w:p>
        </w:tc>
        <w:tc>
          <w:tcPr>
            <w:tcW w:w="992" w:type="dxa"/>
          </w:tcPr>
          <w:p w:rsidR="006C7177" w:rsidRPr="00043978" w:rsidRDefault="006C7177" w:rsidP="006C7177">
            <w:pPr>
              <w:rPr>
                <w:sz w:val="18"/>
                <w:szCs w:val="18"/>
              </w:rPr>
            </w:pPr>
            <w:r w:rsidRPr="00043978">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2B22E5" w:rsidRDefault="006C7177" w:rsidP="006C7177">
            <w:pPr>
              <w:jc w:val="center"/>
              <w:rPr>
                <w:rFonts w:ascii="Sylfaen" w:hAnsi="Sylfaen"/>
                <w:sz w:val="18"/>
                <w:szCs w:val="18"/>
                <w:lang w:val="en-US"/>
              </w:rPr>
            </w:pPr>
            <w:r>
              <w:rPr>
                <w:rFonts w:ascii="Sylfaen" w:hAnsi="Sylfaen"/>
                <w:sz w:val="18"/>
                <w:szCs w:val="18"/>
                <w:lang w:val="en-US"/>
              </w:rPr>
              <w:t>65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33651116</w:t>
            </w:r>
          </w:p>
        </w:tc>
        <w:tc>
          <w:tcPr>
            <w:tcW w:w="2641" w:type="dxa"/>
          </w:tcPr>
          <w:p w:rsidR="006C7177" w:rsidRDefault="006C7177" w:rsidP="006C7177">
            <w:proofErr w:type="spellStart"/>
            <w:r w:rsidRPr="00BE5C4C">
              <w:rPr>
                <w:rFonts w:ascii="Calibri" w:hAnsi="Calibri"/>
                <w:color w:val="000000"/>
                <w:sz w:val="22"/>
                <w:szCs w:val="22"/>
              </w:rPr>
              <w:t>цефтриаксон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57764A">
              <w:rPr>
                <w:rFonts w:ascii="Sylfaen" w:hAnsi="Sylfaen"/>
                <w:sz w:val="18"/>
                <w:szCs w:val="18"/>
              </w:rPr>
              <w:t xml:space="preserve"> </w:t>
            </w:r>
            <w:proofErr w:type="spellStart"/>
            <w:r w:rsidRPr="0057764A">
              <w:rPr>
                <w:rFonts w:ascii="Sylfaen" w:hAnsi="Sylfaen"/>
                <w:sz w:val="18"/>
                <w:szCs w:val="18"/>
              </w:rPr>
              <w:t>ceftriaxone</w:t>
            </w:r>
            <w:proofErr w:type="spellEnd"/>
            <w:r w:rsidRPr="0057764A">
              <w:rPr>
                <w:rFonts w:ascii="Sylfaen" w:hAnsi="Sylfaen"/>
                <w:sz w:val="18"/>
                <w:szCs w:val="18"/>
              </w:rPr>
              <w:t xml:space="preserve"> </w:t>
            </w:r>
            <w:r>
              <w:rPr>
                <w:rFonts w:ascii="GHEA Grapalat" w:hAnsi="GHEA Grapalat"/>
                <w:color w:val="000000"/>
                <w:sz w:val="16"/>
                <w:szCs w:val="16"/>
              </w:rPr>
              <w:t xml:space="preserve">Порошок для приготовления раствора для </w:t>
            </w:r>
            <w:r>
              <w:rPr>
                <w:rFonts w:ascii="GHEA Grapalat" w:hAnsi="GHEA Grapalat"/>
                <w:color w:val="000000"/>
                <w:sz w:val="16"/>
                <w:szCs w:val="16"/>
              </w:rPr>
              <w:lastRenderedPageBreak/>
              <w:t xml:space="preserve">внутривенного и внутримышечного введения </w:t>
            </w:r>
            <w:r w:rsidRPr="0057764A">
              <w:rPr>
                <w:rFonts w:ascii="Sylfaen" w:hAnsi="Sylfaen"/>
                <w:sz w:val="18"/>
                <w:szCs w:val="18"/>
              </w:rPr>
              <w:t>1000</w:t>
            </w:r>
            <w:r>
              <w:rPr>
                <w:rFonts w:ascii="Sylfaen" w:hAnsi="Sylfaen"/>
                <w:sz w:val="18"/>
                <w:szCs w:val="18"/>
              </w:rPr>
              <w:t>мг</w:t>
            </w:r>
          </w:p>
        </w:tc>
        <w:tc>
          <w:tcPr>
            <w:tcW w:w="1085" w:type="dxa"/>
            <w:vAlign w:val="bottom"/>
          </w:tcPr>
          <w:p w:rsidR="006C7177" w:rsidRDefault="006C7177" w:rsidP="006C7177">
            <w:pPr>
              <w:rPr>
                <w:rFonts w:ascii="GHEA Grapalat" w:hAnsi="GHEA Grapalat"/>
                <w:color w:val="000000"/>
                <w:sz w:val="18"/>
                <w:szCs w:val="18"/>
              </w:rPr>
            </w:pPr>
            <w:proofErr w:type="spellStart"/>
            <w:r>
              <w:rPr>
                <w:rFonts w:ascii="GHEA Grapalat" w:hAnsi="GHEA Grapalat"/>
                <w:color w:val="000000"/>
                <w:sz w:val="18"/>
                <w:szCs w:val="18"/>
              </w:rPr>
              <w:lastRenderedPageBreak/>
              <w:t>амп</w:t>
            </w:r>
            <w:proofErr w:type="spellEnd"/>
            <w:r>
              <w:rPr>
                <w:rFonts w:ascii="GHEA Grapalat" w:hAnsi="GHEA Grapalat"/>
                <w:color w:val="000000"/>
                <w:sz w:val="18"/>
                <w:szCs w:val="18"/>
              </w:rPr>
              <w:t>.</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400</w:t>
            </w:r>
          </w:p>
        </w:tc>
        <w:tc>
          <w:tcPr>
            <w:tcW w:w="1134" w:type="dxa"/>
          </w:tcPr>
          <w:p w:rsidR="006C7177" w:rsidRPr="00DA537F" w:rsidRDefault="006C7177" w:rsidP="006C7177">
            <w:pPr>
              <w:rPr>
                <w:sz w:val="18"/>
                <w:szCs w:val="18"/>
              </w:rPr>
            </w:pPr>
            <w:r>
              <w:rPr>
                <w:sz w:val="18"/>
                <w:szCs w:val="18"/>
              </w:rPr>
              <w:t>40000</w:t>
            </w:r>
          </w:p>
        </w:tc>
        <w:tc>
          <w:tcPr>
            <w:tcW w:w="992" w:type="dxa"/>
          </w:tcPr>
          <w:p w:rsidR="006C7177" w:rsidRPr="00DA537F"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lastRenderedPageBreak/>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2B22E5" w:rsidRDefault="006C7177" w:rsidP="006C7177">
            <w:pPr>
              <w:jc w:val="center"/>
              <w:rPr>
                <w:rFonts w:ascii="Sylfaen" w:hAnsi="Sylfaen"/>
                <w:sz w:val="18"/>
                <w:szCs w:val="18"/>
                <w:lang w:val="en-US"/>
              </w:rPr>
            </w:pPr>
            <w:r>
              <w:rPr>
                <w:rFonts w:ascii="Sylfaen" w:hAnsi="Sylfaen"/>
                <w:sz w:val="18"/>
                <w:szCs w:val="18"/>
                <w:lang w:val="en-US"/>
              </w:rPr>
              <w:lastRenderedPageBreak/>
              <w:t>66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33621240</w:t>
            </w:r>
          </w:p>
        </w:tc>
        <w:tc>
          <w:tcPr>
            <w:tcW w:w="2641"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Цианокобаламин</w:t>
            </w:r>
            <w:proofErr w:type="spellEnd"/>
            <w:r w:rsidRPr="00AB3D44">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Цианокобаламин</w:t>
            </w:r>
            <w:proofErr w:type="spellEnd"/>
            <w:r w:rsidRPr="00AB3D44">
              <w:rPr>
                <w:rFonts w:ascii="Sylfaen" w:hAnsi="Sylfaen"/>
                <w:sz w:val="18"/>
                <w:szCs w:val="18"/>
              </w:rPr>
              <w:t xml:space="preserve"> раствор для м / </w:t>
            </w:r>
            <w:proofErr w:type="gramStart"/>
            <w:r w:rsidRPr="00AB3D44">
              <w:rPr>
                <w:rFonts w:ascii="Sylfaen" w:hAnsi="Sylfaen"/>
                <w:sz w:val="18"/>
                <w:szCs w:val="18"/>
              </w:rPr>
              <w:t>м</w:t>
            </w:r>
            <w:proofErr w:type="gramEnd"/>
            <w:r w:rsidRPr="00AB3D44">
              <w:rPr>
                <w:rFonts w:ascii="Sylfaen" w:hAnsi="Sylfaen"/>
                <w:sz w:val="18"/>
                <w:szCs w:val="18"/>
              </w:rPr>
              <w:t xml:space="preserve"> или э / м введения, 0,2 мг / мл, 1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200</w:t>
            </w:r>
          </w:p>
        </w:tc>
        <w:tc>
          <w:tcPr>
            <w:tcW w:w="1134" w:type="dxa"/>
          </w:tcPr>
          <w:p w:rsidR="006C7177" w:rsidRPr="00043978" w:rsidRDefault="006C7177" w:rsidP="006C7177">
            <w:pPr>
              <w:rPr>
                <w:sz w:val="18"/>
                <w:szCs w:val="18"/>
              </w:rPr>
            </w:pPr>
            <w:r>
              <w:rPr>
                <w:sz w:val="18"/>
                <w:szCs w:val="18"/>
              </w:rPr>
              <w:t>4000</w:t>
            </w:r>
          </w:p>
        </w:tc>
        <w:tc>
          <w:tcPr>
            <w:tcW w:w="992" w:type="dxa"/>
          </w:tcPr>
          <w:p w:rsidR="006C7177" w:rsidRPr="00043978" w:rsidRDefault="006C7177" w:rsidP="006C7177">
            <w:pPr>
              <w:rPr>
                <w:sz w:val="18"/>
                <w:szCs w:val="18"/>
              </w:rPr>
            </w:pPr>
            <w:r w:rsidRPr="00043978">
              <w:rPr>
                <w:sz w:val="18"/>
                <w:szCs w:val="18"/>
              </w:rPr>
              <w:t>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CA05D7" w:rsidRDefault="006C7177" w:rsidP="006C7177">
            <w:pPr>
              <w:jc w:val="center"/>
              <w:rPr>
                <w:rFonts w:ascii="Sylfaen" w:hAnsi="Sylfaen"/>
                <w:sz w:val="18"/>
                <w:szCs w:val="18"/>
                <w:lang w:val="en-US"/>
              </w:rPr>
            </w:pPr>
            <w:r>
              <w:rPr>
                <w:rFonts w:ascii="Sylfaen" w:hAnsi="Sylfaen"/>
                <w:sz w:val="18"/>
                <w:szCs w:val="18"/>
                <w:lang w:val="en-US"/>
              </w:rPr>
              <w:t>67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33651134</w:t>
            </w:r>
          </w:p>
        </w:tc>
        <w:tc>
          <w:tcPr>
            <w:tcW w:w="2641" w:type="dxa"/>
          </w:tcPr>
          <w:p w:rsidR="006C7177" w:rsidRDefault="006C7177" w:rsidP="006C7177">
            <w:proofErr w:type="spellStart"/>
            <w:r w:rsidRPr="00CB3620">
              <w:rPr>
                <w:rFonts w:ascii="Calibri" w:hAnsi="Calibri"/>
                <w:color w:val="000000"/>
                <w:sz w:val="22"/>
                <w:szCs w:val="22"/>
              </w:rPr>
              <w:t>ципрофлоксацин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Ciprofloqsacin</w:t>
            </w:r>
            <w:proofErr w:type="spellEnd"/>
            <w:r w:rsidRPr="0057764A">
              <w:rPr>
                <w:rFonts w:ascii="Sylfaen" w:hAnsi="Sylfaen"/>
                <w:sz w:val="18"/>
                <w:szCs w:val="18"/>
              </w:rPr>
              <w:t>,</w:t>
            </w:r>
            <w:r>
              <w:rPr>
                <w:rFonts w:ascii="Sylfaen" w:hAnsi="Sylfaen"/>
                <w:sz w:val="18"/>
                <w:szCs w:val="18"/>
              </w:rPr>
              <w:t xml:space="preserve"> </w:t>
            </w:r>
            <w:r w:rsidRPr="0057764A">
              <w:rPr>
                <w:rFonts w:ascii="Sylfaen" w:hAnsi="Sylfaen"/>
                <w:sz w:val="18"/>
                <w:szCs w:val="18"/>
              </w:rPr>
              <w:t>500mg</w:t>
            </w:r>
          </w:p>
        </w:tc>
        <w:tc>
          <w:tcPr>
            <w:tcW w:w="1085" w:type="dxa"/>
          </w:tcPr>
          <w:p w:rsidR="006C7177" w:rsidRDefault="006C7177" w:rsidP="006C7177">
            <w:r w:rsidRPr="005A620A">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110</w:t>
            </w:r>
          </w:p>
        </w:tc>
        <w:tc>
          <w:tcPr>
            <w:tcW w:w="1134" w:type="dxa"/>
          </w:tcPr>
          <w:p w:rsidR="006C7177" w:rsidRPr="00043978" w:rsidRDefault="006C7177" w:rsidP="006C7177">
            <w:pPr>
              <w:rPr>
                <w:sz w:val="18"/>
                <w:szCs w:val="18"/>
              </w:rPr>
            </w:pPr>
            <w:r>
              <w:rPr>
                <w:sz w:val="18"/>
                <w:szCs w:val="18"/>
              </w:rPr>
              <w:t>6600</w:t>
            </w:r>
          </w:p>
        </w:tc>
        <w:tc>
          <w:tcPr>
            <w:tcW w:w="992" w:type="dxa"/>
          </w:tcPr>
          <w:p w:rsidR="006C7177" w:rsidRPr="00043978"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CA05D7" w:rsidRDefault="006C7177" w:rsidP="006C7177">
            <w:pPr>
              <w:jc w:val="center"/>
              <w:rPr>
                <w:rFonts w:ascii="Sylfaen" w:hAnsi="Sylfaen"/>
                <w:sz w:val="18"/>
                <w:szCs w:val="18"/>
                <w:lang w:val="en-US"/>
              </w:rPr>
            </w:pPr>
            <w:r>
              <w:rPr>
                <w:rFonts w:ascii="Sylfaen" w:hAnsi="Sylfaen"/>
                <w:sz w:val="18"/>
                <w:szCs w:val="18"/>
                <w:lang w:val="en-US"/>
              </w:rPr>
              <w:t>68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33651134</w:t>
            </w:r>
          </w:p>
        </w:tc>
        <w:tc>
          <w:tcPr>
            <w:tcW w:w="2641" w:type="dxa"/>
          </w:tcPr>
          <w:p w:rsidR="006C7177" w:rsidRDefault="006C7177" w:rsidP="006C7177">
            <w:proofErr w:type="spellStart"/>
            <w:r w:rsidRPr="00CB3620">
              <w:rPr>
                <w:rFonts w:ascii="Calibri" w:hAnsi="Calibri"/>
                <w:color w:val="000000"/>
                <w:sz w:val="22"/>
                <w:szCs w:val="22"/>
              </w:rPr>
              <w:t>ципрофлоксацин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9F6212" w:rsidRDefault="006C7177" w:rsidP="006C7177">
            <w:pPr>
              <w:rPr>
                <w:rFonts w:ascii="Sylfaen" w:hAnsi="Sylfaen"/>
                <w:sz w:val="18"/>
                <w:szCs w:val="18"/>
              </w:rPr>
            </w:pPr>
            <w:proofErr w:type="spellStart"/>
            <w:r w:rsidRPr="009F6212">
              <w:rPr>
                <w:rFonts w:ascii="Sylfaen" w:hAnsi="Sylfaen"/>
                <w:sz w:val="18"/>
                <w:szCs w:val="18"/>
              </w:rPr>
              <w:t>ciprofloxacin</w:t>
            </w:r>
            <w:proofErr w:type="spellEnd"/>
            <w:r w:rsidRPr="009F6212">
              <w:rPr>
                <w:rFonts w:ascii="Sylfaen" w:hAnsi="Sylfaen"/>
                <w:sz w:val="18"/>
                <w:szCs w:val="18"/>
              </w:rPr>
              <w:t xml:space="preserve"> </w:t>
            </w:r>
            <w:r w:rsidRPr="009F6212">
              <w:rPr>
                <w:rFonts w:ascii="GHEA Grapalat" w:hAnsi="GHEA Grapalat"/>
                <w:color w:val="000000"/>
                <w:sz w:val="16"/>
                <w:szCs w:val="16"/>
              </w:rPr>
              <w:t>гл. капли</w:t>
            </w:r>
            <w:r w:rsidRPr="009F6212">
              <w:rPr>
                <w:rFonts w:ascii="Sylfaen" w:hAnsi="Sylfaen"/>
                <w:sz w:val="18"/>
                <w:szCs w:val="18"/>
              </w:rPr>
              <w:t xml:space="preserve">  3мг/мл 5мд</w:t>
            </w:r>
          </w:p>
        </w:tc>
        <w:tc>
          <w:tcPr>
            <w:tcW w:w="1085" w:type="dxa"/>
          </w:tcPr>
          <w:p w:rsidR="006C7177" w:rsidRDefault="006C7177" w:rsidP="006C7177">
            <w:proofErr w:type="spellStart"/>
            <w:proofErr w:type="gramStart"/>
            <w:r w:rsidRPr="00D03F90">
              <w:rPr>
                <w:rFonts w:ascii="Sylfaen" w:hAnsi="Sylfaen"/>
                <w:color w:val="000000"/>
                <w:sz w:val="18"/>
                <w:szCs w:val="18"/>
              </w:rPr>
              <w:t>шт</w:t>
            </w:r>
            <w:proofErr w:type="spellEnd"/>
            <w:proofErr w:type="gramEnd"/>
          </w:p>
        </w:tc>
        <w:tc>
          <w:tcPr>
            <w:tcW w:w="1104" w:type="dxa"/>
          </w:tcPr>
          <w:p w:rsidR="006C7177" w:rsidRPr="00DA537F" w:rsidRDefault="006C7177" w:rsidP="006C7177">
            <w:pPr>
              <w:rPr>
                <w:rFonts w:ascii="Arial" w:hAnsi="Arial" w:cs="Arial"/>
                <w:sz w:val="16"/>
                <w:szCs w:val="16"/>
                <w:highlight w:val="yellow"/>
              </w:rPr>
            </w:pPr>
            <w:r w:rsidRPr="00DA537F">
              <w:rPr>
                <w:rFonts w:ascii="Arial" w:hAnsi="Arial" w:cs="Arial"/>
                <w:sz w:val="16"/>
                <w:szCs w:val="16"/>
              </w:rPr>
              <w:t>750</w:t>
            </w:r>
          </w:p>
        </w:tc>
        <w:tc>
          <w:tcPr>
            <w:tcW w:w="1134" w:type="dxa"/>
          </w:tcPr>
          <w:p w:rsidR="006C7177" w:rsidRPr="00DA537F" w:rsidRDefault="006C7177" w:rsidP="006C7177">
            <w:pPr>
              <w:rPr>
                <w:sz w:val="18"/>
                <w:szCs w:val="18"/>
              </w:rPr>
            </w:pPr>
            <w:r>
              <w:rPr>
                <w:sz w:val="18"/>
                <w:szCs w:val="18"/>
              </w:rPr>
              <w:t>3750</w:t>
            </w:r>
          </w:p>
        </w:tc>
        <w:tc>
          <w:tcPr>
            <w:tcW w:w="992" w:type="dxa"/>
          </w:tcPr>
          <w:p w:rsidR="006C7177" w:rsidRPr="00DA537F"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69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33611100</w:t>
            </w:r>
          </w:p>
        </w:tc>
        <w:tc>
          <w:tcPr>
            <w:tcW w:w="2641"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Омепразол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Омепразол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omeprazole</w:t>
            </w:r>
            <w:proofErr w:type="spellEnd"/>
            <w:r w:rsidRPr="00E829E0">
              <w:rPr>
                <w:rFonts w:ascii="GHEA Grapalat" w:hAnsi="GHEA Grapalat"/>
                <w:sz w:val="16"/>
                <w:szCs w:val="16"/>
              </w:rPr>
              <w:t>, таблетка, 20 мг</w:t>
            </w:r>
          </w:p>
        </w:tc>
        <w:tc>
          <w:tcPr>
            <w:tcW w:w="1085" w:type="dxa"/>
          </w:tcPr>
          <w:p w:rsidR="006C7177" w:rsidRPr="00E829E0" w:rsidRDefault="006C7177" w:rsidP="006C7177">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45</w:t>
            </w:r>
          </w:p>
        </w:tc>
        <w:tc>
          <w:tcPr>
            <w:tcW w:w="1134" w:type="dxa"/>
          </w:tcPr>
          <w:p w:rsidR="006C7177" w:rsidRPr="00DA537F" w:rsidRDefault="006C7177" w:rsidP="006C7177">
            <w:pPr>
              <w:rPr>
                <w:sz w:val="18"/>
                <w:szCs w:val="18"/>
              </w:rPr>
            </w:pPr>
            <w:r>
              <w:rPr>
                <w:sz w:val="18"/>
                <w:szCs w:val="18"/>
              </w:rPr>
              <w:t>18000</w:t>
            </w:r>
          </w:p>
        </w:tc>
        <w:tc>
          <w:tcPr>
            <w:tcW w:w="992" w:type="dxa"/>
          </w:tcPr>
          <w:p w:rsidR="006C7177" w:rsidRPr="00DA537F" w:rsidRDefault="006C7177" w:rsidP="006C7177">
            <w:pPr>
              <w:rPr>
                <w:sz w:val="18"/>
                <w:szCs w:val="18"/>
              </w:rPr>
            </w:pPr>
            <w:r>
              <w:rPr>
                <w:sz w:val="18"/>
                <w:szCs w:val="18"/>
              </w:rPr>
              <w:t>400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70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33611120</w:t>
            </w:r>
          </w:p>
        </w:tc>
        <w:tc>
          <w:tcPr>
            <w:tcW w:w="2641"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Фамотидин</w:t>
            </w:r>
            <w:proofErr w:type="spellEnd"/>
            <w:r w:rsidRPr="00AB3D44">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Фамотидин</w:t>
            </w:r>
            <w:proofErr w:type="spellEnd"/>
            <w:r w:rsidRPr="00AB3D44">
              <w:rPr>
                <w:rFonts w:ascii="Sylfaen" w:hAnsi="Sylfaen"/>
                <w:sz w:val="18"/>
                <w:szCs w:val="18"/>
              </w:rPr>
              <w:t xml:space="preserve"> 20 мг в таблетках</w:t>
            </w:r>
          </w:p>
        </w:tc>
        <w:tc>
          <w:tcPr>
            <w:tcW w:w="1085" w:type="dxa"/>
            <w:vAlign w:val="center"/>
          </w:tcPr>
          <w:p w:rsidR="006C7177" w:rsidRPr="0057764A" w:rsidRDefault="006C7177" w:rsidP="006C7177">
            <w:pPr>
              <w:jc w:val="center"/>
              <w:rPr>
                <w:rFonts w:ascii="Sylfaen" w:hAnsi="Sylfaen"/>
                <w:sz w:val="18"/>
                <w:szCs w:val="18"/>
              </w:rPr>
            </w:pPr>
            <w:r w:rsidRPr="00E829E0">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65</w:t>
            </w:r>
          </w:p>
        </w:tc>
        <w:tc>
          <w:tcPr>
            <w:tcW w:w="1134" w:type="dxa"/>
          </w:tcPr>
          <w:p w:rsidR="006C7177" w:rsidRPr="00DA537F" w:rsidRDefault="006C7177" w:rsidP="006C7177">
            <w:pPr>
              <w:rPr>
                <w:sz w:val="18"/>
                <w:szCs w:val="18"/>
              </w:rPr>
            </w:pPr>
            <w:r>
              <w:rPr>
                <w:sz w:val="18"/>
                <w:szCs w:val="18"/>
              </w:rPr>
              <w:t>13000</w:t>
            </w:r>
          </w:p>
        </w:tc>
        <w:tc>
          <w:tcPr>
            <w:tcW w:w="992" w:type="dxa"/>
          </w:tcPr>
          <w:p w:rsidR="006C7177" w:rsidRPr="00DA537F" w:rsidRDefault="006C7177" w:rsidP="006C7177">
            <w:pPr>
              <w:rPr>
                <w:sz w:val="18"/>
                <w:szCs w:val="18"/>
              </w:rPr>
            </w:pPr>
            <w:r>
              <w:rPr>
                <w:sz w:val="18"/>
                <w:szCs w:val="18"/>
              </w:rPr>
              <w:t>200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w:t>
            </w:r>
            <w:r w:rsidRPr="00A4366D">
              <w:rPr>
                <w:sz w:val="16"/>
                <w:szCs w:val="16"/>
              </w:rPr>
              <w:lastRenderedPageBreak/>
              <w:t>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lastRenderedPageBreak/>
              <w:t>71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33651150</w:t>
            </w:r>
          </w:p>
        </w:tc>
        <w:tc>
          <w:tcPr>
            <w:tcW w:w="2641" w:type="dxa"/>
          </w:tcPr>
          <w:p w:rsidR="006C7177" w:rsidRDefault="006C7177" w:rsidP="006C7177">
            <w:proofErr w:type="spellStart"/>
            <w:r w:rsidRPr="005A75B2">
              <w:t>Флуконазол</w:t>
            </w:r>
            <w:proofErr w:type="spellEnd"/>
            <w:r w:rsidRPr="005A75B2">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Флуконазол</w:t>
            </w:r>
            <w:proofErr w:type="spellEnd"/>
            <w:r w:rsidRPr="00AB3D44">
              <w:rPr>
                <w:rFonts w:ascii="Sylfaen" w:hAnsi="Sylfaen"/>
                <w:sz w:val="18"/>
                <w:szCs w:val="18"/>
              </w:rPr>
              <w:t>, , 50 мг</w:t>
            </w:r>
          </w:p>
        </w:tc>
        <w:tc>
          <w:tcPr>
            <w:tcW w:w="1085" w:type="dxa"/>
          </w:tcPr>
          <w:p w:rsidR="006C7177" w:rsidRDefault="006C7177" w:rsidP="006C7177">
            <w:proofErr w:type="spellStart"/>
            <w:r w:rsidRPr="00991CF7">
              <w:rPr>
                <w:rFonts w:ascii="GHEA Grapalat" w:hAnsi="GHEA Grapalat"/>
                <w:color w:val="000000"/>
                <w:sz w:val="16"/>
                <w:szCs w:val="16"/>
                <w:lang w:val="en-US" w:eastAsia="en-US" w:bidi="ar-SA"/>
              </w:rPr>
              <w:t>капсула</w:t>
            </w:r>
            <w:proofErr w:type="spellEnd"/>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100</w:t>
            </w:r>
          </w:p>
        </w:tc>
        <w:tc>
          <w:tcPr>
            <w:tcW w:w="1134" w:type="dxa"/>
          </w:tcPr>
          <w:p w:rsidR="006C7177" w:rsidRPr="00043978" w:rsidRDefault="006C7177" w:rsidP="006C7177">
            <w:pPr>
              <w:rPr>
                <w:sz w:val="18"/>
                <w:szCs w:val="18"/>
              </w:rPr>
            </w:pPr>
            <w:r w:rsidRPr="00043978">
              <w:rPr>
                <w:sz w:val="18"/>
                <w:szCs w:val="18"/>
              </w:rPr>
              <w:t>1000</w:t>
            </w:r>
          </w:p>
        </w:tc>
        <w:tc>
          <w:tcPr>
            <w:tcW w:w="992" w:type="dxa"/>
          </w:tcPr>
          <w:p w:rsidR="006C7177" w:rsidRPr="00043978" w:rsidRDefault="006C7177" w:rsidP="006C7177">
            <w:pPr>
              <w:rPr>
                <w:sz w:val="18"/>
                <w:szCs w:val="18"/>
              </w:rPr>
            </w:pPr>
            <w:r w:rsidRPr="00043978">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72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33651150</w:t>
            </w:r>
          </w:p>
        </w:tc>
        <w:tc>
          <w:tcPr>
            <w:tcW w:w="2641" w:type="dxa"/>
          </w:tcPr>
          <w:p w:rsidR="006C7177" w:rsidRDefault="006C7177" w:rsidP="006C7177">
            <w:proofErr w:type="spellStart"/>
            <w:r w:rsidRPr="005A75B2">
              <w:t>Флуконазол</w:t>
            </w:r>
            <w:proofErr w:type="spellEnd"/>
            <w:r w:rsidRPr="005A75B2">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Флуконазол</w:t>
            </w:r>
            <w:proofErr w:type="spellEnd"/>
            <w:r w:rsidRPr="00AB3D44">
              <w:rPr>
                <w:rFonts w:ascii="Sylfaen" w:hAnsi="Sylfaen"/>
                <w:sz w:val="18"/>
                <w:szCs w:val="18"/>
              </w:rPr>
              <w:t xml:space="preserve">, </w:t>
            </w:r>
            <w:r>
              <w:rPr>
                <w:rFonts w:ascii="Sylfaen" w:hAnsi="Sylfaen"/>
                <w:sz w:val="18"/>
                <w:szCs w:val="18"/>
                <w:lang w:val="en-US"/>
              </w:rPr>
              <w:t>15</w:t>
            </w:r>
            <w:r w:rsidRPr="00AB3D44">
              <w:rPr>
                <w:rFonts w:ascii="Sylfaen" w:hAnsi="Sylfaen"/>
                <w:sz w:val="18"/>
                <w:szCs w:val="18"/>
              </w:rPr>
              <w:t>0 мг</w:t>
            </w:r>
          </w:p>
        </w:tc>
        <w:tc>
          <w:tcPr>
            <w:tcW w:w="1085" w:type="dxa"/>
          </w:tcPr>
          <w:p w:rsidR="006C7177" w:rsidRDefault="006C7177" w:rsidP="006C7177">
            <w:proofErr w:type="spellStart"/>
            <w:r w:rsidRPr="00991CF7">
              <w:rPr>
                <w:rFonts w:ascii="GHEA Grapalat" w:hAnsi="GHEA Grapalat"/>
                <w:color w:val="000000"/>
                <w:sz w:val="16"/>
                <w:szCs w:val="16"/>
                <w:lang w:val="en-US" w:eastAsia="en-US" w:bidi="ar-SA"/>
              </w:rPr>
              <w:t>капсула</w:t>
            </w:r>
            <w:proofErr w:type="spellEnd"/>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500</w:t>
            </w:r>
          </w:p>
        </w:tc>
        <w:tc>
          <w:tcPr>
            <w:tcW w:w="1134" w:type="dxa"/>
          </w:tcPr>
          <w:p w:rsidR="006C7177" w:rsidRPr="00CE1749" w:rsidRDefault="006C7177" w:rsidP="006C7177">
            <w:pPr>
              <w:rPr>
                <w:sz w:val="18"/>
                <w:szCs w:val="18"/>
              </w:rPr>
            </w:pPr>
            <w:r>
              <w:rPr>
                <w:sz w:val="18"/>
                <w:szCs w:val="18"/>
              </w:rPr>
              <w:t>5000</w:t>
            </w:r>
          </w:p>
        </w:tc>
        <w:tc>
          <w:tcPr>
            <w:tcW w:w="992" w:type="dxa"/>
          </w:tcPr>
          <w:p w:rsidR="006C7177" w:rsidRPr="00043978" w:rsidRDefault="006C7177" w:rsidP="006C7177">
            <w:pPr>
              <w:rPr>
                <w:sz w:val="18"/>
                <w:szCs w:val="18"/>
              </w:rPr>
            </w:pPr>
            <w:r w:rsidRPr="00043978">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73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33621590</w:t>
            </w:r>
          </w:p>
        </w:tc>
        <w:tc>
          <w:tcPr>
            <w:tcW w:w="2641" w:type="dxa"/>
            <w:vAlign w:val="center"/>
          </w:tcPr>
          <w:p w:rsidR="006C7177" w:rsidRPr="0057764A" w:rsidRDefault="006C7177" w:rsidP="006C7177">
            <w:pPr>
              <w:rPr>
                <w:rFonts w:ascii="Sylfaen" w:hAnsi="Sylfaen"/>
                <w:sz w:val="18"/>
                <w:szCs w:val="18"/>
              </w:rPr>
            </w:pPr>
            <w:r w:rsidRPr="00E829E0">
              <w:rPr>
                <w:rFonts w:ascii="GHEA Grapalat" w:hAnsi="GHEA Grapalat"/>
                <w:sz w:val="16"/>
                <w:szCs w:val="16"/>
              </w:rPr>
              <w:t>Фуросемид</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 xml:space="preserve">Фуросемид, </w:t>
            </w:r>
            <w:proofErr w:type="spellStart"/>
            <w:r w:rsidRPr="00E829E0">
              <w:rPr>
                <w:rFonts w:ascii="GHEA Grapalat" w:hAnsi="GHEA Grapalat"/>
                <w:sz w:val="16"/>
                <w:szCs w:val="16"/>
              </w:rPr>
              <w:t>furosemide</w:t>
            </w:r>
            <w:proofErr w:type="spellEnd"/>
            <w:r w:rsidRPr="00E829E0">
              <w:rPr>
                <w:rFonts w:ascii="GHEA Grapalat" w:hAnsi="GHEA Grapalat"/>
                <w:sz w:val="16"/>
                <w:szCs w:val="16"/>
              </w:rPr>
              <w:t>, таблетка 40 мг</w:t>
            </w:r>
          </w:p>
        </w:tc>
        <w:tc>
          <w:tcPr>
            <w:tcW w:w="1085" w:type="dxa"/>
          </w:tcPr>
          <w:p w:rsidR="006C7177" w:rsidRPr="00E829E0" w:rsidRDefault="006C7177" w:rsidP="006C7177">
            <w:pP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10</w:t>
            </w:r>
          </w:p>
        </w:tc>
        <w:tc>
          <w:tcPr>
            <w:tcW w:w="1134" w:type="dxa"/>
          </w:tcPr>
          <w:p w:rsidR="006C7177" w:rsidRPr="00043978" w:rsidRDefault="006C7177" w:rsidP="006C7177">
            <w:pPr>
              <w:rPr>
                <w:sz w:val="18"/>
                <w:szCs w:val="18"/>
              </w:rPr>
            </w:pPr>
            <w:r>
              <w:rPr>
                <w:sz w:val="18"/>
                <w:szCs w:val="18"/>
              </w:rPr>
              <w:t>15</w:t>
            </w:r>
            <w:r w:rsidRPr="00043978">
              <w:rPr>
                <w:sz w:val="18"/>
                <w:szCs w:val="18"/>
              </w:rPr>
              <w:t>000</w:t>
            </w:r>
          </w:p>
        </w:tc>
        <w:tc>
          <w:tcPr>
            <w:tcW w:w="992" w:type="dxa"/>
          </w:tcPr>
          <w:p w:rsidR="006C7177" w:rsidRPr="00043978" w:rsidRDefault="006C7177" w:rsidP="006C7177">
            <w:pPr>
              <w:rPr>
                <w:sz w:val="18"/>
                <w:szCs w:val="18"/>
              </w:rPr>
            </w:pPr>
            <w:r>
              <w:rPr>
                <w:sz w:val="18"/>
                <w:szCs w:val="18"/>
              </w:rPr>
              <w:t>15</w:t>
            </w:r>
            <w:r w:rsidRPr="00043978">
              <w:rPr>
                <w:sz w:val="18"/>
                <w:szCs w:val="18"/>
              </w:rPr>
              <w:t>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74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33691121</w:t>
            </w:r>
          </w:p>
        </w:tc>
        <w:tc>
          <w:tcPr>
            <w:tcW w:w="2641" w:type="dxa"/>
            <w:vAlign w:val="center"/>
          </w:tcPr>
          <w:p w:rsidR="006C7177" w:rsidRPr="0057764A" w:rsidRDefault="006C7177" w:rsidP="006C7177">
            <w:pPr>
              <w:rPr>
                <w:rFonts w:ascii="Sylfaen" w:hAnsi="Sylfaen"/>
                <w:color w:val="000000"/>
                <w:sz w:val="18"/>
                <w:szCs w:val="18"/>
              </w:rPr>
            </w:pPr>
            <w:r>
              <w:t xml:space="preserve"> </w:t>
            </w:r>
            <w:proofErr w:type="spellStart"/>
            <w:r w:rsidRPr="00AB3D44">
              <w:rPr>
                <w:rFonts w:ascii="Sylfaen" w:hAnsi="Sylfaen"/>
                <w:color w:val="000000"/>
                <w:sz w:val="18"/>
                <w:szCs w:val="18"/>
              </w:rPr>
              <w:t>Альбендазол</w:t>
            </w:r>
            <w:proofErr w:type="spellEnd"/>
            <w:r w:rsidRPr="00AB3D44">
              <w:rPr>
                <w:rFonts w:ascii="Sylfaen" w:hAnsi="Sylfaen"/>
                <w:color w:val="000000"/>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AB3D44">
              <w:rPr>
                <w:rFonts w:ascii="Sylfaen" w:hAnsi="Sylfaen"/>
                <w:color w:val="000000"/>
                <w:sz w:val="18"/>
                <w:szCs w:val="18"/>
              </w:rPr>
              <w:t>Альбендазол</w:t>
            </w:r>
            <w:proofErr w:type="spellEnd"/>
            <w:r w:rsidRPr="00AB3D44">
              <w:rPr>
                <w:rFonts w:ascii="Sylfaen" w:hAnsi="Sylfaen"/>
                <w:color w:val="000000"/>
                <w:sz w:val="18"/>
                <w:szCs w:val="18"/>
              </w:rPr>
              <w:t xml:space="preserve"> </w:t>
            </w:r>
            <w:proofErr w:type="spellStart"/>
            <w:r w:rsidRPr="00AB3D44">
              <w:rPr>
                <w:rFonts w:ascii="Sylfaen" w:hAnsi="Sylfaen"/>
                <w:color w:val="000000"/>
                <w:sz w:val="18"/>
                <w:szCs w:val="18"/>
              </w:rPr>
              <w:t>Альбендазол</w:t>
            </w:r>
            <w:proofErr w:type="spellEnd"/>
            <w:r w:rsidRPr="00AB3D44">
              <w:rPr>
                <w:rFonts w:ascii="Sylfaen" w:hAnsi="Sylfaen"/>
                <w:color w:val="000000"/>
                <w:sz w:val="18"/>
                <w:szCs w:val="18"/>
              </w:rPr>
              <w:t xml:space="preserve"> таблетка 200 мг</w:t>
            </w:r>
          </w:p>
        </w:tc>
        <w:tc>
          <w:tcPr>
            <w:tcW w:w="1085" w:type="dxa"/>
          </w:tcPr>
          <w:p w:rsidR="006C7177" w:rsidRDefault="006C7177" w:rsidP="006C7177">
            <w:r w:rsidRPr="003B2980">
              <w:rPr>
                <w:rFonts w:ascii="GHEA Grapalat" w:hAnsi="GHEA Grapalat"/>
                <w:sz w:val="16"/>
                <w:szCs w:val="16"/>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1250</w:t>
            </w:r>
          </w:p>
        </w:tc>
        <w:tc>
          <w:tcPr>
            <w:tcW w:w="1134" w:type="dxa"/>
          </w:tcPr>
          <w:p w:rsidR="006C7177" w:rsidRPr="00CE1749" w:rsidRDefault="006C7177" w:rsidP="006C7177">
            <w:pPr>
              <w:rPr>
                <w:sz w:val="18"/>
                <w:szCs w:val="18"/>
              </w:rPr>
            </w:pPr>
            <w:r>
              <w:rPr>
                <w:sz w:val="18"/>
                <w:szCs w:val="18"/>
              </w:rPr>
              <w:t>62500</w:t>
            </w:r>
          </w:p>
        </w:tc>
        <w:tc>
          <w:tcPr>
            <w:tcW w:w="992" w:type="dxa"/>
          </w:tcPr>
          <w:p w:rsidR="006C7177" w:rsidRPr="00CE1749"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rPr>
                <w:rFonts w:ascii="Sylfaen" w:hAnsi="Sylfaen"/>
                <w:sz w:val="18"/>
                <w:szCs w:val="18"/>
                <w:lang w:val="en-US"/>
              </w:rPr>
            </w:pPr>
            <w:r>
              <w:rPr>
                <w:rFonts w:ascii="Sylfaen" w:hAnsi="Sylfaen"/>
                <w:sz w:val="18"/>
                <w:szCs w:val="18"/>
                <w:lang w:val="en-US"/>
              </w:rPr>
              <w:t xml:space="preserve">       75</w:t>
            </w:r>
          </w:p>
        </w:tc>
        <w:tc>
          <w:tcPr>
            <w:tcW w:w="1633" w:type="dxa"/>
            <w:vAlign w:val="bottom"/>
          </w:tcPr>
          <w:p w:rsidR="006C7177" w:rsidRPr="004C3E55" w:rsidRDefault="006C7177" w:rsidP="006C7177">
            <w:pPr>
              <w:jc w:val="right"/>
              <w:rPr>
                <w:rFonts w:ascii="Sylfaen" w:hAnsi="Sylfaen"/>
                <w:sz w:val="22"/>
                <w:szCs w:val="22"/>
              </w:rPr>
            </w:pPr>
            <w:r w:rsidRPr="004C3E55">
              <w:rPr>
                <w:rFonts w:ascii="Sylfaen" w:hAnsi="Sylfaen"/>
                <w:sz w:val="22"/>
                <w:szCs w:val="22"/>
              </w:rPr>
              <w:t>33661121</w:t>
            </w:r>
          </w:p>
        </w:tc>
        <w:tc>
          <w:tcPr>
            <w:tcW w:w="2641" w:type="dxa"/>
            <w:vAlign w:val="center"/>
          </w:tcPr>
          <w:p w:rsidR="006C7177" w:rsidRPr="004C3E55" w:rsidRDefault="006C7177" w:rsidP="006C7177">
            <w:pPr>
              <w:rPr>
                <w:rFonts w:ascii="Sylfaen" w:hAnsi="Sylfaen"/>
                <w:color w:val="000000"/>
                <w:sz w:val="20"/>
                <w:szCs w:val="20"/>
              </w:rPr>
            </w:pPr>
            <w:r w:rsidRPr="004C3E55">
              <w:rPr>
                <w:rFonts w:ascii="Sylfaen" w:hAnsi="Sylfaen"/>
                <w:color w:val="000000"/>
                <w:sz w:val="20"/>
                <w:szCs w:val="20"/>
              </w:rPr>
              <w:t>Ацетилсалициловая кислота  100мг</w:t>
            </w:r>
          </w:p>
        </w:tc>
        <w:tc>
          <w:tcPr>
            <w:tcW w:w="1925" w:type="dxa"/>
          </w:tcPr>
          <w:p w:rsidR="006C7177" w:rsidRPr="004C3E55" w:rsidRDefault="006C7177" w:rsidP="006C7177">
            <w:pPr>
              <w:jc w:val="center"/>
              <w:rPr>
                <w:rFonts w:ascii="Sylfaen" w:hAnsi="Sylfaen"/>
                <w:sz w:val="18"/>
                <w:szCs w:val="18"/>
              </w:rPr>
            </w:pPr>
          </w:p>
        </w:tc>
        <w:tc>
          <w:tcPr>
            <w:tcW w:w="1467" w:type="dxa"/>
            <w:vAlign w:val="center"/>
          </w:tcPr>
          <w:p w:rsidR="006C7177" w:rsidRPr="004C3E55" w:rsidRDefault="006C7177" w:rsidP="006C7177">
            <w:pPr>
              <w:rPr>
                <w:rFonts w:ascii="Sylfaen" w:hAnsi="Sylfaen"/>
                <w:color w:val="000000"/>
                <w:sz w:val="20"/>
                <w:szCs w:val="20"/>
              </w:rPr>
            </w:pPr>
            <w:r w:rsidRPr="004C3E55">
              <w:rPr>
                <w:rFonts w:ascii="Sylfaen" w:hAnsi="Sylfaen"/>
                <w:sz w:val="20"/>
                <w:szCs w:val="20"/>
              </w:rPr>
              <w:t xml:space="preserve">Ацетилсалициловая кислота, таблетки ацетилсалициловой кислоты в </w:t>
            </w:r>
            <w:proofErr w:type="spellStart"/>
            <w:r w:rsidRPr="004C3E55">
              <w:rPr>
                <w:rFonts w:ascii="Sylfaen" w:hAnsi="Sylfaen"/>
                <w:sz w:val="20"/>
                <w:szCs w:val="20"/>
              </w:rPr>
              <w:t>таблетирован</w:t>
            </w:r>
            <w:r w:rsidRPr="004C3E55">
              <w:rPr>
                <w:rFonts w:ascii="Sylfaen" w:hAnsi="Sylfaen"/>
                <w:sz w:val="20"/>
                <w:szCs w:val="20"/>
              </w:rPr>
              <w:lastRenderedPageBreak/>
              <w:t>ных</w:t>
            </w:r>
            <w:proofErr w:type="spellEnd"/>
            <w:r w:rsidRPr="004C3E55">
              <w:rPr>
                <w:rFonts w:ascii="Sylfaen" w:hAnsi="Sylfaen"/>
                <w:sz w:val="20"/>
                <w:szCs w:val="20"/>
              </w:rPr>
              <w:t xml:space="preserve"> 100 мг</w:t>
            </w:r>
          </w:p>
        </w:tc>
        <w:tc>
          <w:tcPr>
            <w:tcW w:w="1085" w:type="dxa"/>
            <w:vAlign w:val="center"/>
          </w:tcPr>
          <w:p w:rsidR="006C7177" w:rsidRPr="004C3E55" w:rsidRDefault="006C7177" w:rsidP="006C7177">
            <w:pPr>
              <w:jc w:val="center"/>
              <w:rPr>
                <w:rFonts w:ascii="Sylfaen" w:hAnsi="Sylfaen"/>
                <w:sz w:val="20"/>
                <w:szCs w:val="20"/>
              </w:rPr>
            </w:pPr>
            <w:proofErr w:type="spellStart"/>
            <w:proofErr w:type="gramStart"/>
            <w:r w:rsidRPr="004C3E55">
              <w:rPr>
                <w:rFonts w:ascii="Sylfaen" w:hAnsi="Sylfaen"/>
                <w:sz w:val="20"/>
                <w:szCs w:val="20"/>
              </w:rPr>
              <w:lastRenderedPageBreak/>
              <w:t>шт</w:t>
            </w:r>
            <w:proofErr w:type="spellEnd"/>
            <w:proofErr w:type="gramEnd"/>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55</w:t>
            </w:r>
          </w:p>
        </w:tc>
        <w:tc>
          <w:tcPr>
            <w:tcW w:w="1134" w:type="dxa"/>
          </w:tcPr>
          <w:p w:rsidR="006C7177" w:rsidRPr="00CE1749" w:rsidRDefault="006C7177" w:rsidP="006C7177">
            <w:pPr>
              <w:rPr>
                <w:sz w:val="18"/>
                <w:szCs w:val="18"/>
              </w:rPr>
            </w:pPr>
            <w:r>
              <w:rPr>
                <w:sz w:val="18"/>
                <w:szCs w:val="18"/>
              </w:rPr>
              <w:t>82500</w:t>
            </w:r>
          </w:p>
        </w:tc>
        <w:tc>
          <w:tcPr>
            <w:tcW w:w="992" w:type="dxa"/>
          </w:tcPr>
          <w:p w:rsidR="006C7177" w:rsidRPr="00CE1749" w:rsidRDefault="006C7177" w:rsidP="006C7177">
            <w:pPr>
              <w:rPr>
                <w:sz w:val="18"/>
                <w:szCs w:val="18"/>
              </w:rPr>
            </w:pPr>
            <w:r>
              <w:rPr>
                <w:sz w:val="18"/>
                <w:szCs w:val="18"/>
              </w:rPr>
              <w:t>1500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lastRenderedPageBreak/>
              <w:t>76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33611360</w:t>
            </w:r>
          </w:p>
        </w:tc>
        <w:tc>
          <w:tcPr>
            <w:tcW w:w="2641" w:type="dxa"/>
            <w:vAlign w:val="center"/>
          </w:tcPr>
          <w:p w:rsidR="006C7177" w:rsidRPr="0057764A" w:rsidRDefault="006C7177" w:rsidP="006C7177">
            <w:pPr>
              <w:rPr>
                <w:rFonts w:ascii="Sylfaen" w:hAnsi="Sylfaen"/>
                <w:color w:val="000000"/>
                <w:sz w:val="18"/>
                <w:szCs w:val="18"/>
              </w:rPr>
            </w:pPr>
            <w:proofErr w:type="spellStart"/>
            <w:r w:rsidRPr="008D72B6">
              <w:rPr>
                <w:rFonts w:ascii="Sylfaen" w:hAnsi="Sylfaen"/>
                <w:color w:val="000000"/>
                <w:sz w:val="18"/>
                <w:szCs w:val="18"/>
              </w:rPr>
              <w:t>Бисопролол</w:t>
            </w:r>
            <w:proofErr w:type="spellEnd"/>
            <w:r w:rsidRPr="008D72B6">
              <w:rPr>
                <w:rFonts w:ascii="Sylfaen" w:hAnsi="Sylfaen"/>
                <w:color w:val="000000"/>
                <w:sz w:val="18"/>
                <w:szCs w:val="18"/>
              </w:rPr>
              <w:t xml:space="preserve">, </w:t>
            </w:r>
            <w:proofErr w:type="spellStart"/>
            <w:r w:rsidRPr="008D72B6">
              <w:rPr>
                <w:rFonts w:ascii="Sylfaen" w:hAnsi="Sylfaen"/>
                <w:color w:val="000000"/>
                <w:sz w:val="18"/>
                <w:szCs w:val="18"/>
              </w:rPr>
              <w:t>амлодипин</w:t>
            </w:r>
            <w:proofErr w:type="spellEnd"/>
            <w:r w:rsidRPr="008D72B6">
              <w:rPr>
                <w:rFonts w:ascii="Sylfaen" w:hAnsi="Sylfaen"/>
                <w:color w:val="000000"/>
                <w:sz w:val="18"/>
                <w:szCs w:val="18"/>
              </w:rPr>
              <w:t xml:space="preserve"> 10 мг + 10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8D72B6">
              <w:rPr>
                <w:rFonts w:ascii="Sylfaen" w:hAnsi="Sylfaen"/>
                <w:color w:val="000000"/>
                <w:sz w:val="18"/>
                <w:szCs w:val="18"/>
              </w:rPr>
              <w:t>Бисопролол</w:t>
            </w:r>
            <w:proofErr w:type="spellEnd"/>
            <w:r w:rsidRPr="008D72B6">
              <w:rPr>
                <w:rFonts w:ascii="Sylfaen" w:hAnsi="Sylfaen"/>
                <w:color w:val="000000"/>
                <w:sz w:val="18"/>
                <w:szCs w:val="18"/>
              </w:rPr>
              <w:t xml:space="preserve">, </w:t>
            </w:r>
            <w:proofErr w:type="spellStart"/>
            <w:r w:rsidRPr="008D72B6">
              <w:rPr>
                <w:rFonts w:ascii="Sylfaen" w:hAnsi="Sylfaen"/>
                <w:color w:val="000000"/>
                <w:sz w:val="18"/>
                <w:szCs w:val="18"/>
              </w:rPr>
              <w:t>амлодипин</w:t>
            </w:r>
            <w:proofErr w:type="spellEnd"/>
            <w:r w:rsidRPr="008D72B6">
              <w:rPr>
                <w:rFonts w:ascii="Sylfaen" w:hAnsi="Sylfaen"/>
                <w:color w:val="000000"/>
                <w:sz w:val="18"/>
                <w:szCs w:val="18"/>
              </w:rPr>
              <w:t xml:space="preserve"> 10 мг + 10 мг</w:t>
            </w:r>
          </w:p>
        </w:tc>
        <w:tc>
          <w:tcPr>
            <w:tcW w:w="1085" w:type="dxa"/>
          </w:tcPr>
          <w:p w:rsidR="006C7177" w:rsidRDefault="006C7177" w:rsidP="006C7177">
            <w:r w:rsidRPr="003B2980">
              <w:rPr>
                <w:rFonts w:ascii="GHEA Grapalat" w:hAnsi="GHEA Grapalat"/>
                <w:sz w:val="16"/>
                <w:szCs w:val="16"/>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260</w:t>
            </w:r>
          </w:p>
        </w:tc>
        <w:tc>
          <w:tcPr>
            <w:tcW w:w="1134" w:type="dxa"/>
          </w:tcPr>
          <w:p w:rsidR="006C7177" w:rsidRPr="00CE1749" w:rsidRDefault="006C7177" w:rsidP="006C7177">
            <w:pPr>
              <w:rPr>
                <w:sz w:val="18"/>
                <w:szCs w:val="18"/>
              </w:rPr>
            </w:pPr>
            <w:r>
              <w:rPr>
                <w:sz w:val="18"/>
                <w:szCs w:val="18"/>
              </w:rPr>
              <w:t>187200</w:t>
            </w:r>
          </w:p>
        </w:tc>
        <w:tc>
          <w:tcPr>
            <w:tcW w:w="992" w:type="dxa"/>
          </w:tcPr>
          <w:p w:rsidR="006C7177" w:rsidRPr="00CE1749"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77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33621670</w:t>
            </w:r>
          </w:p>
        </w:tc>
        <w:tc>
          <w:tcPr>
            <w:tcW w:w="2641" w:type="dxa"/>
            <w:vAlign w:val="bottom"/>
          </w:tcPr>
          <w:p w:rsidR="006C7177" w:rsidRPr="0057764A" w:rsidRDefault="006C7177" w:rsidP="006C7177">
            <w:pPr>
              <w:rPr>
                <w:rFonts w:ascii="Sylfaen" w:hAnsi="Sylfaen"/>
                <w:sz w:val="18"/>
                <w:szCs w:val="18"/>
              </w:rPr>
            </w:pPr>
            <w:r w:rsidRPr="008D72B6">
              <w:rPr>
                <w:rFonts w:ascii="Sylfaen" w:hAnsi="Sylfaen"/>
                <w:sz w:val="18"/>
                <w:szCs w:val="18"/>
              </w:rPr>
              <w:t xml:space="preserve">Капли </w:t>
            </w:r>
            <w:proofErr w:type="spellStart"/>
            <w:r w:rsidRPr="008D72B6">
              <w:rPr>
                <w:rFonts w:ascii="Sylfaen" w:hAnsi="Sylfaen"/>
                <w:sz w:val="18"/>
                <w:szCs w:val="18"/>
              </w:rPr>
              <w:t>холекальциферола</w:t>
            </w:r>
            <w:proofErr w:type="spellEnd"/>
            <w:r w:rsidRPr="008D72B6">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bottom"/>
          </w:tcPr>
          <w:p w:rsidR="006C7177" w:rsidRPr="0057764A" w:rsidRDefault="006C7177" w:rsidP="006C7177">
            <w:pPr>
              <w:rPr>
                <w:rFonts w:ascii="Sylfaen" w:hAnsi="Sylfaen"/>
                <w:sz w:val="18"/>
                <w:szCs w:val="18"/>
              </w:rPr>
            </w:pPr>
            <w:r w:rsidRPr="008D72B6">
              <w:rPr>
                <w:rFonts w:ascii="Sylfaen" w:hAnsi="Sylfaen"/>
                <w:sz w:val="18"/>
                <w:szCs w:val="18"/>
              </w:rPr>
              <w:t xml:space="preserve">Капли </w:t>
            </w:r>
            <w:proofErr w:type="spellStart"/>
            <w:r w:rsidRPr="008D72B6">
              <w:rPr>
                <w:rFonts w:ascii="Sylfaen" w:hAnsi="Sylfaen"/>
                <w:sz w:val="18"/>
                <w:szCs w:val="18"/>
              </w:rPr>
              <w:t>холекальциферола</w:t>
            </w:r>
            <w:proofErr w:type="spellEnd"/>
            <w:r w:rsidRPr="008D72B6">
              <w:rPr>
                <w:rFonts w:ascii="Sylfaen" w:hAnsi="Sylfaen"/>
                <w:sz w:val="18"/>
                <w:szCs w:val="18"/>
              </w:rPr>
              <w:t xml:space="preserve"> для внутреннего применения, 15000 мм / мл, 15 мл</w:t>
            </w:r>
          </w:p>
        </w:tc>
        <w:tc>
          <w:tcPr>
            <w:tcW w:w="1085" w:type="dxa"/>
            <w:vAlign w:val="center"/>
          </w:tcPr>
          <w:p w:rsidR="006C7177" w:rsidRPr="0057764A" w:rsidRDefault="006C7177" w:rsidP="006C7177">
            <w:pP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2950</w:t>
            </w:r>
          </w:p>
        </w:tc>
        <w:tc>
          <w:tcPr>
            <w:tcW w:w="1134" w:type="dxa"/>
          </w:tcPr>
          <w:p w:rsidR="006C7177" w:rsidRPr="00CE1749" w:rsidRDefault="006C7177" w:rsidP="006C7177">
            <w:pPr>
              <w:rPr>
                <w:sz w:val="18"/>
                <w:szCs w:val="18"/>
              </w:rPr>
            </w:pPr>
            <w:r>
              <w:rPr>
                <w:sz w:val="18"/>
                <w:szCs w:val="18"/>
              </w:rPr>
              <w:t>206500</w:t>
            </w:r>
          </w:p>
        </w:tc>
        <w:tc>
          <w:tcPr>
            <w:tcW w:w="992" w:type="dxa"/>
          </w:tcPr>
          <w:p w:rsidR="006C7177" w:rsidRPr="00CE1749" w:rsidRDefault="006C7177" w:rsidP="006C7177">
            <w:pPr>
              <w:rPr>
                <w:sz w:val="18"/>
                <w:szCs w:val="18"/>
              </w:rPr>
            </w:pPr>
            <w:r>
              <w:rPr>
                <w:sz w:val="18"/>
                <w:szCs w:val="18"/>
              </w:rPr>
              <w:t>70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78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33611350</w:t>
            </w:r>
          </w:p>
        </w:tc>
        <w:tc>
          <w:tcPr>
            <w:tcW w:w="2641" w:type="dxa"/>
          </w:tcPr>
          <w:p w:rsidR="006C7177" w:rsidRDefault="006C7177" w:rsidP="006C7177">
            <w:r w:rsidRPr="00F146C9">
              <w:rPr>
                <w:rFonts w:ascii="GHEA Grapalat" w:hAnsi="GHEA Grapalat"/>
                <w:sz w:val="16"/>
                <w:szCs w:val="16"/>
              </w:rPr>
              <w:t>Аскорбиновая кислота</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r w:rsidRPr="006C7177">
              <w:rPr>
                <w:rFonts w:ascii="GHEA Grapalat" w:hAnsi="GHEA Grapalat"/>
                <w:sz w:val="16"/>
                <w:szCs w:val="16"/>
              </w:rPr>
              <w:t xml:space="preserve">Аскорбиновая кислота, таблетка </w:t>
            </w:r>
            <w:proofErr w:type="spellStart"/>
            <w:r w:rsidRPr="006C7177">
              <w:rPr>
                <w:rFonts w:ascii="GHEA Grapalat" w:hAnsi="GHEA Grapalat"/>
                <w:color w:val="000000"/>
                <w:sz w:val="16"/>
                <w:szCs w:val="16"/>
              </w:rPr>
              <w:t>ascorbic</w:t>
            </w:r>
            <w:proofErr w:type="spellEnd"/>
            <w:r w:rsidRPr="006C7177">
              <w:rPr>
                <w:rFonts w:ascii="GHEA Grapalat" w:hAnsi="GHEA Grapalat"/>
                <w:color w:val="000000"/>
                <w:sz w:val="16"/>
                <w:szCs w:val="16"/>
              </w:rPr>
              <w:t xml:space="preserve"> </w:t>
            </w:r>
            <w:proofErr w:type="spellStart"/>
            <w:r w:rsidRPr="006C7177">
              <w:rPr>
                <w:rFonts w:ascii="GHEA Grapalat" w:hAnsi="GHEA Grapalat"/>
                <w:color w:val="000000"/>
                <w:sz w:val="16"/>
                <w:szCs w:val="16"/>
              </w:rPr>
              <w:t>acid</w:t>
            </w:r>
            <w:proofErr w:type="spellEnd"/>
            <w:r w:rsidRPr="006C7177">
              <w:rPr>
                <w:rFonts w:ascii="GHEA Grapalat" w:hAnsi="GHEA Grapalat"/>
                <w:color w:val="000000"/>
                <w:sz w:val="16"/>
                <w:szCs w:val="16"/>
              </w:rPr>
              <w:t xml:space="preserve"> 25</w:t>
            </w:r>
            <w:r w:rsidR="009D7CFB" w:rsidRPr="005B052A">
              <w:rPr>
                <w:rFonts w:ascii="GHEA Grapalat" w:hAnsi="GHEA Grapalat"/>
                <w:color w:val="000000"/>
                <w:sz w:val="16"/>
                <w:szCs w:val="16"/>
              </w:rPr>
              <w:t>0</w:t>
            </w:r>
            <w:r w:rsidRPr="006C7177">
              <w:rPr>
                <w:rFonts w:ascii="GHEA Grapalat" w:hAnsi="GHEA Grapalat"/>
                <w:sz w:val="16"/>
                <w:szCs w:val="16"/>
              </w:rPr>
              <w:t xml:space="preserve"> мг</w:t>
            </w:r>
          </w:p>
        </w:tc>
        <w:tc>
          <w:tcPr>
            <w:tcW w:w="1085" w:type="dxa"/>
          </w:tcPr>
          <w:p w:rsidR="006C7177" w:rsidRPr="00E829E0" w:rsidRDefault="006C7177" w:rsidP="006C7177">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25</w:t>
            </w:r>
          </w:p>
        </w:tc>
        <w:tc>
          <w:tcPr>
            <w:tcW w:w="1134" w:type="dxa"/>
          </w:tcPr>
          <w:p w:rsidR="006C7177" w:rsidRPr="00CE1749" w:rsidRDefault="006C7177" w:rsidP="006C7177">
            <w:pPr>
              <w:rPr>
                <w:sz w:val="18"/>
                <w:szCs w:val="18"/>
              </w:rPr>
            </w:pPr>
            <w:r>
              <w:rPr>
                <w:sz w:val="18"/>
                <w:szCs w:val="18"/>
              </w:rPr>
              <w:t>5000</w:t>
            </w:r>
          </w:p>
        </w:tc>
        <w:tc>
          <w:tcPr>
            <w:tcW w:w="992" w:type="dxa"/>
          </w:tcPr>
          <w:p w:rsidR="006C7177" w:rsidRPr="00CE1749" w:rsidRDefault="006C7177" w:rsidP="006C7177">
            <w:pPr>
              <w:rPr>
                <w:sz w:val="18"/>
                <w:szCs w:val="18"/>
              </w:rPr>
            </w:pPr>
            <w:r>
              <w:rPr>
                <w:sz w:val="18"/>
                <w:szCs w:val="18"/>
              </w:rPr>
              <w:t>200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B140A1" w:rsidRDefault="006C7177" w:rsidP="006C7177">
            <w:pPr>
              <w:jc w:val="center"/>
              <w:rPr>
                <w:rFonts w:ascii="Sylfaen" w:hAnsi="Sylfaen"/>
                <w:sz w:val="18"/>
                <w:szCs w:val="18"/>
                <w:lang w:val="hy-AM"/>
              </w:rPr>
            </w:pPr>
            <w:r>
              <w:rPr>
                <w:rFonts w:ascii="Sylfaen" w:hAnsi="Sylfaen"/>
                <w:sz w:val="18"/>
                <w:szCs w:val="18"/>
                <w:lang w:val="en-US"/>
              </w:rPr>
              <w:t>7</w:t>
            </w:r>
            <w:r>
              <w:rPr>
                <w:rFonts w:ascii="Sylfaen" w:hAnsi="Sylfaen"/>
                <w:sz w:val="18"/>
                <w:szCs w:val="18"/>
                <w:lang w:val="hy-AM"/>
              </w:rPr>
              <w:t>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33661121</w:t>
            </w:r>
          </w:p>
        </w:tc>
        <w:tc>
          <w:tcPr>
            <w:tcW w:w="2641" w:type="dxa"/>
            <w:vAlign w:val="center"/>
          </w:tcPr>
          <w:p w:rsidR="006C7177" w:rsidRPr="0057764A" w:rsidRDefault="006C7177" w:rsidP="006C7177">
            <w:pPr>
              <w:rPr>
                <w:rFonts w:ascii="Sylfaen" w:hAnsi="Sylfaen"/>
                <w:color w:val="000000"/>
                <w:sz w:val="18"/>
                <w:szCs w:val="18"/>
              </w:rPr>
            </w:pPr>
            <w:proofErr w:type="spellStart"/>
            <w:r>
              <w:rPr>
                <w:rFonts w:ascii="Sylfaen" w:hAnsi="Sylfaen"/>
                <w:color w:val="000000"/>
                <w:sz w:val="18"/>
                <w:szCs w:val="18"/>
              </w:rPr>
              <w:t>Бримонидин</w:t>
            </w:r>
            <w:proofErr w:type="spellEnd"/>
            <w:r>
              <w:rPr>
                <w:rFonts w:ascii="Sylfaen" w:hAnsi="Sylfaen"/>
                <w:color w:val="000000"/>
                <w:sz w:val="18"/>
                <w:szCs w:val="18"/>
              </w:rPr>
              <w:t xml:space="preserve">, </w:t>
            </w:r>
            <w:proofErr w:type="spellStart"/>
            <w:r>
              <w:rPr>
                <w:rFonts w:ascii="Sylfaen" w:hAnsi="Sylfaen"/>
                <w:color w:val="000000"/>
                <w:sz w:val="18"/>
                <w:szCs w:val="18"/>
              </w:rPr>
              <w:t>тимолол</w:t>
            </w:r>
            <w:proofErr w:type="spellEnd"/>
            <w:r>
              <w:rPr>
                <w:rFonts w:ascii="Sylfaen" w:hAnsi="Sylfaen"/>
                <w:color w:val="000000"/>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0D453B">
              <w:rPr>
                <w:rFonts w:ascii="Sylfaen" w:hAnsi="Sylfaen"/>
                <w:color w:val="000000"/>
                <w:sz w:val="18"/>
                <w:szCs w:val="18"/>
              </w:rPr>
              <w:t>Бримонидин</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тимолол</w:t>
            </w:r>
            <w:proofErr w:type="spellEnd"/>
            <w:r w:rsidRPr="000D453B">
              <w:rPr>
                <w:rFonts w:ascii="Sylfaen" w:hAnsi="Sylfaen"/>
                <w:color w:val="000000"/>
                <w:sz w:val="18"/>
                <w:szCs w:val="18"/>
              </w:rPr>
              <w:t xml:space="preserve"> 2 мг / мл + 6,8 мг / мл 5 мл</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4050</w:t>
            </w:r>
          </w:p>
        </w:tc>
        <w:tc>
          <w:tcPr>
            <w:tcW w:w="1134" w:type="dxa"/>
          </w:tcPr>
          <w:p w:rsidR="006C7177" w:rsidRPr="00CE1749" w:rsidRDefault="006C7177" w:rsidP="006C7177">
            <w:pPr>
              <w:rPr>
                <w:sz w:val="18"/>
                <w:szCs w:val="18"/>
              </w:rPr>
            </w:pPr>
            <w:r>
              <w:rPr>
                <w:sz w:val="18"/>
                <w:szCs w:val="18"/>
              </w:rPr>
              <w:t>12150</w:t>
            </w:r>
          </w:p>
        </w:tc>
        <w:tc>
          <w:tcPr>
            <w:tcW w:w="992" w:type="dxa"/>
          </w:tcPr>
          <w:p w:rsidR="006C7177" w:rsidRPr="00043978" w:rsidRDefault="006C7177" w:rsidP="006C7177">
            <w:pPr>
              <w:rPr>
                <w:sz w:val="18"/>
                <w:szCs w:val="18"/>
              </w:rPr>
            </w:pPr>
            <w:r w:rsidRPr="00043978">
              <w:rPr>
                <w:sz w:val="18"/>
                <w:szCs w:val="18"/>
              </w:rPr>
              <w:t>3</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B140A1" w:rsidRDefault="006C7177" w:rsidP="006C7177">
            <w:pPr>
              <w:jc w:val="center"/>
              <w:rPr>
                <w:rFonts w:ascii="Sylfaen" w:hAnsi="Sylfaen"/>
                <w:sz w:val="18"/>
                <w:szCs w:val="18"/>
                <w:lang w:val="hy-AM"/>
              </w:rPr>
            </w:pPr>
            <w:r>
              <w:rPr>
                <w:rFonts w:ascii="Sylfaen" w:hAnsi="Sylfaen"/>
                <w:sz w:val="18"/>
                <w:szCs w:val="18"/>
                <w:lang w:val="en-US"/>
              </w:rPr>
              <w:t>8</w:t>
            </w:r>
            <w:r>
              <w:rPr>
                <w:rFonts w:ascii="Sylfaen" w:hAnsi="Sylfaen"/>
                <w:sz w:val="18"/>
                <w:szCs w:val="18"/>
                <w:lang w:val="hy-AM"/>
              </w:rPr>
              <w:t>0</w:t>
            </w:r>
          </w:p>
        </w:tc>
        <w:tc>
          <w:tcPr>
            <w:tcW w:w="1633" w:type="dxa"/>
            <w:vAlign w:val="bottom"/>
          </w:tcPr>
          <w:p w:rsidR="006C7177" w:rsidRPr="00335926" w:rsidRDefault="006C7177" w:rsidP="006C7177">
            <w:pPr>
              <w:jc w:val="right"/>
              <w:rPr>
                <w:rFonts w:ascii="Sylfaen" w:hAnsi="Sylfaen"/>
                <w:sz w:val="22"/>
                <w:szCs w:val="22"/>
              </w:rPr>
            </w:pPr>
            <w:r w:rsidRPr="00335926">
              <w:rPr>
                <w:rFonts w:ascii="Sylfaen" w:hAnsi="Sylfaen"/>
                <w:sz w:val="22"/>
                <w:szCs w:val="22"/>
              </w:rPr>
              <w:t>33631491</w:t>
            </w:r>
          </w:p>
        </w:tc>
        <w:tc>
          <w:tcPr>
            <w:tcW w:w="2641" w:type="dxa"/>
            <w:vAlign w:val="center"/>
          </w:tcPr>
          <w:p w:rsidR="006C7177" w:rsidRPr="00335926" w:rsidRDefault="006C7177" w:rsidP="006C7177">
            <w:pPr>
              <w:rPr>
                <w:rFonts w:ascii="Sylfaen" w:hAnsi="Sylfaen"/>
                <w:color w:val="000000"/>
                <w:sz w:val="20"/>
                <w:szCs w:val="20"/>
              </w:rPr>
            </w:pPr>
            <w:r w:rsidRPr="00335926">
              <w:rPr>
                <w:rFonts w:ascii="Sylfaen" w:hAnsi="Sylfaen"/>
                <w:color w:val="000000"/>
                <w:sz w:val="20"/>
                <w:szCs w:val="20"/>
              </w:rPr>
              <w:t>Ацетилсалициловая кислота</w:t>
            </w:r>
          </w:p>
        </w:tc>
        <w:tc>
          <w:tcPr>
            <w:tcW w:w="1925" w:type="dxa"/>
          </w:tcPr>
          <w:p w:rsidR="006C7177" w:rsidRPr="00335926" w:rsidRDefault="006C7177" w:rsidP="006C7177">
            <w:pPr>
              <w:jc w:val="center"/>
              <w:rPr>
                <w:rFonts w:ascii="Sylfaen" w:hAnsi="Sylfaen"/>
                <w:sz w:val="18"/>
                <w:szCs w:val="18"/>
              </w:rPr>
            </w:pPr>
          </w:p>
        </w:tc>
        <w:tc>
          <w:tcPr>
            <w:tcW w:w="1467" w:type="dxa"/>
            <w:vAlign w:val="center"/>
          </w:tcPr>
          <w:p w:rsidR="006C7177" w:rsidRPr="00335926" w:rsidRDefault="006C7177" w:rsidP="006C7177">
            <w:pPr>
              <w:rPr>
                <w:rFonts w:ascii="Sylfaen" w:hAnsi="Sylfaen"/>
                <w:color w:val="000000"/>
                <w:sz w:val="20"/>
                <w:szCs w:val="20"/>
              </w:rPr>
            </w:pPr>
            <w:r w:rsidRPr="00335926">
              <w:rPr>
                <w:rFonts w:ascii="Sylfaen" w:hAnsi="Sylfaen"/>
                <w:color w:val="000000"/>
                <w:sz w:val="20"/>
                <w:szCs w:val="20"/>
              </w:rPr>
              <w:t xml:space="preserve">Ацетилсалициловая кислота, </w:t>
            </w:r>
            <w:proofErr w:type="spellStart"/>
            <w:r w:rsidRPr="00335926">
              <w:rPr>
                <w:rFonts w:ascii="Sylfaen" w:hAnsi="Sylfaen"/>
                <w:color w:val="000000"/>
                <w:sz w:val="20"/>
                <w:szCs w:val="20"/>
              </w:rPr>
              <w:t>acetylsalicylic</w:t>
            </w:r>
            <w:proofErr w:type="spellEnd"/>
            <w:r w:rsidRPr="00335926">
              <w:rPr>
                <w:rFonts w:ascii="Sylfaen" w:hAnsi="Sylfaen"/>
                <w:color w:val="000000"/>
                <w:sz w:val="20"/>
                <w:szCs w:val="20"/>
              </w:rPr>
              <w:t xml:space="preserve"> </w:t>
            </w:r>
            <w:proofErr w:type="spellStart"/>
            <w:r w:rsidRPr="00335926">
              <w:rPr>
                <w:rFonts w:ascii="Sylfaen" w:hAnsi="Sylfaen"/>
                <w:color w:val="000000"/>
                <w:sz w:val="20"/>
                <w:szCs w:val="20"/>
              </w:rPr>
              <w:t>acid</w:t>
            </w:r>
            <w:proofErr w:type="spellEnd"/>
            <w:r w:rsidRPr="00335926">
              <w:rPr>
                <w:rFonts w:ascii="Sylfaen" w:hAnsi="Sylfaen"/>
                <w:color w:val="000000"/>
                <w:sz w:val="20"/>
                <w:szCs w:val="20"/>
              </w:rPr>
              <w:t xml:space="preserve">  </w:t>
            </w:r>
            <w:proofErr w:type="spellStart"/>
            <w:r w:rsidRPr="00335926">
              <w:rPr>
                <w:rFonts w:ascii="Sylfaen" w:hAnsi="Sylfaen"/>
                <w:color w:val="000000"/>
                <w:sz w:val="20"/>
                <w:szCs w:val="20"/>
              </w:rPr>
              <w:t>դեղահատ</w:t>
            </w:r>
            <w:proofErr w:type="spellEnd"/>
            <w:r w:rsidRPr="00335926">
              <w:rPr>
                <w:rFonts w:ascii="Sylfaen" w:hAnsi="Sylfaen"/>
                <w:color w:val="000000"/>
                <w:sz w:val="20"/>
                <w:szCs w:val="20"/>
              </w:rPr>
              <w:t xml:space="preserve"> 75мг</w:t>
            </w:r>
          </w:p>
        </w:tc>
        <w:tc>
          <w:tcPr>
            <w:tcW w:w="1085" w:type="dxa"/>
          </w:tcPr>
          <w:p w:rsidR="006C7177" w:rsidRDefault="006C7177" w:rsidP="006C7177">
            <w:r w:rsidRPr="00EC0E53">
              <w:rPr>
                <w:rFonts w:ascii="GHEA Grapalat" w:hAnsi="GHEA Grapalat"/>
                <w:sz w:val="16"/>
                <w:szCs w:val="16"/>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25</w:t>
            </w:r>
          </w:p>
        </w:tc>
        <w:tc>
          <w:tcPr>
            <w:tcW w:w="1134" w:type="dxa"/>
          </w:tcPr>
          <w:p w:rsidR="006C7177" w:rsidRPr="00CE1749" w:rsidRDefault="006C7177" w:rsidP="006C7177">
            <w:pPr>
              <w:rPr>
                <w:sz w:val="18"/>
                <w:szCs w:val="18"/>
              </w:rPr>
            </w:pPr>
            <w:r>
              <w:rPr>
                <w:sz w:val="18"/>
                <w:szCs w:val="18"/>
              </w:rPr>
              <w:t>62500</w:t>
            </w:r>
          </w:p>
        </w:tc>
        <w:tc>
          <w:tcPr>
            <w:tcW w:w="992" w:type="dxa"/>
          </w:tcPr>
          <w:p w:rsidR="006C7177" w:rsidRPr="00CE1749" w:rsidRDefault="006C7177" w:rsidP="006C7177">
            <w:pPr>
              <w:rPr>
                <w:sz w:val="18"/>
                <w:szCs w:val="18"/>
              </w:rPr>
            </w:pPr>
            <w:r>
              <w:rPr>
                <w:sz w:val="18"/>
                <w:szCs w:val="18"/>
              </w:rPr>
              <w:t>2500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B140A1" w:rsidRDefault="006C7177" w:rsidP="006C7177">
            <w:pPr>
              <w:jc w:val="center"/>
              <w:rPr>
                <w:rFonts w:ascii="Sylfaen" w:hAnsi="Sylfaen"/>
                <w:sz w:val="18"/>
                <w:szCs w:val="18"/>
                <w:lang w:val="hy-AM"/>
              </w:rPr>
            </w:pPr>
            <w:r>
              <w:rPr>
                <w:rFonts w:ascii="Sylfaen" w:hAnsi="Sylfaen"/>
                <w:sz w:val="18"/>
                <w:szCs w:val="18"/>
                <w:lang w:val="en-US"/>
              </w:rPr>
              <w:t>8</w:t>
            </w:r>
            <w:r>
              <w:rPr>
                <w:rFonts w:ascii="Sylfaen" w:hAnsi="Sylfaen"/>
                <w:sz w:val="18"/>
                <w:szCs w:val="18"/>
                <w:lang w:val="hy-AM"/>
              </w:rPr>
              <w:t>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33631491</w:t>
            </w:r>
          </w:p>
        </w:tc>
        <w:tc>
          <w:tcPr>
            <w:tcW w:w="2641" w:type="dxa"/>
            <w:vAlign w:val="center"/>
          </w:tcPr>
          <w:p w:rsidR="006C7177" w:rsidRPr="0057764A" w:rsidRDefault="006C7177" w:rsidP="006C7177">
            <w:pPr>
              <w:rPr>
                <w:rFonts w:ascii="Sylfaen" w:hAnsi="Sylfaen"/>
                <w:color w:val="000000"/>
                <w:sz w:val="18"/>
                <w:szCs w:val="18"/>
              </w:rPr>
            </w:pPr>
            <w:proofErr w:type="spellStart"/>
            <w:r w:rsidRPr="004C61C4">
              <w:rPr>
                <w:rFonts w:ascii="Sylfaen" w:hAnsi="Sylfaen"/>
                <w:color w:val="000000"/>
                <w:sz w:val="18"/>
                <w:szCs w:val="18"/>
              </w:rPr>
              <w:t>Цетиризин</w:t>
            </w:r>
            <w:proofErr w:type="spellEnd"/>
            <w:r w:rsidRPr="004C61C4">
              <w:rPr>
                <w:rFonts w:ascii="Sylfaen" w:hAnsi="Sylfaen"/>
                <w:color w:val="000000"/>
                <w:sz w:val="18"/>
                <w:szCs w:val="18"/>
              </w:rPr>
              <w:t xml:space="preserve"> 10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0D453B">
              <w:rPr>
                <w:rFonts w:ascii="Sylfaen" w:hAnsi="Sylfaen"/>
                <w:color w:val="000000"/>
                <w:sz w:val="18"/>
                <w:szCs w:val="18"/>
              </w:rPr>
              <w:t>Цетиризин</w:t>
            </w:r>
            <w:proofErr w:type="spellEnd"/>
            <w:r w:rsidRPr="000D453B">
              <w:rPr>
                <w:rFonts w:ascii="Sylfaen" w:hAnsi="Sylfaen"/>
                <w:color w:val="000000"/>
                <w:sz w:val="18"/>
                <w:szCs w:val="18"/>
              </w:rPr>
              <w:t xml:space="preserve"> </w:t>
            </w:r>
            <w:r w:rsidRPr="000D453B">
              <w:rPr>
                <w:rFonts w:ascii="Sylfaen" w:hAnsi="Sylfaen"/>
                <w:color w:val="000000"/>
                <w:sz w:val="18"/>
                <w:szCs w:val="18"/>
              </w:rPr>
              <w:lastRenderedPageBreak/>
              <w:t>таблетка 10 мг</w:t>
            </w:r>
          </w:p>
        </w:tc>
        <w:tc>
          <w:tcPr>
            <w:tcW w:w="1085" w:type="dxa"/>
          </w:tcPr>
          <w:p w:rsidR="006C7177" w:rsidRDefault="006C7177" w:rsidP="006C7177">
            <w:r w:rsidRPr="00EC0E53">
              <w:rPr>
                <w:rFonts w:ascii="GHEA Grapalat" w:hAnsi="GHEA Grapalat"/>
                <w:sz w:val="16"/>
                <w:szCs w:val="16"/>
              </w:rPr>
              <w:lastRenderedPageBreak/>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115</w:t>
            </w:r>
          </w:p>
        </w:tc>
        <w:tc>
          <w:tcPr>
            <w:tcW w:w="1134" w:type="dxa"/>
          </w:tcPr>
          <w:p w:rsidR="006C7177" w:rsidRPr="00CE1749" w:rsidRDefault="006C7177" w:rsidP="006C7177">
            <w:pPr>
              <w:rPr>
                <w:sz w:val="18"/>
                <w:szCs w:val="18"/>
              </w:rPr>
            </w:pPr>
            <w:r>
              <w:rPr>
                <w:sz w:val="18"/>
                <w:szCs w:val="18"/>
              </w:rPr>
              <w:t>1150</w:t>
            </w:r>
          </w:p>
        </w:tc>
        <w:tc>
          <w:tcPr>
            <w:tcW w:w="992" w:type="dxa"/>
          </w:tcPr>
          <w:p w:rsidR="006C7177" w:rsidRPr="00043978" w:rsidRDefault="006C7177" w:rsidP="006C7177">
            <w:pPr>
              <w:rPr>
                <w:sz w:val="18"/>
                <w:szCs w:val="18"/>
              </w:rPr>
            </w:pPr>
            <w:r>
              <w:rPr>
                <w:sz w:val="18"/>
                <w:szCs w:val="18"/>
              </w:rPr>
              <w:t>1</w:t>
            </w:r>
            <w:r w:rsidRPr="00043978">
              <w:rPr>
                <w:sz w:val="18"/>
                <w:szCs w:val="18"/>
              </w:rPr>
              <w:t>0</w:t>
            </w:r>
          </w:p>
        </w:tc>
        <w:tc>
          <w:tcPr>
            <w:tcW w:w="1022" w:type="dxa"/>
          </w:tcPr>
          <w:p w:rsidR="006C7177" w:rsidRDefault="006C7177" w:rsidP="006C7177">
            <w:r w:rsidRPr="00A4366D">
              <w:rPr>
                <w:sz w:val="16"/>
                <w:szCs w:val="16"/>
              </w:rPr>
              <w:t xml:space="preserve">Провайдер </w:t>
            </w:r>
            <w:r w:rsidRPr="00A4366D">
              <w:rPr>
                <w:sz w:val="16"/>
                <w:szCs w:val="16"/>
              </w:rPr>
              <w:lastRenderedPageBreak/>
              <w:t xml:space="preserve">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lastRenderedPageBreak/>
              <w:t>82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33621710</w:t>
            </w:r>
          </w:p>
        </w:tc>
        <w:tc>
          <w:tcPr>
            <w:tcW w:w="2641" w:type="dxa"/>
          </w:tcPr>
          <w:p w:rsidR="006C7177" w:rsidRDefault="006C7177" w:rsidP="006C7177">
            <w:proofErr w:type="spellStart"/>
            <w:r w:rsidRPr="00511168">
              <w:rPr>
                <w:rFonts w:ascii="GHEA Grapalat" w:hAnsi="GHEA Grapalat"/>
                <w:sz w:val="16"/>
                <w:szCs w:val="16"/>
              </w:rPr>
              <w:t>Атенолол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Атенолол</w:t>
            </w:r>
            <w:proofErr w:type="spellEnd"/>
            <w:r w:rsidRPr="00E829E0">
              <w:rPr>
                <w:rFonts w:ascii="GHEA Grapalat" w:hAnsi="GHEA Grapalat"/>
                <w:sz w:val="16"/>
                <w:szCs w:val="16"/>
              </w:rPr>
              <w:t xml:space="preserve">, </w:t>
            </w:r>
            <w:proofErr w:type="spellStart"/>
            <w:r w:rsidRPr="00E829E0">
              <w:rPr>
                <w:rFonts w:ascii="GHEA Grapalat" w:hAnsi="GHEA Grapalat"/>
                <w:color w:val="000000"/>
                <w:sz w:val="16"/>
                <w:szCs w:val="16"/>
              </w:rPr>
              <w:t>atenolol</w:t>
            </w:r>
            <w:proofErr w:type="spellEnd"/>
            <w:r w:rsidRPr="00E829E0">
              <w:rPr>
                <w:rFonts w:ascii="GHEA Grapalat" w:hAnsi="GHEA Grapalat"/>
                <w:sz w:val="16"/>
                <w:szCs w:val="16"/>
              </w:rPr>
              <w:t xml:space="preserve"> таблетка 50 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10</w:t>
            </w:r>
          </w:p>
        </w:tc>
        <w:tc>
          <w:tcPr>
            <w:tcW w:w="1134" w:type="dxa"/>
          </w:tcPr>
          <w:p w:rsidR="006C7177" w:rsidRPr="00CE1749" w:rsidRDefault="006C7177" w:rsidP="006C7177">
            <w:pPr>
              <w:rPr>
                <w:sz w:val="18"/>
                <w:szCs w:val="18"/>
              </w:rPr>
            </w:pPr>
            <w:r>
              <w:rPr>
                <w:sz w:val="18"/>
                <w:szCs w:val="18"/>
              </w:rPr>
              <w:t>3600</w:t>
            </w:r>
          </w:p>
        </w:tc>
        <w:tc>
          <w:tcPr>
            <w:tcW w:w="992" w:type="dxa"/>
          </w:tcPr>
          <w:p w:rsidR="006C7177" w:rsidRPr="00CE1749"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00084" w:rsidRDefault="006C7177" w:rsidP="006C7177">
            <w:pPr>
              <w:jc w:val="center"/>
              <w:rPr>
                <w:rFonts w:ascii="Sylfaen" w:hAnsi="Sylfaen"/>
                <w:sz w:val="18"/>
                <w:szCs w:val="18"/>
                <w:lang w:val="en-US"/>
              </w:rPr>
            </w:pPr>
            <w:r>
              <w:rPr>
                <w:rFonts w:ascii="Sylfaen" w:hAnsi="Sylfaen"/>
                <w:sz w:val="18"/>
                <w:szCs w:val="18"/>
                <w:lang w:val="en-US"/>
              </w:rPr>
              <w:t>83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33621360</w:t>
            </w:r>
          </w:p>
        </w:tc>
        <w:tc>
          <w:tcPr>
            <w:tcW w:w="2641" w:type="dxa"/>
            <w:vAlign w:val="center"/>
          </w:tcPr>
          <w:p w:rsidR="006C7177" w:rsidRPr="0057764A" w:rsidRDefault="006C7177" w:rsidP="006C7177">
            <w:pPr>
              <w:rPr>
                <w:rFonts w:ascii="Sylfaen" w:hAnsi="Sylfaen"/>
                <w:color w:val="000000"/>
                <w:sz w:val="18"/>
                <w:szCs w:val="18"/>
              </w:rPr>
            </w:pPr>
            <w:r w:rsidRPr="00661E7C">
              <w:rPr>
                <w:rFonts w:ascii="Sylfaen" w:hAnsi="Sylfaen"/>
                <w:color w:val="000000"/>
                <w:sz w:val="18"/>
                <w:szCs w:val="18"/>
              </w:rPr>
              <w:t xml:space="preserve">Таблетка </w:t>
            </w:r>
            <w:proofErr w:type="spellStart"/>
            <w:r w:rsidRPr="00661E7C">
              <w:rPr>
                <w:rFonts w:ascii="Sylfaen" w:hAnsi="Sylfaen"/>
                <w:color w:val="000000"/>
                <w:sz w:val="18"/>
                <w:szCs w:val="18"/>
              </w:rPr>
              <w:t>триглитрата</w:t>
            </w:r>
            <w:proofErr w:type="spellEnd"/>
            <w:r w:rsidRPr="00661E7C">
              <w:rPr>
                <w:rFonts w:ascii="Sylfaen" w:hAnsi="Sylfaen"/>
                <w:color w:val="000000"/>
                <w:sz w:val="18"/>
                <w:szCs w:val="18"/>
              </w:rPr>
              <w:t xml:space="preserve"> глицерина</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r w:rsidRPr="00661E7C">
              <w:rPr>
                <w:rFonts w:ascii="Sylfaen" w:hAnsi="Sylfaen"/>
                <w:color w:val="000000"/>
                <w:sz w:val="18"/>
                <w:szCs w:val="18"/>
              </w:rPr>
              <w:t xml:space="preserve">Таблетка </w:t>
            </w:r>
            <w:proofErr w:type="spellStart"/>
            <w:r w:rsidRPr="00661E7C">
              <w:rPr>
                <w:rFonts w:ascii="Sylfaen" w:hAnsi="Sylfaen"/>
                <w:color w:val="000000"/>
                <w:sz w:val="18"/>
                <w:szCs w:val="18"/>
              </w:rPr>
              <w:t>триглитрата</w:t>
            </w:r>
            <w:proofErr w:type="spellEnd"/>
            <w:r w:rsidRPr="00661E7C">
              <w:rPr>
                <w:rFonts w:ascii="Sylfaen" w:hAnsi="Sylfaen"/>
                <w:color w:val="000000"/>
                <w:sz w:val="18"/>
                <w:szCs w:val="18"/>
              </w:rPr>
              <w:t xml:space="preserve"> глицерина, 0,5 мг (</w:t>
            </w:r>
            <w:proofErr w:type="spellStart"/>
            <w:r w:rsidRPr="00661E7C">
              <w:rPr>
                <w:rFonts w:ascii="Sylfaen" w:hAnsi="Sylfaen"/>
                <w:color w:val="000000"/>
                <w:sz w:val="18"/>
                <w:szCs w:val="18"/>
              </w:rPr>
              <w:t>сублингвально</w:t>
            </w:r>
            <w:proofErr w:type="spellEnd"/>
            <w:r w:rsidRPr="00661E7C">
              <w:rPr>
                <w:rFonts w:ascii="Sylfaen" w:hAnsi="Sylfaen"/>
                <w:color w:val="000000"/>
                <w:sz w:val="18"/>
                <w:szCs w:val="18"/>
              </w:rPr>
              <w:t>); концентрат</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10</w:t>
            </w:r>
          </w:p>
        </w:tc>
        <w:tc>
          <w:tcPr>
            <w:tcW w:w="1134" w:type="dxa"/>
          </w:tcPr>
          <w:p w:rsidR="006C7177" w:rsidRPr="00CE1749" w:rsidRDefault="006C7177" w:rsidP="006C7177">
            <w:pPr>
              <w:rPr>
                <w:sz w:val="18"/>
                <w:szCs w:val="18"/>
              </w:rPr>
            </w:pPr>
            <w:r>
              <w:rPr>
                <w:sz w:val="18"/>
                <w:szCs w:val="18"/>
              </w:rPr>
              <w:t>1200</w:t>
            </w:r>
          </w:p>
        </w:tc>
        <w:tc>
          <w:tcPr>
            <w:tcW w:w="992" w:type="dxa"/>
          </w:tcPr>
          <w:p w:rsidR="006C7177" w:rsidRPr="00CE1749" w:rsidRDefault="006C7177" w:rsidP="006C7177">
            <w:pPr>
              <w:rPr>
                <w:sz w:val="18"/>
                <w:szCs w:val="18"/>
              </w:rPr>
            </w:pPr>
            <w:r>
              <w:rPr>
                <w:sz w:val="18"/>
                <w:szCs w:val="18"/>
              </w:rPr>
              <w:t>120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C7177" w:rsidRDefault="006C7177" w:rsidP="006C7177">
            <w:pPr>
              <w:jc w:val="center"/>
              <w:rPr>
                <w:rFonts w:ascii="Sylfaen" w:hAnsi="Sylfaen"/>
                <w:sz w:val="20"/>
                <w:szCs w:val="20"/>
              </w:rPr>
            </w:pPr>
            <w:r w:rsidRPr="006C7177">
              <w:rPr>
                <w:rFonts w:ascii="Sylfaen" w:hAnsi="Sylfaen"/>
                <w:sz w:val="20"/>
                <w:szCs w:val="20"/>
              </w:rPr>
              <w:t>84</w:t>
            </w:r>
          </w:p>
        </w:tc>
        <w:tc>
          <w:tcPr>
            <w:tcW w:w="1633" w:type="dxa"/>
            <w:vAlign w:val="bottom"/>
          </w:tcPr>
          <w:p w:rsidR="006C7177" w:rsidRPr="006C7177" w:rsidRDefault="006C7177" w:rsidP="006C7177">
            <w:pPr>
              <w:jc w:val="right"/>
              <w:rPr>
                <w:rFonts w:ascii="Sylfaen" w:hAnsi="Sylfaen"/>
                <w:sz w:val="22"/>
                <w:szCs w:val="22"/>
              </w:rPr>
            </w:pPr>
            <w:r w:rsidRPr="006C7177">
              <w:rPr>
                <w:rFonts w:ascii="Sylfaen" w:hAnsi="Sylfaen"/>
                <w:sz w:val="22"/>
                <w:szCs w:val="22"/>
              </w:rPr>
              <w:t>33611200</w:t>
            </w:r>
          </w:p>
        </w:tc>
        <w:tc>
          <w:tcPr>
            <w:tcW w:w="2641" w:type="dxa"/>
            <w:vAlign w:val="center"/>
          </w:tcPr>
          <w:p w:rsidR="006C7177" w:rsidRPr="006C7177" w:rsidRDefault="006C7177" w:rsidP="006C7177">
            <w:pPr>
              <w:rPr>
                <w:rFonts w:ascii="Sylfaen" w:hAnsi="Sylfaen"/>
                <w:sz w:val="20"/>
                <w:szCs w:val="20"/>
              </w:rPr>
            </w:pPr>
            <w:proofErr w:type="spellStart"/>
            <w:r w:rsidRPr="006C7177">
              <w:rPr>
                <w:rFonts w:ascii="Sylfaen" w:hAnsi="Sylfaen"/>
                <w:sz w:val="20"/>
                <w:szCs w:val="20"/>
                <w:lang w:val="en-US"/>
              </w:rPr>
              <w:t>Лоперамид</w:t>
            </w:r>
            <w:proofErr w:type="spellEnd"/>
            <w:r w:rsidRPr="006C7177">
              <w:rPr>
                <w:rFonts w:ascii="Sylfaen" w:hAnsi="Sylfaen"/>
                <w:sz w:val="20"/>
                <w:szCs w:val="20"/>
                <w:lang w:val="en-US"/>
              </w:rPr>
              <w:t xml:space="preserve"> 2 </w:t>
            </w:r>
            <w:proofErr w:type="spellStart"/>
            <w:r w:rsidRPr="006C7177">
              <w:rPr>
                <w:rFonts w:ascii="Sylfaen" w:hAnsi="Sylfaen"/>
                <w:sz w:val="20"/>
                <w:szCs w:val="20"/>
                <w:lang w:val="en-US"/>
              </w:rPr>
              <w:t>мг</w:t>
            </w:r>
            <w:proofErr w:type="spellEnd"/>
          </w:p>
        </w:tc>
        <w:tc>
          <w:tcPr>
            <w:tcW w:w="1925" w:type="dxa"/>
          </w:tcPr>
          <w:p w:rsidR="006C7177" w:rsidRPr="006C7177" w:rsidRDefault="006C7177" w:rsidP="006C7177">
            <w:pPr>
              <w:jc w:val="center"/>
              <w:rPr>
                <w:rFonts w:ascii="Sylfaen" w:hAnsi="Sylfaen"/>
                <w:sz w:val="18"/>
                <w:szCs w:val="18"/>
              </w:rPr>
            </w:pPr>
          </w:p>
        </w:tc>
        <w:tc>
          <w:tcPr>
            <w:tcW w:w="1467" w:type="dxa"/>
            <w:vAlign w:val="center"/>
          </w:tcPr>
          <w:p w:rsidR="006C7177" w:rsidRPr="006C7177" w:rsidRDefault="006C7177" w:rsidP="006C7177">
            <w:pPr>
              <w:rPr>
                <w:rFonts w:ascii="Sylfaen" w:hAnsi="Sylfaen"/>
                <w:sz w:val="20"/>
                <w:szCs w:val="20"/>
              </w:rPr>
            </w:pPr>
            <w:proofErr w:type="spellStart"/>
            <w:r w:rsidRPr="006C7177">
              <w:rPr>
                <w:rFonts w:ascii="Sylfaen" w:hAnsi="Sylfaen"/>
                <w:sz w:val="20"/>
                <w:szCs w:val="20"/>
                <w:lang w:val="en-US"/>
              </w:rPr>
              <w:t>Лоперамид</w:t>
            </w:r>
            <w:proofErr w:type="spellEnd"/>
            <w:r w:rsidRPr="006C7177">
              <w:rPr>
                <w:rFonts w:ascii="Sylfaen" w:hAnsi="Sylfaen"/>
                <w:sz w:val="20"/>
                <w:szCs w:val="20"/>
                <w:lang w:val="en-US"/>
              </w:rPr>
              <w:t xml:space="preserve"> 2 </w:t>
            </w:r>
            <w:proofErr w:type="spellStart"/>
            <w:r w:rsidRPr="006C7177">
              <w:rPr>
                <w:rFonts w:ascii="Sylfaen" w:hAnsi="Sylfaen"/>
                <w:sz w:val="20"/>
                <w:szCs w:val="20"/>
                <w:lang w:val="en-US"/>
              </w:rPr>
              <w:t>мг</w:t>
            </w:r>
            <w:proofErr w:type="spellEnd"/>
          </w:p>
        </w:tc>
        <w:tc>
          <w:tcPr>
            <w:tcW w:w="1085" w:type="dxa"/>
            <w:vAlign w:val="center"/>
          </w:tcPr>
          <w:p w:rsidR="006C7177" w:rsidRPr="00000084" w:rsidRDefault="006C7177" w:rsidP="006C7177">
            <w:pPr>
              <w:jc w:val="center"/>
              <w:rPr>
                <w:rFonts w:ascii="Sylfaen" w:hAnsi="Sylfaen"/>
                <w:sz w:val="20"/>
                <w:szCs w:val="20"/>
                <w:highlight w:val="yellow"/>
              </w:rPr>
            </w:pPr>
            <w:r w:rsidRPr="008229C4">
              <w:rPr>
                <w:rFonts w:ascii="Sylfaen" w:hAnsi="Sylfaen"/>
                <w:sz w:val="18"/>
                <w:szCs w:val="18"/>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10</w:t>
            </w:r>
          </w:p>
        </w:tc>
        <w:tc>
          <w:tcPr>
            <w:tcW w:w="1134" w:type="dxa"/>
          </w:tcPr>
          <w:p w:rsidR="006C7177" w:rsidRPr="00CE1749" w:rsidRDefault="006C7177" w:rsidP="006C7177">
            <w:pPr>
              <w:rPr>
                <w:sz w:val="18"/>
                <w:szCs w:val="18"/>
              </w:rPr>
            </w:pPr>
            <w:r>
              <w:rPr>
                <w:sz w:val="18"/>
                <w:szCs w:val="18"/>
              </w:rPr>
              <w:t>1000</w:t>
            </w:r>
          </w:p>
        </w:tc>
        <w:tc>
          <w:tcPr>
            <w:tcW w:w="992" w:type="dxa"/>
          </w:tcPr>
          <w:p w:rsidR="006C7177" w:rsidRPr="00CE1749"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Pr="0010786A" w:rsidRDefault="006C7177" w:rsidP="006C7177">
            <w:pPr>
              <w:rPr>
                <w:rFonts w:ascii="inherit" w:hAnsi="inherit"/>
                <w:sz w:val="16"/>
                <w:szCs w:val="16"/>
              </w:rPr>
            </w:pPr>
          </w:p>
        </w:tc>
        <w:tc>
          <w:tcPr>
            <w:tcW w:w="947" w:type="dxa"/>
          </w:tcPr>
          <w:p w:rsidR="006C7177" w:rsidRPr="00FB21D6" w:rsidRDefault="006C7177" w:rsidP="006C7177">
            <w:pPr>
              <w:rPr>
                <w:rFonts w:ascii="GHEA Grapalat" w:hAnsi="GHEA Grapalat"/>
                <w:sz w:val="16"/>
                <w:szCs w:val="16"/>
              </w:rPr>
            </w:pPr>
          </w:p>
        </w:tc>
      </w:tr>
      <w:tr w:rsidR="006C7177" w:rsidRPr="00B138F3" w:rsidTr="00BD6B8F">
        <w:trPr>
          <w:trHeight w:val="246"/>
          <w:jc w:val="center"/>
        </w:trPr>
        <w:tc>
          <w:tcPr>
            <w:tcW w:w="1242" w:type="dxa"/>
            <w:vAlign w:val="bottom"/>
          </w:tcPr>
          <w:p w:rsidR="006C7177" w:rsidRPr="004D7EF0" w:rsidRDefault="006C7177" w:rsidP="006C7177">
            <w:pPr>
              <w:jc w:val="right"/>
              <w:rPr>
                <w:rFonts w:ascii="Calibri" w:hAnsi="Calibri" w:cs="Calibri"/>
                <w:sz w:val="16"/>
                <w:szCs w:val="16"/>
                <w:lang w:val="en-US"/>
              </w:rPr>
            </w:pPr>
            <w:r>
              <w:rPr>
                <w:rFonts w:ascii="Calibri" w:hAnsi="Calibri" w:cs="Calibri"/>
                <w:sz w:val="16"/>
                <w:szCs w:val="16"/>
                <w:lang w:val="en-US"/>
              </w:rPr>
              <w:t>85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33691212</w:t>
            </w:r>
          </w:p>
        </w:tc>
        <w:tc>
          <w:tcPr>
            <w:tcW w:w="2641" w:type="dxa"/>
            <w:vAlign w:val="center"/>
          </w:tcPr>
          <w:p w:rsidR="006C7177" w:rsidRPr="0057764A" w:rsidRDefault="006C7177" w:rsidP="006C7177">
            <w:pPr>
              <w:rPr>
                <w:rFonts w:ascii="Sylfaen" w:hAnsi="Sylfaen"/>
                <w:color w:val="000000"/>
                <w:sz w:val="18"/>
                <w:szCs w:val="18"/>
              </w:rPr>
            </w:pPr>
            <w:proofErr w:type="spellStart"/>
            <w:r w:rsidRPr="00661E7C">
              <w:rPr>
                <w:rFonts w:ascii="Sylfaen" w:hAnsi="Sylfaen"/>
                <w:color w:val="000000"/>
                <w:sz w:val="18"/>
                <w:szCs w:val="18"/>
              </w:rPr>
              <w:t>Диосмин-Гесперидин</w:t>
            </w:r>
            <w:proofErr w:type="spellEnd"/>
            <w:r w:rsidRPr="00661E7C">
              <w:rPr>
                <w:rFonts w:ascii="Sylfaen" w:hAnsi="Sylfaen"/>
                <w:color w:val="000000"/>
                <w:sz w:val="18"/>
                <w:szCs w:val="18"/>
              </w:rPr>
              <w:t xml:space="preserve"> 450 мг + 50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661E7C">
              <w:rPr>
                <w:rFonts w:ascii="Sylfaen" w:hAnsi="Sylfaen"/>
                <w:color w:val="000000"/>
                <w:sz w:val="18"/>
                <w:szCs w:val="18"/>
              </w:rPr>
              <w:t>Диосмин-Гесперидин</w:t>
            </w:r>
            <w:proofErr w:type="spellEnd"/>
            <w:r w:rsidRPr="00661E7C">
              <w:rPr>
                <w:rFonts w:ascii="Sylfaen" w:hAnsi="Sylfaen"/>
                <w:color w:val="000000"/>
                <w:sz w:val="18"/>
                <w:szCs w:val="18"/>
              </w:rPr>
              <w:t xml:space="preserve"> 450 мг + 50 мг</w:t>
            </w:r>
          </w:p>
        </w:tc>
        <w:tc>
          <w:tcPr>
            <w:tcW w:w="1085" w:type="dxa"/>
            <w:vAlign w:val="center"/>
          </w:tcPr>
          <w:p w:rsidR="006C7177" w:rsidRPr="0057764A" w:rsidRDefault="006C7177" w:rsidP="006C7177">
            <w:pPr>
              <w:jc w:val="center"/>
              <w:rPr>
                <w:rFonts w:ascii="Sylfaen" w:hAnsi="Sylfaen"/>
                <w:color w:val="000000"/>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135</w:t>
            </w:r>
          </w:p>
        </w:tc>
        <w:tc>
          <w:tcPr>
            <w:tcW w:w="1134" w:type="dxa"/>
          </w:tcPr>
          <w:p w:rsidR="006C7177" w:rsidRPr="00CE1749" w:rsidRDefault="006C7177" w:rsidP="006C7177">
            <w:pPr>
              <w:rPr>
                <w:sz w:val="18"/>
                <w:szCs w:val="18"/>
              </w:rPr>
            </w:pPr>
            <w:r>
              <w:rPr>
                <w:sz w:val="18"/>
                <w:szCs w:val="18"/>
              </w:rPr>
              <w:t>97200</w:t>
            </w:r>
          </w:p>
        </w:tc>
        <w:tc>
          <w:tcPr>
            <w:tcW w:w="992" w:type="dxa"/>
          </w:tcPr>
          <w:p w:rsidR="006C7177" w:rsidRPr="00CE1749"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868E4" w:rsidRDefault="006C7177" w:rsidP="006C7177">
            <w:pPr>
              <w:jc w:val="right"/>
              <w:rPr>
                <w:rFonts w:ascii="Calibri" w:hAnsi="Calibri" w:cs="Calibri"/>
                <w:sz w:val="16"/>
                <w:szCs w:val="16"/>
                <w:lang w:val="en-US"/>
              </w:rPr>
            </w:pPr>
            <w:r>
              <w:rPr>
                <w:rFonts w:ascii="Calibri" w:hAnsi="Calibri" w:cs="Calibri"/>
                <w:sz w:val="16"/>
                <w:szCs w:val="16"/>
                <w:lang w:val="en-US"/>
              </w:rPr>
              <w:t>86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33621510</w:t>
            </w:r>
          </w:p>
        </w:tc>
        <w:tc>
          <w:tcPr>
            <w:tcW w:w="2641" w:type="dxa"/>
            <w:vAlign w:val="center"/>
          </w:tcPr>
          <w:p w:rsidR="006C7177" w:rsidRPr="0057764A" w:rsidRDefault="006C7177" w:rsidP="006C7177">
            <w:pPr>
              <w:rPr>
                <w:rFonts w:ascii="Sylfaen" w:hAnsi="Sylfaen"/>
                <w:color w:val="000000"/>
                <w:sz w:val="18"/>
                <w:szCs w:val="18"/>
              </w:rPr>
            </w:pPr>
            <w:proofErr w:type="spellStart"/>
            <w:r w:rsidRPr="00661E7C">
              <w:rPr>
                <w:rFonts w:ascii="Sylfaen" w:hAnsi="Sylfaen"/>
                <w:color w:val="000000"/>
                <w:sz w:val="18"/>
                <w:szCs w:val="18"/>
              </w:rPr>
              <w:t>Каптоприл</w:t>
            </w:r>
            <w:proofErr w:type="spellEnd"/>
            <w:r w:rsidRPr="00661E7C">
              <w:rPr>
                <w:rFonts w:ascii="Sylfaen" w:hAnsi="Sylfaen"/>
                <w:color w:val="000000"/>
                <w:sz w:val="18"/>
                <w:szCs w:val="18"/>
              </w:rPr>
              <w:t xml:space="preserve"> 25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661E7C">
              <w:rPr>
                <w:rFonts w:ascii="Sylfaen" w:hAnsi="Sylfaen"/>
                <w:color w:val="000000"/>
                <w:sz w:val="18"/>
                <w:szCs w:val="18"/>
              </w:rPr>
              <w:t>Каптоприл</w:t>
            </w:r>
            <w:proofErr w:type="spellEnd"/>
            <w:r w:rsidRPr="00661E7C">
              <w:rPr>
                <w:rFonts w:ascii="Sylfaen" w:hAnsi="Sylfaen"/>
                <w:color w:val="000000"/>
                <w:sz w:val="18"/>
                <w:szCs w:val="18"/>
              </w:rPr>
              <w:t xml:space="preserve"> таблетка 25 мг</w:t>
            </w:r>
          </w:p>
        </w:tc>
        <w:tc>
          <w:tcPr>
            <w:tcW w:w="1085" w:type="dxa"/>
            <w:vAlign w:val="center"/>
          </w:tcPr>
          <w:p w:rsidR="006C7177" w:rsidRPr="0057764A" w:rsidRDefault="006C7177" w:rsidP="006C7177">
            <w:pPr>
              <w:jc w:val="center"/>
              <w:rPr>
                <w:rFonts w:ascii="Sylfaen" w:hAnsi="Sylfaen"/>
                <w:color w:val="000000"/>
                <w:sz w:val="18"/>
                <w:szCs w:val="18"/>
              </w:rPr>
            </w:pPr>
            <w:r w:rsidRPr="008229C4">
              <w:rPr>
                <w:rFonts w:ascii="Sylfaen" w:hAnsi="Sylfaen"/>
                <w:sz w:val="18"/>
                <w:szCs w:val="18"/>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5</w:t>
            </w:r>
          </w:p>
        </w:tc>
        <w:tc>
          <w:tcPr>
            <w:tcW w:w="1134" w:type="dxa"/>
          </w:tcPr>
          <w:p w:rsidR="006C7177" w:rsidRPr="00CE1749" w:rsidRDefault="006C7177" w:rsidP="006C7177">
            <w:pPr>
              <w:rPr>
                <w:sz w:val="18"/>
                <w:szCs w:val="18"/>
              </w:rPr>
            </w:pPr>
            <w:r>
              <w:rPr>
                <w:sz w:val="18"/>
                <w:szCs w:val="18"/>
              </w:rPr>
              <w:t>2500</w:t>
            </w:r>
          </w:p>
        </w:tc>
        <w:tc>
          <w:tcPr>
            <w:tcW w:w="992" w:type="dxa"/>
          </w:tcPr>
          <w:p w:rsidR="006C7177" w:rsidRPr="00CE1749" w:rsidRDefault="006C7177" w:rsidP="006C7177">
            <w:pPr>
              <w:rPr>
                <w:sz w:val="18"/>
                <w:szCs w:val="18"/>
              </w:rPr>
            </w:pPr>
            <w:r>
              <w:rPr>
                <w:sz w:val="18"/>
                <w:szCs w:val="18"/>
              </w:rPr>
              <w:t>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w:t>
            </w:r>
            <w:r w:rsidRPr="00A4366D">
              <w:rPr>
                <w:sz w:val="16"/>
                <w:szCs w:val="16"/>
              </w:rPr>
              <w:lastRenderedPageBreak/>
              <w:t>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lastRenderedPageBreak/>
              <w:t>87</w:t>
            </w:r>
          </w:p>
        </w:tc>
        <w:tc>
          <w:tcPr>
            <w:tcW w:w="1633" w:type="dxa"/>
            <w:vAlign w:val="bottom"/>
          </w:tcPr>
          <w:p w:rsidR="006C7177" w:rsidRPr="0057764A" w:rsidRDefault="006C7177" w:rsidP="006C7177">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6C7177" w:rsidRPr="0057764A" w:rsidRDefault="006C7177" w:rsidP="006C7177">
            <w:pPr>
              <w:rPr>
                <w:rFonts w:ascii="Sylfaen" w:hAnsi="Sylfaen"/>
                <w:sz w:val="18"/>
                <w:szCs w:val="18"/>
              </w:rPr>
            </w:pPr>
            <w:r w:rsidRPr="00661E7C">
              <w:rPr>
                <w:rFonts w:ascii="Sylfaen" w:hAnsi="Sylfaen"/>
                <w:sz w:val="18"/>
                <w:szCs w:val="18"/>
              </w:rPr>
              <w:t>Гентамицин глазные капли, 3 мг / мл</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661E7C">
              <w:rPr>
                <w:rFonts w:ascii="Sylfaen" w:hAnsi="Sylfaen"/>
                <w:sz w:val="18"/>
                <w:szCs w:val="18"/>
              </w:rPr>
              <w:t>Гентамицин и, 3 мг / мл</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900</w:t>
            </w:r>
          </w:p>
        </w:tc>
        <w:tc>
          <w:tcPr>
            <w:tcW w:w="1134" w:type="dxa"/>
          </w:tcPr>
          <w:p w:rsidR="006C7177" w:rsidRPr="00CE1749" w:rsidRDefault="006C7177" w:rsidP="006C7177">
            <w:pPr>
              <w:rPr>
                <w:sz w:val="18"/>
                <w:szCs w:val="18"/>
              </w:rPr>
            </w:pPr>
            <w:r>
              <w:rPr>
                <w:sz w:val="18"/>
                <w:szCs w:val="18"/>
              </w:rPr>
              <w:t>2700</w:t>
            </w:r>
          </w:p>
        </w:tc>
        <w:tc>
          <w:tcPr>
            <w:tcW w:w="992" w:type="dxa"/>
          </w:tcPr>
          <w:p w:rsidR="006C7177" w:rsidRPr="00CE1749" w:rsidRDefault="006C7177" w:rsidP="006C7177">
            <w:pPr>
              <w:rPr>
                <w:sz w:val="18"/>
                <w:szCs w:val="18"/>
              </w:rPr>
            </w:pPr>
            <w:r>
              <w:rPr>
                <w:sz w:val="18"/>
                <w:szCs w:val="18"/>
              </w:rPr>
              <w:t>3</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868E4" w:rsidRDefault="006C7177" w:rsidP="006C7177">
            <w:pPr>
              <w:jc w:val="right"/>
              <w:rPr>
                <w:rFonts w:ascii="Calibri" w:hAnsi="Calibri" w:cs="Calibri"/>
                <w:sz w:val="16"/>
                <w:szCs w:val="16"/>
                <w:lang w:val="en-US"/>
              </w:rPr>
            </w:pPr>
            <w:r>
              <w:rPr>
                <w:rFonts w:ascii="Calibri" w:hAnsi="Calibri" w:cs="Calibri"/>
                <w:sz w:val="16"/>
                <w:szCs w:val="16"/>
                <w:lang w:val="en-US"/>
              </w:rPr>
              <w:t>88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33661128</w:t>
            </w:r>
          </w:p>
        </w:tc>
        <w:tc>
          <w:tcPr>
            <w:tcW w:w="2641" w:type="dxa"/>
            <w:vAlign w:val="center"/>
          </w:tcPr>
          <w:p w:rsidR="006C7177" w:rsidRPr="0057764A" w:rsidRDefault="006C7177" w:rsidP="006C7177">
            <w:pPr>
              <w:rPr>
                <w:rFonts w:ascii="Sylfaen" w:hAnsi="Sylfaen"/>
                <w:color w:val="000000"/>
                <w:sz w:val="18"/>
                <w:szCs w:val="18"/>
              </w:rPr>
            </w:pPr>
            <w:proofErr w:type="spellStart"/>
            <w:r>
              <w:rPr>
                <w:rFonts w:ascii="Sylfaen" w:hAnsi="Sylfaen"/>
                <w:color w:val="000000"/>
                <w:sz w:val="18"/>
                <w:szCs w:val="18"/>
              </w:rPr>
              <w:t>карбамазепин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57764A">
              <w:rPr>
                <w:rFonts w:ascii="Sylfaen" w:hAnsi="Sylfaen"/>
                <w:color w:val="000000"/>
                <w:sz w:val="18"/>
                <w:szCs w:val="18"/>
              </w:rPr>
              <w:t>carbamazepine</w:t>
            </w:r>
            <w:proofErr w:type="spellEnd"/>
            <w:r w:rsidRPr="0057764A">
              <w:rPr>
                <w:rFonts w:ascii="Sylfaen" w:hAnsi="Sylfaen"/>
                <w:color w:val="000000"/>
                <w:sz w:val="18"/>
                <w:szCs w:val="18"/>
              </w:rPr>
              <w:t xml:space="preserve"> 200</w:t>
            </w:r>
            <w:r>
              <w:rPr>
                <w:rFonts w:ascii="Sylfaen" w:hAnsi="Sylfaen"/>
                <w:color w:val="000000"/>
                <w:sz w:val="18"/>
                <w:szCs w:val="18"/>
              </w:rPr>
              <w:t>мг</w:t>
            </w:r>
          </w:p>
        </w:tc>
        <w:tc>
          <w:tcPr>
            <w:tcW w:w="1085" w:type="dxa"/>
            <w:vAlign w:val="center"/>
          </w:tcPr>
          <w:p w:rsidR="006C7177" w:rsidRPr="0057764A" w:rsidRDefault="006C7177" w:rsidP="006C7177">
            <w:pPr>
              <w:jc w:val="center"/>
              <w:rPr>
                <w:rFonts w:ascii="Sylfaen" w:hAnsi="Sylfaen"/>
                <w:color w:val="000000"/>
                <w:sz w:val="18"/>
                <w:szCs w:val="18"/>
              </w:rPr>
            </w:pPr>
            <w:r w:rsidRPr="008229C4">
              <w:rPr>
                <w:rFonts w:ascii="Sylfaen" w:hAnsi="Sylfaen"/>
                <w:sz w:val="18"/>
                <w:szCs w:val="18"/>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20</w:t>
            </w:r>
          </w:p>
        </w:tc>
        <w:tc>
          <w:tcPr>
            <w:tcW w:w="1134" w:type="dxa"/>
          </w:tcPr>
          <w:p w:rsidR="006C7177" w:rsidRPr="00CE1749" w:rsidRDefault="006C7177" w:rsidP="006C7177">
            <w:pPr>
              <w:rPr>
                <w:sz w:val="18"/>
                <w:szCs w:val="18"/>
              </w:rPr>
            </w:pPr>
            <w:r>
              <w:rPr>
                <w:sz w:val="18"/>
                <w:szCs w:val="18"/>
              </w:rPr>
              <w:t>2000</w:t>
            </w:r>
          </w:p>
        </w:tc>
        <w:tc>
          <w:tcPr>
            <w:tcW w:w="992" w:type="dxa"/>
          </w:tcPr>
          <w:p w:rsidR="006C7177" w:rsidRPr="00CE1749"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89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33661122</w:t>
            </w:r>
          </w:p>
        </w:tc>
        <w:tc>
          <w:tcPr>
            <w:tcW w:w="2641" w:type="dxa"/>
          </w:tcPr>
          <w:p w:rsidR="006C7177" w:rsidRPr="006B156D" w:rsidRDefault="006C7177" w:rsidP="006C7177">
            <w:pPr>
              <w:rPr>
                <w:sz w:val="20"/>
                <w:szCs w:val="20"/>
              </w:rPr>
            </w:pPr>
            <w:r w:rsidRPr="006B156D">
              <w:rPr>
                <w:sz w:val="20"/>
                <w:szCs w:val="20"/>
              </w:rPr>
              <w:t>парацетамол</w:t>
            </w:r>
          </w:p>
        </w:tc>
        <w:tc>
          <w:tcPr>
            <w:tcW w:w="1925" w:type="dxa"/>
          </w:tcPr>
          <w:p w:rsidR="006C7177" w:rsidRPr="006B156D" w:rsidRDefault="006C7177" w:rsidP="006C7177">
            <w:pPr>
              <w:rPr>
                <w:sz w:val="20"/>
                <w:szCs w:val="20"/>
              </w:rPr>
            </w:pPr>
          </w:p>
        </w:tc>
        <w:tc>
          <w:tcPr>
            <w:tcW w:w="1467" w:type="dxa"/>
          </w:tcPr>
          <w:p w:rsidR="006C7177" w:rsidRPr="006B156D" w:rsidRDefault="006C7177" w:rsidP="006C7177">
            <w:pPr>
              <w:rPr>
                <w:sz w:val="20"/>
                <w:szCs w:val="20"/>
              </w:rPr>
            </w:pPr>
            <w:r w:rsidRPr="006B156D">
              <w:rPr>
                <w:sz w:val="20"/>
                <w:szCs w:val="20"/>
              </w:rPr>
              <w:t xml:space="preserve"> </w:t>
            </w:r>
            <w:proofErr w:type="spellStart"/>
            <w:r w:rsidRPr="006B156D">
              <w:rPr>
                <w:sz w:val="20"/>
                <w:szCs w:val="20"/>
              </w:rPr>
              <w:t>paracetamol</w:t>
            </w:r>
            <w:proofErr w:type="spellEnd"/>
            <w:r w:rsidRPr="006B156D">
              <w:rPr>
                <w:sz w:val="20"/>
                <w:szCs w:val="20"/>
              </w:rPr>
              <w:t xml:space="preserve"> свечки 150мг</w:t>
            </w:r>
          </w:p>
        </w:tc>
        <w:tc>
          <w:tcPr>
            <w:tcW w:w="1085" w:type="dxa"/>
          </w:tcPr>
          <w:p w:rsidR="006C7177" w:rsidRPr="006B156D" w:rsidRDefault="006C7177" w:rsidP="006C7177">
            <w:pPr>
              <w:rPr>
                <w:sz w:val="20"/>
                <w:szCs w:val="20"/>
              </w:rPr>
            </w:pPr>
            <w:proofErr w:type="spellStart"/>
            <w:proofErr w:type="gramStart"/>
            <w:r w:rsidRPr="006B156D">
              <w:rPr>
                <w:sz w:val="20"/>
                <w:szCs w:val="20"/>
              </w:rPr>
              <w:t>шт</w:t>
            </w:r>
            <w:proofErr w:type="spellEnd"/>
            <w:proofErr w:type="gramEnd"/>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70</w:t>
            </w:r>
          </w:p>
        </w:tc>
        <w:tc>
          <w:tcPr>
            <w:tcW w:w="1134" w:type="dxa"/>
          </w:tcPr>
          <w:p w:rsidR="006C7177" w:rsidRPr="00AE5F53" w:rsidRDefault="006C7177" w:rsidP="006C7177">
            <w:pPr>
              <w:rPr>
                <w:sz w:val="18"/>
                <w:szCs w:val="18"/>
              </w:rPr>
            </w:pPr>
            <w:r>
              <w:rPr>
                <w:sz w:val="18"/>
                <w:szCs w:val="18"/>
              </w:rPr>
              <w:t>3500</w:t>
            </w:r>
          </w:p>
        </w:tc>
        <w:tc>
          <w:tcPr>
            <w:tcW w:w="992" w:type="dxa"/>
          </w:tcPr>
          <w:p w:rsidR="006C7177" w:rsidRPr="00AE5F53"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33661122</w:t>
            </w:r>
          </w:p>
        </w:tc>
        <w:tc>
          <w:tcPr>
            <w:tcW w:w="2641" w:type="dxa"/>
          </w:tcPr>
          <w:p w:rsidR="006C7177" w:rsidRDefault="006C7177" w:rsidP="006C7177">
            <w:r w:rsidRPr="00A11CFC">
              <w:rPr>
                <w:rFonts w:ascii="Sylfaen" w:hAnsi="Sylfaen"/>
                <w:color w:val="000000"/>
                <w:sz w:val="18"/>
                <w:szCs w:val="18"/>
              </w:rPr>
              <w:t>парацетамол</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r w:rsidRPr="0057764A">
              <w:rPr>
                <w:rFonts w:ascii="Sylfaen" w:hAnsi="Sylfaen"/>
                <w:color w:val="000000"/>
                <w:sz w:val="18"/>
                <w:szCs w:val="18"/>
              </w:rPr>
              <w:t xml:space="preserve"> </w:t>
            </w:r>
            <w:proofErr w:type="spellStart"/>
            <w:r w:rsidRPr="0057764A">
              <w:rPr>
                <w:rFonts w:ascii="Sylfaen" w:hAnsi="Sylfaen"/>
                <w:color w:val="000000"/>
                <w:sz w:val="18"/>
                <w:szCs w:val="18"/>
              </w:rPr>
              <w:t>paracetamol</w:t>
            </w:r>
            <w:proofErr w:type="spellEnd"/>
            <w:r w:rsidRPr="0057764A">
              <w:rPr>
                <w:rFonts w:ascii="Sylfaen" w:hAnsi="Sylfaen"/>
                <w:color w:val="000000"/>
                <w:sz w:val="18"/>
                <w:szCs w:val="18"/>
              </w:rPr>
              <w:t xml:space="preserve"> </w:t>
            </w:r>
            <w:r>
              <w:rPr>
                <w:rFonts w:ascii="Sylfaen" w:hAnsi="Sylfaen"/>
                <w:color w:val="000000"/>
                <w:sz w:val="18"/>
                <w:szCs w:val="18"/>
              </w:rPr>
              <w:t>свечки</w:t>
            </w:r>
            <w:r w:rsidRPr="0057764A">
              <w:rPr>
                <w:rFonts w:ascii="Sylfaen" w:hAnsi="Sylfaen"/>
                <w:color w:val="000000"/>
                <w:sz w:val="18"/>
                <w:szCs w:val="18"/>
              </w:rPr>
              <w:t xml:space="preserve"> 100</w:t>
            </w:r>
            <w:r>
              <w:rPr>
                <w:rFonts w:ascii="Sylfaen" w:hAnsi="Sylfaen"/>
                <w:color w:val="000000"/>
                <w:sz w:val="18"/>
                <w:szCs w:val="18"/>
              </w:rPr>
              <w:t>мг</w:t>
            </w:r>
          </w:p>
        </w:tc>
        <w:tc>
          <w:tcPr>
            <w:tcW w:w="1085" w:type="dxa"/>
            <w:vAlign w:val="center"/>
          </w:tcPr>
          <w:p w:rsidR="006C7177" w:rsidRPr="0057764A" w:rsidRDefault="006C7177" w:rsidP="006C7177">
            <w:pPr>
              <w:jc w:val="center"/>
              <w:rPr>
                <w:rFonts w:ascii="Sylfaen" w:hAnsi="Sylfaen"/>
                <w:color w:val="000000"/>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55</w:t>
            </w:r>
          </w:p>
        </w:tc>
        <w:tc>
          <w:tcPr>
            <w:tcW w:w="1134" w:type="dxa"/>
          </w:tcPr>
          <w:p w:rsidR="006C7177" w:rsidRPr="00AE5F53" w:rsidRDefault="006C7177" w:rsidP="006C7177">
            <w:pPr>
              <w:rPr>
                <w:sz w:val="18"/>
                <w:szCs w:val="18"/>
              </w:rPr>
            </w:pPr>
            <w:r>
              <w:rPr>
                <w:sz w:val="18"/>
                <w:szCs w:val="18"/>
              </w:rPr>
              <w:t>2750</w:t>
            </w:r>
          </w:p>
        </w:tc>
        <w:tc>
          <w:tcPr>
            <w:tcW w:w="992" w:type="dxa"/>
          </w:tcPr>
          <w:p w:rsidR="006C7177" w:rsidRPr="00AE5F53"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33661122</w:t>
            </w:r>
          </w:p>
        </w:tc>
        <w:tc>
          <w:tcPr>
            <w:tcW w:w="2641" w:type="dxa"/>
          </w:tcPr>
          <w:p w:rsidR="006C7177" w:rsidRDefault="006C7177" w:rsidP="006C7177">
            <w:r w:rsidRPr="00A11CFC">
              <w:rPr>
                <w:rFonts w:ascii="Sylfaen" w:hAnsi="Sylfaen"/>
                <w:color w:val="000000"/>
                <w:sz w:val="18"/>
                <w:szCs w:val="18"/>
              </w:rPr>
              <w:t>парацетамол</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57764A">
              <w:rPr>
                <w:rFonts w:ascii="Sylfaen" w:hAnsi="Sylfaen"/>
                <w:color w:val="000000"/>
                <w:sz w:val="18"/>
                <w:szCs w:val="18"/>
              </w:rPr>
              <w:t>paracetamol</w:t>
            </w:r>
            <w:proofErr w:type="spellEnd"/>
            <w:r w:rsidRPr="0057764A">
              <w:rPr>
                <w:rFonts w:ascii="Sylfaen" w:hAnsi="Sylfaen"/>
                <w:color w:val="000000"/>
                <w:sz w:val="18"/>
                <w:szCs w:val="18"/>
              </w:rPr>
              <w:t xml:space="preserve"> </w:t>
            </w:r>
            <w:r>
              <w:rPr>
                <w:rFonts w:ascii="Sylfaen" w:hAnsi="Sylfaen"/>
                <w:color w:val="000000"/>
                <w:sz w:val="18"/>
                <w:szCs w:val="18"/>
              </w:rPr>
              <w:t>свечки</w:t>
            </w:r>
            <w:r w:rsidRPr="0057764A">
              <w:rPr>
                <w:rFonts w:ascii="Sylfaen" w:hAnsi="Sylfaen"/>
                <w:color w:val="000000"/>
                <w:sz w:val="18"/>
                <w:szCs w:val="18"/>
              </w:rPr>
              <w:t xml:space="preserve"> </w:t>
            </w:r>
            <w:r>
              <w:rPr>
                <w:rFonts w:ascii="Sylfaen" w:hAnsi="Sylfaen"/>
                <w:color w:val="000000"/>
                <w:sz w:val="18"/>
                <w:szCs w:val="18"/>
              </w:rPr>
              <w:t>25</w:t>
            </w:r>
            <w:r w:rsidRPr="0057764A">
              <w:rPr>
                <w:rFonts w:ascii="Sylfaen" w:hAnsi="Sylfaen"/>
                <w:color w:val="000000"/>
                <w:sz w:val="18"/>
                <w:szCs w:val="18"/>
              </w:rPr>
              <w:t>0</w:t>
            </w:r>
            <w:r>
              <w:rPr>
                <w:rFonts w:ascii="Sylfaen" w:hAnsi="Sylfaen"/>
                <w:color w:val="000000"/>
                <w:sz w:val="18"/>
                <w:szCs w:val="18"/>
              </w:rPr>
              <w:t>мг</w:t>
            </w:r>
          </w:p>
        </w:tc>
        <w:tc>
          <w:tcPr>
            <w:tcW w:w="1085" w:type="dxa"/>
          </w:tcPr>
          <w:p w:rsidR="006C7177" w:rsidRDefault="006C7177" w:rsidP="006C7177">
            <w:proofErr w:type="spellStart"/>
            <w:proofErr w:type="gramStart"/>
            <w:r w:rsidRPr="003D069E">
              <w:rPr>
                <w:rFonts w:ascii="Sylfaen" w:hAnsi="Sylfaen"/>
                <w:color w:val="000000"/>
                <w:sz w:val="18"/>
                <w:szCs w:val="18"/>
              </w:rPr>
              <w:t>шт</w:t>
            </w:r>
            <w:proofErr w:type="spellEnd"/>
            <w:proofErr w:type="gramEnd"/>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60</w:t>
            </w:r>
          </w:p>
        </w:tc>
        <w:tc>
          <w:tcPr>
            <w:tcW w:w="1134" w:type="dxa"/>
          </w:tcPr>
          <w:p w:rsidR="006C7177" w:rsidRPr="00AE5F53" w:rsidRDefault="006C7177" w:rsidP="006C7177">
            <w:pPr>
              <w:rPr>
                <w:sz w:val="18"/>
                <w:szCs w:val="18"/>
              </w:rPr>
            </w:pPr>
            <w:r>
              <w:rPr>
                <w:sz w:val="18"/>
                <w:szCs w:val="18"/>
              </w:rPr>
              <w:t>600</w:t>
            </w:r>
          </w:p>
        </w:tc>
        <w:tc>
          <w:tcPr>
            <w:tcW w:w="992" w:type="dxa"/>
          </w:tcPr>
          <w:p w:rsidR="006C7177" w:rsidRPr="00AE5F53"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w:t>
            </w:r>
            <w:r w:rsidRPr="00A4366D">
              <w:rPr>
                <w:sz w:val="16"/>
                <w:szCs w:val="16"/>
              </w:rPr>
              <w:lastRenderedPageBreak/>
              <w:t>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lastRenderedPageBreak/>
              <w:t>92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33661122</w:t>
            </w:r>
          </w:p>
        </w:tc>
        <w:tc>
          <w:tcPr>
            <w:tcW w:w="2641" w:type="dxa"/>
            <w:vAlign w:val="center"/>
          </w:tcPr>
          <w:p w:rsidR="006C7177" w:rsidRPr="0057764A" w:rsidRDefault="006C7177" w:rsidP="006C7177">
            <w:pPr>
              <w:rPr>
                <w:rFonts w:ascii="Sylfaen" w:hAnsi="Sylfaen"/>
                <w:color w:val="000000"/>
                <w:sz w:val="18"/>
                <w:szCs w:val="18"/>
              </w:rPr>
            </w:pPr>
            <w:r>
              <w:rPr>
                <w:rFonts w:ascii="Sylfaen" w:hAnsi="Sylfaen"/>
                <w:color w:val="000000"/>
                <w:sz w:val="18"/>
                <w:szCs w:val="18"/>
              </w:rPr>
              <w:t>парацетамол</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r w:rsidRPr="0057764A">
              <w:rPr>
                <w:rFonts w:ascii="Sylfaen" w:hAnsi="Sylfaen"/>
                <w:color w:val="000000"/>
                <w:sz w:val="18"/>
                <w:szCs w:val="18"/>
              </w:rPr>
              <w:t xml:space="preserve"> </w:t>
            </w:r>
            <w:proofErr w:type="spellStart"/>
            <w:r w:rsidRPr="0057764A">
              <w:rPr>
                <w:rFonts w:ascii="Sylfaen" w:hAnsi="Sylfaen"/>
                <w:color w:val="000000"/>
                <w:sz w:val="18"/>
                <w:szCs w:val="18"/>
              </w:rPr>
              <w:t>paracetamol</w:t>
            </w:r>
            <w:proofErr w:type="spellEnd"/>
            <w:r w:rsidRPr="0057764A">
              <w:rPr>
                <w:rFonts w:ascii="Sylfaen" w:hAnsi="Sylfaen"/>
                <w:color w:val="000000"/>
                <w:sz w:val="18"/>
                <w:szCs w:val="18"/>
              </w:rPr>
              <w:t xml:space="preserve"> </w:t>
            </w:r>
            <w:r>
              <w:rPr>
                <w:rFonts w:ascii="Sylfaen" w:hAnsi="Sylfaen"/>
                <w:color w:val="000000"/>
                <w:sz w:val="18"/>
                <w:szCs w:val="18"/>
              </w:rPr>
              <w:t>сироп</w:t>
            </w:r>
            <w:r w:rsidRPr="0057764A">
              <w:rPr>
                <w:rFonts w:ascii="Sylfaen" w:hAnsi="Sylfaen"/>
                <w:color w:val="000000"/>
                <w:sz w:val="18"/>
                <w:szCs w:val="18"/>
              </w:rPr>
              <w:t xml:space="preserve"> ,125</w:t>
            </w:r>
            <w:r>
              <w:rPr>
                <w:rFonts w:ascii="Sylfaen" w:hAnsi="Sylfaen"/>
                <w:color w:val="000000"/>
                <w:sz w:val="18"/>
                <w:szCs w:val="18"/>
              </w:rPr>
              <w:t>мг</w:t>
            </w:r>
            <w:r w:rsidRPr="0057764A">
              <w:rPr>
                <w:rFonts w:ascii="Sylfaen" w:hAnsi="Sylfaen"/>
                <w:color w:val="000000"/>
                <w:sz w:val="18"/>
                <w:szCs w:val="18"/>
              </w:rPr>
              <w:t>/5</w:t>
            </w:r>
            <w:r>
              <w:rPr>
                <w:rFonts w:ascii="Sylfaen" w:hAnsi="Sylfaen"/>
                <w:color w:val="000000"/>
                <w:sz w:val="18"/>
                <w:szCs w:val="18"/>
              </w:rPr>
              <w:t>мл</w:t>
            </w:r>
            <w:r w:rsidRPr="0057764A">
              <w:rPr>
                <w:rFonts w:ascii="Sylfaen" w:hAnsi="Sylfaen"/>
                <w:color w:val="000000"/>
                <w:sz w:val="18"/>
                <w:szCs w:val="18"/>
              </w:rPr>
              <w:t xml:space="preserve">   100</w:t>
            </w:r>
            <w:r>
              <w:rPr>
                <w:rFonts w:ascii="Sylfaen" w:hAnsi="Sylfaen"/>
                <w:color w:val="000000"/>
                <w:sz w:val="18"/>
                <w:szCs w:val="18"/>
              </w:rPr>
              <w:t>мл</w:t>
            </w:r>
          </w:p>
        </w:tc>
        <w:tc>
          <w:tcPr>
            <w:tcW w:w="1085" w:type="dxa"/>
          </w:tcPr>
          <w:p w:rsidR="006C7177" w:rsidRDefault="006C7177" w:rsidP="006C7177">
            <w:proofErr w:type="spellStart"/>
            <w:proofErr w:type="gramStart"/>
            <w:r w:rsidRPr="003D069E">
              <w:rPr>
                <w:rFonts w:ascii="Sylfaen" w:hAnsi="Sylfaen"/>
                <w:color w:val="000000"/>
                <w:sz w:val="18"/>
                <w:szCs w:val="18"/>
              </w:rPr>
              <w:t>шт</w:t>
            </w:r>
            <w:proofErr w:type="spellEnd"/>
            <w:proofErr w:type="gramEnd"/>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650</w:t>
            </w:r>
          </w:p>
        </w:tc>
        <w:tc>
          <w:tcPr>
            <w:tcW w:w="1134" w:type="dxa"/>
          </w:tcPr>
          <w:p w:rsidR="006C7177" w:rsidRPr="00AE5F53" w:rsidRDefault="006C7177" w:rsidP="006C7177">
            <w:pPr>
              <w:rPr>
                <w:sz w:val="18"/>
                <w:szCs w:val="18"/>
              </w:rPr>
            </w:pPr>
            <w:r>
              <w:rPr>
                <w:sz w:val="18"/>
                <w:szCs w:val="18"/>
              </w:rPr>
              <w:t>6500</w:t>
            </w:r>
          </w:p>
        </w:tc>
        <w:tc>
          <w:tcPr>
            <w:tcW w:w="992" w:type="dxa"/>
          </w:tcPr>
          <w:p w:rsidR="006C7177" w:rsidRPr="00AE5F53"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93</w:t>
            </w:r>
          </w:p>
        </w:tc>
        <w:tc>
          <w:tcPr>
            <w:tcW w:w="1633" w:type="dxa"/>
            <w:vAlign w:val="bottom"/>
          </w:tcPr>
          <w:p w:rsidR="006C7177" w:rsidRPr="002F20EB" w:rsidRDefault="006C7177" w:rsidP="006C7177">
            <w:pPr>
              <w:jc w:val="right"/>
              <w:rPr>
                <w:rFonts w:ascii="Sylfaen" w:hAnsi="Sylfaen"/>
                <w:sz w:val="22"/>
                <w:szCs w:val="22"/>
              </w:rPr>
            </w:pPr>
            <w:r w:rsidRPr="002F20EB">
              <w:rPr>
                <w:rFonts w:ascii="Sylfaen" w:hAnsi="Sylfaen"/>
                <w:sz w:val="22"/>
                <w:szCs w:val="22"/>
              </w:rPr>
              <w:t>33611390</w:t>
            </w:r>
          </w:p>
        </w:tc>
        <w:tc>
          <w:tcPr>
            <w:tcW w:w="2641" w:type="dxa"/>
            <w:vAlign w:val="center"/>
          </w:tcPr>
          <w:p w:rsidR="006C7177" w:rsidRPr="002F20EB" w:rsidRDefault="006C7177" w:rsidP="006C7177">
            <w:pPr>
              <w:rPr>
                <w:rFonts w:ascii="Sylfaen" w:hAnsi="Sylfaen"/>
                <w:color w:val="000000"/>
                <w:sz w:val="20"/>
                <w:szCs w:val="20"/>
              </w:rPr>
            </w:pPr>
            <w:r w:rsidRPr="002F20EB">
              <w:rPr>
                <w:rFonts w:ascii="Sylfaen" w:hAnsi="Sylfaen"/>
                <w:color w:val="000000"/>
                <w:sz w:val="20"/>
                <w:szCs w:val="20"/>
              </w:rPr>
              <w:t>пиридоксин</w:t>
            </w:r>
          </w:p>
        </w:tc>
        <w:tc>
          <w:tcPr>
            <w:tcW w:w="1925" w:type="dxa"/>
          </w:tcPr>
          <w:p w:rsidR="006C7177" w:rsidRPr="002F20EB" w:rsidRDefault="006C7177" w:rsidP="006C7177">
            <w:pPr>
              <w:jc w:val="center"/>
              <w:rPr>
                <w:rFonts w:ascii="Sylfaen" w:hAnsi="Sylfaen"/>
                <w:sz w:val="18"/>
                <w:szCs w:val="18"/>
              </w:rPr>
            </w:pPr>
          </w:p>
        </w:tc>
        <w:tc>
          <w:tcPr>
            <w:tcW w:w="1467" w:type="dxa"/>
            <w:vAlign w:val="center"/>
          </w:tcPr>
          <w:p w:rsidR="006C7177" w:rsidRPr="002F20EB" w:rsidRDefault="006C7177" w:rsidP="006C7177">
            <w:pPr>
              <w:rPr>
                <w:rFonts w:ascii="Sylfaen" w:hAnsi="Sylfaen"/>
                <w:color w:val="000000"/>
                <w:sz w:val="20"/>
                <w:szCs w:val="20"/>
              </w:rPr>
            </w:pPr>
            <w:r w:rsidRPr="002F20EB">
              <w:rPr>
                <w:rFonts w:ascii="Sylfaen" w:hAnsi="Sylfaen"/>
                <w:color w:val="000000"/>
                <w:sz w:val="20"/>
                <w:szCs w:val="20"/>
              </w:rPr>
              <w:t>Пиридоксин раствор 50 мг / мл для инъекций, 1 мл в ампуле</w:t>
            </w:r>
          </w:p>
        </w:tc>
        <w:tc>
          <w:tcPr>
            <w:tcW w:w="1085" w:type="dxa"/>
            <w:vAlign w:val="center"/>
          </w:tcPr>
          <w:p w:rsidR="006C7177" w:rsidRPr="002F20EB" w:rsidRDefault="006C7177" w:rsidP="006C7177">
            <w:pPr>
              <w:jc w:val="center"/>
              <w:rPr>
                <w:rFonts w:ascii="Sylfaen" w:hAnsi="Sylfaen"/>
                <w:color w:val="000000"/>
                <w:sz w:val="20"/>
                <w:szCs w:val="20"/>
              </w:rPr>
            </w:pPr>
            <w:proofErr w:type="spellStart"/>
            <w:r w:rsidRPr="001600F7">
              <w:rPr>
                <w:rFonts w:ascii="GHEA Grapalat" w:hAnsi="GHEA Grapalat"/>
                <w:color w:val="000000"/>
                <w:sz w:val="16"/>
                <w:szCs w:val="16"/>
                <w:lang w:val="en-US" w:eastAsia="en-US" w:bidi="ar-SA"/>
              </w:rPr>
              <w:t>ампула</w:t>
            </w:r>
            <w:proofErr w:type="spellEnd"/>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25</w:t>
            </w:r>
          </w:p>
        </w:tc>
        <w:tc>
          <w:tcPr>
            <w:tcW w:w="1134" w:type="dxa"/>
          </w:tcPr>
          <w:p w:rsidR="006C7177" w:rsidRPr="00AE5F53" w:rsidRDefault="006C7177" w:rsidP="006C7177">
            <w:pPr>
              <w:rPr>
                <w:sz w:val="18"/>
                <w:szCs w:val="18"/>
              </w:rPr>
            </w:pPr>
            <w:r>
              <w:rPr>
                <w:sz w:val="18"/>
                <w:szCs w:val="18"/>
              </w:rPr>
              <w:t>1500</w:t>
            </w:r>
          </w:p>
        </w:tc>
        <w:tc>
          <w:tcPr>
            <w:tcW w:w="992" w:type="dxa"/>
          </w:tcPr>
          <w:p w:rsidR="006C7177" w:rsidRPr="00AE5F53"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33691226</w:t>
            </w:r>
          </w:p>
        </w:tc>
        <w:tc>
          <w:tcPr>
            <w:tcW w:w="2641" w:type="dxa"/>
          </w:tcPr>
          <w:p w:rsidR="006C7177" w:rsidRDefault="006C7177" w:rsidP="006C7177">
            <w:proofErr w:type="spellStart"/>
            <w:r w:rsidRPr="00531951">
              <w:rPr>
                <w:rFonts w:ascii="GHEA Grapalat" w:hAnsi="GHEA Grapalat"/>
                <w:color w:val="000000"/>
                <w:sz w:val="16"/>
                <w:szCs w:val="16"/>
                <w:lang w:val="en-US" w:eastAsia="en-US" w:bidi="ar-SA"/>
              </w:rPr>
              <w:t>Трамадол</w:t>
            </w:r>
            <w:proofErr w:type="spellEnd"/>
            <w:r w:rsidRPr="00531951">
              <w:rPr>
                <w:rFonts w:ascii="GHEA Grapalat" w:hAnsi="GHEA Grapalat"/>
                <w:color w:val="000000"/>
                <w:sz w:val="16"/>
                <w:szCs w:val="16"/>
                <w:lang w:val="en-US" w:eastAsia="en-US" w:bidi="ar-SA"/>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Pr>
                <w:rFonts w:ascii="Sylfaen" w:hAnsi="Sylfaen"/>
                <w:color w:val="000000"/>
                <w:sz w:val="18"/>
                <w:szCs w:val="18"/>
              </w:rPr>
              <w:t>Трамадол</w:t>
            </w:r>
            <w:proofErr w:type="spellEnd"/>
            <w:r>
              <w:rPr>
                <w:rFonts w:ascii="Sylfaen" w:hAnsi="Sylfaen"/>
                <w:color w:val="000000"/>
                <w:sz w:val="18"/>
                <w:szCs w:val="18"/>
              </w:rPr>
              <w:t xml:space="preserve">   ампула  100,л/2мл</w:t>
            </w:r>
            <w:r w:rsidRPr="0057764A">
              <w:rPr>
                <w:rFonts w:ascii="Sylfaen" w:hAnsi="Sylfaen"/>
                <w:color w:val="000000"/>
                <w:sz w:val="18"/>
                <w:szCs w:val="18"/>
              </w:rPr>
              <w:t>Tramadol ,</w:t>
            </w:r>
          </w:p>
        </w:tc>
        <w:tc>
          <w:tcPr>
            <w:tcW w:w="1085" w:type="dxa"/>
            <w:vAlign w:val="center"/>
          </w:tcPr>
          <w:p w:rsidR="006C7177" w:rsidRPr="001600F7" w:rsidRDefault="006C7177" w:rsidP="006C7177">
            <w:pPr>
              <w:rPr>
                <w:rFonts w:ascii="GHEA Grapalat" w:hAnsi="GHEA Grapalat"/>
                <w:color w:val="000000"/>
                <w:sz w:val="16"/>
                <w:szCs w:val="16"/>
                <w:lang w:val="en-US" w:eastAsia="en-US" w:bidi="ar-SA"/>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E53EF1" w:rsidRDefault="006C7177" w:rsidP="006C7177">
            <w:pPr>
              <w:rPr>
                <w:rFonts w:ascii="Arial" w:hAnsi="Arial" w:cs="Arial"/>
                <w:sz w:val="16"/>
                <w:szCs w:val="16"/>
                <w:lang w:val="hy-AM"/>
              </w:rPr>
            </w:pPr>
            <w:r>
              <w:rPr>
                <w:rFonts w:ascii="Arial" w:hAnsi="Arial" w:cs="Arial"/>
                <w:sz w:val="16"/>
                <w:szCs w:val="16"/>
                <w:lang w:val="hy-AM"/>
              </w:rPr>
              <w:t>205</w:t>
            </w:r>
          </w:p>
        </w:tc>
        <w:tc>
          <w:tcPr>
            <w:tcW w:w="1134" w:type="dxa"/>
          </w:tcPr>
          <w:p w:rsidR="006C7177" w:rsidRPr="00E53EF1" w:rsidRDefault="006C7177" w:rsidP="006C7177">
            <w:pPr>
              <w:rPr>
                <w:sz w:val="18"/>
                <w:szCs w:val="18"/>
                <w:lang w:val="hy-AM"/>
              </w:rPr>
            </w:pPr>
            <w:r>
              <w:rPr>
                <w:sz w:val="18"/>
                <w:szCs w:val="18"/>
                <w:lang w:val="hy-AM"/>
              </w:rPr>
              <w:t>2050</w:t>
            </w:r>
          </w:p>
        </w:tc>
        <w:tc>
          <w:tcPr>
            <w:tcW w:w="992" w:type="dxa"/>
          </w:tcPr>
          <w:p w:rsidR="006C7177" w:rsidRPr="00AE5F53"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33691209</w:t>
            </w:r>
          </w:p>
        </w:tc>
        <w:tc>
          <w:tcPr>
            <w:tcW w:w="2641" w:type="dxa"/>
            <w:vAlign w:val="center"/>
          </w:tcPr>
          <w:p w:rsidR="006C7177" w:rsidRPr="0057764A" w:rsidRDefault="006C7177" w:rsidP="006C7177">
            <w:pPr>
              <w:rPr>
                <w:rFonts w:ascii="Sylfaen" w:hAnsi="Sylfaen"/>
                <w:color w:val="000000"/>
                <w:sz w:val="18"/>
                <w:szCs w:val="18"/>
              </w:rPr>
            </w:pPr>
            <w:proofErr w:type="spellStart"/>
            <w:r w:rsidRPr="00E829E0">
              <w:rPr>
                <w:rFonts w:ascii="GHEA Grapalat" w:hAnsi="GHEA Grapalat"/>
                <w:sz w:val="16"/>
                <w:szCs w:val="16"/>
              </w:rPr>
              <w:t>Тамсулозин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Pr>
                <w:rFonts w:ascii="GHEA Grapalat" w:hAnsi="GHEA Grapalat"/>
                <w:color w:val="000000"/>
                <w:sz w:val="16"/>
                <w:szCs w:val="16"/>
              </w:rPr>
              <w:t>Тамсулозин</w:t>
            </w:r>
            <w:proofErr w:type="spellEnd"/>
            <w:r>
              <w:rPr>
                <w:rFonts w:ascii="GHEA Grapalat" w:hAnsi="GHEA Grapalat"/>
                <w:color w:val="000000"/>
                <w:sz w:val="16"/>
                <w:szCs w:val="16"/>
              </w:rPr>
              <w:t xml:space="preserve"> </w:t>
            </w:r>
            <w:r>
              <w:rPr>
                <w:rFonts w:ascii="Calibri" w:hAnsi="Calibri"/>
                <w:color w:val="000000"/>
                <w:sz w:val="22"/>
                <w:szCs w:val="22"/>
              </w:rPr>
              <w:t>0,4мг</w:t>
            </w:r>
          </w:p>
        </w:tc>
        <w:tc>
          <w:tcPr>
            <w:tcW w:w="1085" w:type="dxa"/>
            <w:vAlign w:val="center"/>
          </w:tcPr>
          <w:p w:rsidR="006C7177" w:rsidRPr="0057764A" w:rsidRDefault="006C7177" w:rsidP="006C7177">
            <w:pPr>
              <w:jc w:val="center"/>
              <w:rPr>
                <w:rFonts w:ascii="Sylfaen" w:hAnsi="Sylfaen"/>
                <w:color w:val="000000"/>
                <w:sz w:val="18"/>
                <w:szCs w:val="18"/>
              </w:rPr>
            </w:pPr>
            <w:r>
              <w:rPr>
                <w:rFonts w:ascii="Calibri" w:hAnsi="Calibri"/>
                <w:color w:val="000000"/>
                <w:sz w:val="22"/>
                <w:szCs w:val="22"/>
              </w:rPr>
              <w:t>капсула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270</w:t>
            </w:r>
          </w:p>
        </w:tc>
        <w:tc>
          <w:tcPr>
            <w:tcW w:w="1134" w:type="dxa"/>
          </w:tcPr>
          <w:p w:rsidR="006C7177" w:rsidRPr="00AE5F53" w:rsidRDefault="006C7177" w:rsidP="006C7177">
            <w:pPr>
              <w:rPr>
                <w:sz w:val="18"/>
                <w:szCs w:val="18"/>
              </w:rPr>
            </w:pPr>
            <w:r>
              <w:rPr>
                <w:sz w:val="18"/>
                <w:szCs w:val="18"/>
              </w:rPr>
              <w:t>54000</w:t>
            </w:r>
          </w:p>
        </w:tc>
        <w:tc>
          <w:tcPr>
            <w:tcW w:w="992" w:type="dxa"/>
          </w:tcPr>
          <w:p w:rsidR="006C7177" w:rsidRPr="00043978" w:rsidRDefault="006C7177" w:rsidP="006C7177">
            <w:pPr>
              <w:rPr>
                <w:sz w:val="18"/>
                <w:szCs w:val="18"/>
              </w:rPr>
            </w:pPr>
            <w:r w:rsidRPr="00043978">
              <w:rPr>
                <w:sz w:val="18"/>
                <w:szCs w:val="18"/>
              </w:rPr>
              <w:t>200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33621760</w:t>
            </w:r>
          </w:p>
        </w:tc>
        <w:tc>
          <w:tcPr>
            <w:tcW w:w="2641" w:type="dxa"/>
          </w:tcPr>
          <w:p w:rsidR="006C7177" w:rsidRDefault="006C7177" w:rsidP="006C7177">
            <w:proofErr w:type="spellStart"/>
            <w:r w:rsidRPr="0048234A">
              <w:rPr>
                <w:rFonts w:ascii="GHEA Grapalat" w:hAnsi="GHEA Grapalat"/>
                <w:sz w:val="16"/>
                <w:szCs w:val="16"/>
              </w:rPr>
              <w:t>эналаприл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эналаприл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enalapril</w:t>
            </w:r>
            <w:proofErr w:type="spellEnd"/>
            <w:r w:rsidRPr="00E829E0">
              <w:rPr>
                <w:rFonts w:ascii="GHEA Grapalat" w:hAnsi="GHEA Grapalat"/>
                <w:sz w:val="16"/>
                <w:szCs w:val="16"/>
              </w:rPr>
              <w:t xml:space="preserve"> таблетка 20 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AE5F53" w:rsidRDefault="006C7177" w:rsidP="006C7177">
            <w:pPr>
              <w:rPr>
                <w:sz w:val="18"/>
                <w:szCs w:val="18"/>
              </w:rPr>
            </w:pPr>
            <w:r>
              <w:rPr>
                <w:sz w:val="18"/>
                <w:szCs w:val="18"/>
              </w:rPr>
              <w:t>15000</w:t>
            </w:r>
          </w:p>
        </w:tc>
        <w:tc>
          <w:tcPr>
            <w:tcW w:w="992" w:type="dxa"/>
          </w:tcPr>
          <w:p w:rsidR="006C7177" w:rsidRPr="00AE5F53" w:rsidRDefault="006C7177" w:rsidP="006C7177">
            <w:pPr>
              <w:rPr>
                <w:sz w:val="18"/>
                <w:szCs w:val="18"/>
              </w:rPr>
            </w:pPr>
            <w:r>
              <w:rPr>
                <w:sz w:val="18"/>
                <w:szCs w:val="18"/>
              </w:rPr>
              <w:t>300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33621520</w:t>
            </w:r>
          </w:p>
        </w:tc>
        <w:tc>
          <w:tcPr>
            <w:tcW w:w="2641" w:type="dxa"/>
            <w:vAlign w:val="center"/>
          </w:tcPr>
          <w:p w:rsidR="006C7177" w:rsidRPr="0057764A" w:rsidRDefault="006C7177" w:rsidP="006C7177">
            <w:pPr>
              <w:rPr>
                <w:rFonts w:ascii="Sylfaen" w:hAnsi="Sylfaen"/>
                <w:color w:val="000000"/>
                <w:sz w:val="18"/>
                <w:szCs w:val="18"/>
              </w:rPr>
            </w:pPr>
            <w:proofErr w:type="spellStart"/>
            <w:r w:rsidRPr="00661E7C">
              <w:rPr>
                <w:rFonts w:ascii="Sylfaen" w:hAnsi="Sylfaen"/>
                <w:color w:val="000000"/>
                <w:sz w:val="18"/>
                <w:szCs w:val="18"/>
              </w:rPr>
              <w:t>эналаприл</w:t>
            </w:r>
            <w:proofErr w:type="spellEnd"/>
            <w:r w:rsidRPr="00661E7C">
              <w:rPr>
                <w:rFonts w:ascii="Sylfaen" w:hAnsi="Sylfaen"/>
                <w:color w:val="000000"/>
                <w:sz w:val="18"/>
                <w:szCs w:val="18"/>
              </w:rPr>
              <w:t xml:space="preserve">, </w:t>
            </w:r>
            <w:proofErr w:type="spellStart"/>
            <w:r w:rsidRPr="00661E7C">
              <w:rPr>
                <w:rFonts w:ascii="Sylfaen" w:hAnsi="Sylfaen"/>
                <w:color w:val="000000"/>
                <w:sz w:val="18"/>
                <w:szCs w:val="18"/>
              </w:rPr>
              <w:t>гидрохлоротиазид</w:t>
            </w:r>
            <w:proofErr w:type="spellEnd"/>
            <w:r w:rsidRPr="00661E7C">
              <w:rPr>
                <w:rFonts w:ascii="Sylfaen" w:hAnsi="Sylfaen"/>
                <w:color w:val="000000"/>
                <w:sz w:val="18"/>
                <w:szCs w:val="18"/>
              </w:rPr>
              <w:t xml:space="preserve"> </w:t>
            </w:r>
            <w:r w:rsidRPr="00661E7C">
              <w:rPr>
                <w:rFonts w:ascii="Sylfaen" w:hAnsi="Sylfaen"/>
                <w:color w:val="000000"/>
                <w:sz w:val="18"/>
                <w:szCs w:val="18"/>
              </w:rPr>
              <w:lastRenderedPageBreak/>
              <w:t>10 мг + 25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661E7C">
              <w:rPr>
                <w:rFonts w:ascii="Sylfaen" w:hAnsi="Sylfaen"/>
                <w:color w:val="000000"/>
                <w:sz w:val="18"/>
                <w:szCs w:val="18"/>
              </w:rPr>
              <w:t>эналаприл</w:t>
            </w:r>
            <w:proofErr w:type="spellEnd"/>
            <w:r w:rsidRPr="00661E7C">
              <w:rPr>
                <w:rFonts w:ascii="Sylfaen" w:hAnsi="Sylfaen"/>
                <w:color w:val="000000"/>
                <w:sz w:val="18"/>
                <w:szCs w:val="18"/>
              </w:rPr>
              <w:t xml:space="preserve">, </w:t>
            </w:r>
            <w:proofErr w:type="spellStart"/>
            <w:r w:rsidRPr="00661E7C">
              <w:rPr>
                <w:rFonts w:ascii="Sylfaen" w:hAnsi="Sylfaen"/>
                <w:color w:val="000000"/>
                <w:sz w:val="18"/>
                <w:szCs w:val="18"/>
              </w:rPr>
              <w:lastRenderedPageBreak/>
              <w:t>гидрохлоротиазид</w:t>
            </w:r>
            <w:proofErr w:type="spellEnd"/>
            <w:r w:rsidRPr="00661E7C">
              <w:rPr>
                <w:rFonts w:ascii="Sylfaen" w:hAnsi="Sylfaen"/>
                <w:color w:val="000000"/>
                <w:sz w:val="18"/>
                <w:szCs w:val="18"/>
              </w:rPr>
              <w:t xml:space="preserve"> таблетка 10 мг + 25 мг</w:t>
            </w:r>
          </w:p>
        </w:tc>
        <w:tc>
          <w:tcPr>
            <w:tcW w:w="1085" w:type="dxa"/>
            <w:vAlign w:val="center"/>
          </w:tcPr>
          <w:p w:rsidR="006C7177" w:rsidRPr="0057764A" w:rsidRDefault="006C7177" w:rsidP="006C7177">
            <w:pPr>
              <w:jc w:val="center"/>
              <w:rPr>
                <w:rFonts w:ascii="Sylfaen" w:hAnsi="Sylfaen"/>
                <w:color w:val="000000"/>
                <w:sz w:val="18"/>
                <w:szCs w:val="18"/>
              </w:rPr>
            </w:pPr>
            <w:r w:rsidRPr="00E829E0">
              <w:rPr>
                <w:rFonts w:ascii="GHEA Grapalat" w:hAnsi="GHEA Grapalat"/>
                <w:sz w:val="16"/>
                <w:szCs w:val="16"/>
              </w:rPr>
              <w:lastRenderedPageBreak/>
              <w:t>таблетка</w:t>
            </w:r>
          </w:p>
        </w:tc>
        <w:tc>
          <w:tcPr>
            <w:tcW w:w="1104" w:type="dxa"/>
          </w:tcPr>
          <w:p w:rsidR="006C7177" w:rsidRPr="00AE5F53" w:rsidRDefault="006C7177" w:rsidP="006C7177">
            <w:pPr>
              <w:rPr>
                <w:rFonts w:ascii="Arial" w:hAnsi="Arial" w:cs="Arial"/>
                <w:sz w:val="16"/>
                <w:szCs w:val="16"/>
                <w:highlight w:val="yellow"/>
              </w:rPr>
            </w:pPr>
            <w:r>
              <w:rPr>
                <w:rFonts w:ascii="Arial" w:hAnsi="Arial" w:cs="Arial"/>
                <w:sz w:val="16"/>
                <w:szCs w:val="16"/>
              </w:rPr>
              <w:t>125</w:t>
            </w:r>
          </w:p>
        </w:tc>
        <w:tc>
          <w:tcPr>
            <w:tcW w:w="1134" w:type="dxa"/>
          </w:tcPr>
          <w:p w:rsidR="006C7177" w:rsidRPr="00AE5F53" w:rsidRDefault="006C7177" w:rsidP="006C7177">
            <w:pPr>
              <w:rPr>
                <w:sz w:val="18"/>
                <w:szCs w:val="18"/>
              </w:rPr>
            </w:pPr>
            <w:r>
              <w:rPr>
                <w:sz w:val="18"/>
                <w:szCs w:val="18"/>
              </w:rPr>
              <w:t>45000</w:t>
            </w:r>
          </w:p>
        </w:tc>
        <w:tc>
          <w:tcPr>
            <w:tcW w:w="992" w:type="dxa"/>
          </w:tcPr>
          <w:p w:rsidR="006C7177" w:rsidRPr="00AE5F53"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w:t>
            </w:r>
            <w:r w:rsidRPr="00A4366D">
              <w:rPr>
                <w:sz w:val="16"/>
                <w:szCs w:val="16"/>
              </w:rPr>
              <w:lastRenderedPageBreak/>
              <w:t xml:space="preserve">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lastRenderedPageBreak/>
              <w:t>98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33621767</w:t>
            </w:r>
          </w:p>
        </w:tc>
        <w:tc>
          <w:tcPr>
            <w:tcW w:w="2641" w:type="dxa"/>
          </w:tcPr>
          <w:p w:rsidR="006C7177" w:rsidRDefault="006C7177" w:rsidP="006C7177">
            <w:proofErr w:type="spellStart"/>
            <w:r w:rsidRPr="003573FC">
              <w:rPr>
                <w:rFonts w:ascii="GHEA Grapalat" w:hAnsi="GHEA Grapalat"/>
                <w:sz w:val="16"/>
                <w:szCs w:val="16"/>
                <w:lang w:val="en-US"/>
              </w:rPr>
              <w:t>Изосорбит</w:t>
            </w:r>
            <w:proofErr w:type="spellEnd"/>
            <w:r w:rsidRPr="003573FC">
              <w:rPr>
                <w:rFonts w:ascii="GHEA Grapalat" w:hAnsi="GHEA Grapalat"/>
                <w:sz w:val="16"/>
                <w:szCs w:val="16"/>
                <w:lang w:val="en-US"/>
              </w:rPr>
              <w:t xml:space="preserve"> </w:t>
            </w:r>
            <w:r w:rsidRPr="003573FC">
              <w:rPr>
                <w:rFonts w:ascii="GHEA Grapalat" w:hAnsi="GHEA Grapalat"/>
                <w:sz w:val="16"/>
                <w:szCs w:val="16"/>
              </w:rPr>
              <w:t>моно</w:t>
            </w:r>
            <w:proofErr w:type="spellStart"/>
            <w:r w:rsidRPr="003573FC">
              <w:rPr>
                <w:rFonts w:ascii="GHEA Grapalat" w:hAnsi="GHEA Grapalat"/>
                <w:sz w:val="16"/>
                <w:szCs w:val="16"/>
                <w:lang w:val="en-US"/>
              </w:rPr>
              <w:t>нитрат</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3573FC">
              <w:rPr>
                <w:rFonts w:ascii="GHEA Grapalat" w:hAnsi="GHEA Grapalat"/>
                <w:sz w:val="16"/>
                <w:szCs w:val="16"/>
                <w:lang w:val="en-US"/>
              </w:rPr>
              <w:t>Изосорбит</w:t>
            </w:r>
            <w:proofErr w:type="spellEnd"/>
            <w:r w:rsidRPr="003573FC">
              <w:rPr>
                <w:rFonts w:ascii="GHEA Grapalat" w:hAnsi="GHEA Grapalat"/>
                <w:sz w:val="16"/>
                <w:szCs w:val="16"/>
                <w:lang w:val="en-US"/>
              </w:rPr>
              <w:t xml:space="preserve"> </w:t>
            </w:r>
            <w:r w:rsidRPr="003573FC">
              <w:rPr>
                <w:rFonts w:ascii="GHEA Grapalat" w:hAnsi="GHEA Grapalat"/>
                <w:sz w:val="16"/>
                <w:szCs w:val="16"/>
              </w:rPr>
              <w:t>моно</w:t>
            </w:r>
            <w:proofErr w:type="spellStart"/>
            <w:r w:rsidRPr="003573FC">
              <w:rPr>
                <w:rFonts w:ascii="GHEA Grapalat" w:hAnsi="GHEA Grapalat"/>
                <w:sz w:val="16"/>
                <w:szCs w:val="16"/>
                <w:lang w:val="en-US"/>
              </w:rPr>
              <w:t>нитрат</w:t>
            </w:r>
            <w:proofErr w:type="spellEnd"/>
            <w:r>
              <w:rPr>
                <w:rFonts w:ascii="Sylfaen" w:hAnsi="Sylfaen"/>
                <w:color w:val="000000"/>
                <w:sz w:val="18"/>
                <w:szCs w:val="18"/>
                <w:lang w:val="en-US"/>
              </w:rPr>
              <w:t xml:space="preserve"> 6</w:t>
            </w:r>
            <w:r w:rsidRPr="0057764A">
              <w:rPr>
                <w:rFonts w:ascii="Sylfaen" w:hAnsi="Sylfaen"/>
                <w:color w:val="000000"/>
                <w:sz w:val="18"/>
                <w:szCs w:val="18"/>
              </w:rPr>
              <w:t>0</w:t>
            </w:r>
            <w:r>
              <w:rPr>
                <w:rFonts w:ascii="Sylfaen" w:hAnsi="Sylfaen"/>
                <w:color w:val="000000"/>
                <w:sz w:val="18"/>
                <w:szCs w:val="18"/>
              </w:rPr>
              <w:t>мг</w:t>
            </w:r>
          </w:p>
        </w:tc>
        <w:tc>
          <w:tcPr>
            <w:tcW w:w="1085" w:type="dxa"/>
          </w:tcPr>
          <w:p w:rsidR="006C7177" w:rsidRDefault="006C7177" w:rsidP="006C7177">
            <w:r w:rsidRPr="0023284B">
              <w:rPr>
                <w:rFonts w:ascii="GHEA Grapalat" w:hAnsi="GHEA Grapalat"/>
                <w:sz w:val="16"/>
                <w:szCs w:val="16"/>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185</w:t>
            </w:r>
          </w:p>
        </w:tc>
        <w:tc>
          <w:tcPr>
            <w:tcW w:w="1134" w:type="dxa"/>
          </w:tcPr>
          <w:p w:rsidR="006C7177" w:rsidRPr="00AE5F53" w:rsidRDefault="006C7177" w:rsidP="006C7177">
            <w:pPr>
              <w:rPr>
                <w:sz w:val="18"/>
                <w:szCs w:val="18"/>
              </w:rPr>
            </w:pPr>
            <w:r>
              <w:rPr>
                <w:sz w:val="18"/>
                <w:szCs w:val="18"/>
              </w:rPr>
              <w:t>277500</w:t>
            </w:r>
          </w:p>
        </w:tc>
        <w:tc>
          <w:tcPr>
            <w:tcW w:w="992" w:type="dxa"/>
          </w:tcPr>
          <w:p w:rsidR="006C7177" w:rsidRPr="00AE5F53" w:rsidRDefault="006C7177" w:rsidP="006C7177">
            <w:pPr>
              <w:rPr>
                <w:sz w:val="18"/>
                <w:szCs w:val="18"/>
              </w:rPr>
            </w:pPr>
            <w:r>
              <w:rPr>
                <w:sz w:val="18"/>
                <w:szCs w:val="18"/>
              </w:rPr>
              <w:t>1500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D41B9C" w:rsidRDefault="006C7177" w:rsidP="006C7177">
            <w:pPr>
              <w:jc w:val="right"/>
              <w:rPr>
                <w:rFonts w:ascii="Calibri" w:hAnsi="Calibri" w:cs="Calibri"/>
                <w:sz w:val="16"/>
                <w:szCs w:val="16"/>
                <w:lang w:val="en-US"/>
              </w:rPr>
            </w:pPr>
            <w:r>
              <w:rPr>
                <w:rFonts w:ascii="Calibri" w:hAnsi="Calibri" w:cs="Calibri"/>
                <w:sz w:val="16"/>
                <w:szCs w:val="16"/>
                <w:lang w:val="en-US"/>
              </w:rPr>
              <w:t>99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33691231</w:t>
            </w:r>
          </w:p>
        </w:tc>
        <w:tc>
          <w:tcPr>
            <w:tcW w:w="2641" w:type="dxa"/>
            <w:vAlign w:val="center"/>
          </w:tcPr>
          <w:p w:rsidR="006C7177" w:rsidRPr="0057764A" w:rsidRDefault="006C7177" w:rsidP="006C7177">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+5,5 мг (200 </w:t>
            </w:r>
            <w:proofErr w:type="spellStart"/>
            <w:r w:rsidRPr="00661E7C">
              <w:rPr>
                <w:rFonts w:ascii="Sylfaen" w:hAnsi="Sylfaen"/>
                <w:sz w:val="18"/>
                <w:szCs w:val="18"/>
              </w:rPr>
              <w:t>ммоль</w:t>
            </w:r>
            <w:proofErr w:type="spellEnd"/>
            <w:r w:rsidRPr="00661E7C">
              <w:rPr>
                <w:rFonts w:ascii="Sylfaen" w:hAnsi="Sylfaen"/>
                <w:sz w:val="18"/>
                <w:szCs w:val="18"/>
              </w:rPr>
              <w:t>)</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жевательная таблетка +5,5 мг (200 </w:t>
            </w:r>
            <w:proofErr w:type="spellStart"/>
            <w:r w:rsidRPr="00661E7C">
              <w:rPr>
                <w:rFonts w:ascii="Sylfaen" w:hAnsi="Sylfaen"/>
                <w:sz w:val="18"/>
                <w:szCs w:val="18"/>
              </w:rPr>
              <w:t>ммоль</w:t>
            </w:r>
            <w:proofErr w:type="spellEnd"/>
            <w:r w:rsidRPr="00661E7C">
              <w:rPr>
                <w:rFonts w:ascii="Sylfaen" w:hAnsi="Sylfaen"/>
                <w:sz w:val="18"/>
                <w:szCs w:val="18"/>
              </w:rPr>
              <w:t>)</w:t>
            </w:r>
          </w:p>
        </w:tc>
        <w:tc>
          <w:tcPr>
            <w:tcW w:w="1085" w:type="dxa"/>
          </w:tcPr>
          <w:p w:rsidR="006C7177" w:rsidRDefault="006C7177" w:rsidP="006C7177">
            <w:r w:rsidRPr="0023284B">
              <w:rPr>
                <w:rFonts w:ascii="GHEA Grapalat" w:hAnsi="GHEA Grapalat"/>
                <w:sz w:val="16"/>
                <w:szCs w:val="16"/>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AE5F53" w:rsidRDefault="006C7177" w:rsidP="006C7177">
            <w:pPr>
              <w:rPr>
                <w:sz w:val="18"/>
                <w:szCs w:val="18"/>
              </w:rPr>
            </w:pPr>
            <w:r>
              <w:rPr>
                <w:sz w:val="18"/>
                <w:szCs w:val="18"/>
              </w:rPr>
              <w:t>18000</w:t>
            </w:r>
          </w:p>
        </w:tc>
        <w:tc>
          <w:tcPr>
            <w:tcW w:w="992" w:type="dxa"/>
          </w:tcPr>
          <w:p w:rsidR="006C7177" w:rsidRPr="00AE5F53"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D41B9C" w:rsidRDefault="006C7177" w:rsidP="006C7177">
            <w:pPr>
              <w:jc w:val="right"/>
              <w:rPr>
                <w:rFonts w:ascii="Calibri" w:hAnsi="Calibri" w:cs="Calibri"/>
                <w:sz w:val="16"/>
                <w:szCs w:val="16"/>
                <w:lang w:val="en-US"/>
              </w:rPr>
            </w:pPr>
            <w:r>
              <w:rPr>
                <w:rFonts w:ascii="Calibri" w:hAnsi="Calibri" w:cs="Calibri"/>
                <w:sz w:val="16"/>
                <w:szCs w:val="16"/>
                <w:lang w:val="en-US"/>
              </w:rPr>
              <w:t>100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33691231</w:t>
            </w:r>
          </w:p>
        </w:tc>
        <w:tc>
          <w:tcPr>
            <w:tcW w:w="2641" w:type="dxa"/>
            <w:vAlign w:val="center"/>
          </w:tcPr>
          <w:p w:rsidR="006C7177" w:rsidRPr="0057764A" w:rsidRDefault="006C7177" w:rsidP="006C7177">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w:t>
            </w:r>
            <w:r w:rsidRPr="00D41B9C">
              <w:rPr>
                <w:rFonts w:ascii="Sylfaen" w:hAnsi="Sylfaen"/>
                <w:sz w:val="18"/>
                <w:szCs w:val="18"/>
              </w:rPr>
              <w:t>11</w:t>
            </w:r>
            <w:r w:rsidRPr="00661E7C">
              <w:rPr>
                <w:rFonts w:ascii="Sylfaen" w:hAnsi="Sylfaen"/>
                <w:sz w:val="18"/>
                <w:szCs w:val="18"/>
              </w:rPr>
              <w:t xml:space="preserve"> мг (</w:t>
            </w:r>
            <w:r w:rsidRPr="00D41B9C">
              <w:rPr>
                <w:rFonts w:ascii="Sylfaen" w:hAnsi="Sylfaen"/>
                <w:sz w:val="18"/>
                <w:szCs w:val="18"/>
              </w:rPr>
              <w:t>4</w:t>
            </w:r>
            <w:r w:rsidRPr="00661E7C">
              <w:rPr>
                <w:rFonts w:ascii="Sylfaen" w:hAnsi="Sylfaen"/>
                <w:sz w:val="18"/>
                <w:szCs w:val="18"/>
              </w:rPr>
              <w:t xml:space="preserve">00 </w:t>
            </w:r>
            <w:proofErr w:type="spellStart"/>
            <w:r w:rsidRPr="00661E7C">
              <w:rPr>
                <w:rFonts w:ascii="Sylfaen" w:hAnsi="Sylfaen"/>
                <w:sz w:val="18"/>
                <w:szCs w:val="18"/>
              </w:rPr>
              <w:t>ммоль</w:t>
            </w:r>
            <w:proofErr w:type="spellEnd"/>
            <w:r w:rsidRPr="00661E7C">
              <w:rPr>
                <w:rFonts w:ascii="Sylfaen" w:hAnsi="Sylfaen"/>
                <w:sz w:val="18"/>
                <w:szCs w:val="18"/>
              </w:rPr>
              <w:t>)</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кальция,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жевательная таблетка +</w:t>
            </w:r>
            <w:r w:rsidRPr="00D41B9C">
              <w:rPr>
                <w:rFonts w:ascii="Sylfaen" w:hAnsi="Sylfaen"/>
                <w:sz w:val="18"/>
                <w:szCs w:val="18"/>
              </w:rPr>
              <w:t>11</w:t>
            </w:r>
            <w:r w:rsidRPr="00661E7C">
              <w:rPr>
                <w:rFonts w:ascii="Sylfaen" w:hAnsi="Sylfaen"/>
                <w:sz w:val="18"/>
                <w:szCs w:val="18"/>
              </w:rPr>
              <w:t xml:space="preserve"> мг (</w:t>
            </w:r>
            <w:r w:rsidRPr="00D41B9C">
              <w:rPr>
                <w:rFonts w:ascii="Sylfaen" w:hAnsi="Sylfaen"/>
                <w:sz w:val="18"/>
                <w:szCs w:val="18"/>
              </w:rPr>
              <w:t>4</w:t>
            </w:r>
            <w:r w:rsidRPr="00661E7C">
              <w:rPr>
                <w:rFonts w:ascii="Sylfaen" w:hAnsi="Sylfaen"/>
                <w:sz w:val="18"/>
                <w:szCs w:val="18"/>
              </w:rPr>
              <w:t xml:space="preserve">00 </w:t>
            </w:r>
            <w:proofErr w:type="spellStart"/>
            <w:r w:rsidRPr="00661E7C">
              <w:rPr>
                <w:rFonts w:ascii="Sylfaen" w:hAnsi="Sylfaen"/>
                <w:sz w:val="18"/>
                <w:szCs w:val="18"/>
              </w:rPr>
              <w:t>ммоль</w:t>
            </w:r>
            <w:proofErr w:type="spellEnd"/>
            <w:r w:rsidRPr="00661E7C">
              <w:rPr>
                <w:rFonts w:ascii="Sylfaen" w:hAnsi="Sylfaen"/>
                <w:sz w:val="18"/>
                <w:szCs w:val="18"/>
              </w:rPr>
              <w:t>)</w:t>
            </w:r>
          </w:p>
        </w:tc>
        <w:tc>
          <w:tcPr>
            <w:tcW w:w="1085" w:type="dxa"/>
          </w:tcPr>
          <w:p w:rsidR="006C7177" w:rsidRDefault="006C7177" w:rsidP="006C7177">
            <w:r w:rsidRPr="0023284B">
              <w:rPr>
                <w:rFonts w:ascii="GHEA Grapalat" w:hAnsi="GHEA Grapalat"/>
                <w:sz w:val="16"/>
                <w:szCs w:val="16"/>
              </w:rPr>
              <w:t>таблетка</w:t>
            </w:r>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55</w:t>
            </w:r>
          </w:p>
        </w:tc>
        <w:tc>
          <w:tcPr>
            <w:tcW w:w="1134" w:type="dxa"/>
          </w:tcPr>
          <w:p w:rsidR="006C7177" w:rsidRPr="00AE5F53" w:rsidRDefault="006C7177" w:rsidP="006C7177">
            <w:pPr>
              <w:rPr>
                <w:sz w:val="18"/>
                <w:szCs w:val="18"/>
              </w:rPr>
            </w:pPr>
            <w:r>
              <w:rPr>
                <w:sz w:val="18"/>
                <w:szCs w:val="18"/>
              </w:rPr>
              <w:t>39600</w:t>
            </w:r>
          </w:p>
        </w:tc>
        <w:tc>
          <w:tcPr>
            <w:tcW w:w="992" w:type="dxa"/>
          </w:tcPr>
          <w:p w:rsidR="006C7177" w:rsidRPr="00AE5F53"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166287"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01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33621510</w:t>
            </w:r>
          </w:p>
        </w:tc>
        <w:tc>
          <w:tcPr>
            <w:tcW w:w="2641" w:type="dxa"/>
            <w:vAlign w:val="center"/>
          </w:tcPr>
          <w:p w:rsidR="006C7177" w:rsidRPr="0057764A" w:rsidRDefault="006C7177" w:rsidP="006C7177">
            <w:pPr>
              <w:rPr>
                <w:rFonts w:ascii="Sylfaen" w:hAnsi="Sylfaen"/>
                <w:sz w:val="18"/>
                <w:szCs w:val="18"/>
              </w:rPr>
            </w:pPr>
            <w:proofErr w:type="spellStart"/>
            <w:r w:rsidRPr="009F5CBF">
              <w:rPr>
                <w:rFonts w:ascii="Sylfaen" w:hAnsi="Sylfaen"/>
                <w:sz w:val="18"/>
                <w:szCs w:val="18"/>
              </w:rPr>
              <w:t>Каптоприл</w:t>
            </w:r>
            <w:proofErr w:type="spellEnd"/>
            <w:r w:rsidRPr="009F5CBF">
              <w:rPr>
                <w:rFonts w:ascii="Sylfaen" w:hAnsi="Sylfaen"/>
                <w:sz w:val="18"/>
                <w:szCs w:val="18"/>
              </w:rPr>
              <w:t xml:space="preserve"> 25г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9F5CBF">
              <w:rPr>
                <w:rFonts w:ascii="Sylfaen" w:hAnsi="Sylfaen"/>
                <w:sz w:val="18"/>
                <w:szCs w:val="18"/>
              </w:rPr>
              <w:t>Каптоприл</w:t>
            </w:r>
            <w:proofErr w:type="spellEnd"/>
            <w:r w:rsidRPr="009F5CBF">
              <w:rPr>
                <w:rFonts w:ascii="Sylfaen" w:hAnsi="Sylfaen"/>
                <w:sz w:val="18"/>
                <w:szCs w:val="18"/>
              </w:rPr>
              <w:t xml:space="preserve"> таблетка 25г</w:t>
            </w:r>
          </w:p>
        </w:tc>
        <w:tc>
          <w:tcPr>
            <w:tcW w:w="1085" w:type="dxa"/>
            <w:vAlign w:val="center"/>
          </w:tcPr>
          <w:p w:rsidR="006C7177" w:rsidRPr="0057764A" w:rsidRDefault="006C7177" w:rsidP="006C7177">
            <w:pPr>
              <w:jc w:val="center"/>
              <w:rPr>
                <w:rFonts w:ascii="Sylfaen" w:hAnsi="Sylfaen"/>
                <w:sz w:val="18"/>
                <w:szCs w:val="18"/>
              </w:rPr>
            </w:pPr>
            <w:r w:rsidRPr="008229C4">
              <w:rPr>
                <w:rFonts w:ascii="Sylfaen" w:hAnsi="Sylfaen"/>
                <w:sz w:val="18"/>
                <w:szCs w:val="18"/>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5</w:t>
            </w:r>
          </w:p>
        </w:tc>
        <w:tc>
          <w:tcPr>
            <w:tcW w:w="1134" w:type="dxa"/>
          </w:tcPr>
          <w:p w:rsidR="006C7177" w:rsidRPr="00AE5F53" w:rsidRDefault="006C7177" w:rsidP="006C7177">
            <w:pPr>
              <w:rPr>
                <w:sz w:val="18"/>
                <w:szCs w:val="18"/>
              </w:rPr>
            </w:pPr>
            <w:r>
              <w:rPr>
                <w:sz w:val="18"/>
                <w:szCs w:val="18"/>
              </w:rPr>
              <w:t>3000</w:t>
            </w:r>
          </w:p>
        </w:tc>
        <w:tc>
          <w:tcPr>
            <w:tcW w:w="992" w:type="dxa"/>
          </w:tcPr>
          <w:p w:rsidR="006C7177" w:rsidRPr="00AE5F53" w:rsidRDefault="006C7177" w:rsidP="006C7177">
            <w:pPr>
              <w:rPr>
                <w:sz w:val="18"/>
                <w:szCs w:val="18"/>
              </w:rPr>
            </w:pPr>
            <w:r>
              <w:rPr>
                <w:sz w:val="18"/>
                <w:szCs w:val="18"/>
              </w:rPr>
              <w:t>600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166287"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02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33631300</w:t>
            </w:r>
          </w:p>
        </w:tc>
        <w:tc>
          <w:tcPr>
            <w:tcW w:w="2641" w:type="dxa"/>
          </w:tcPr>
          <w:p w:rsidR="006C7177" w:rsidRDefault="006C7177" w:rsidP="006C7177">
            <w:proofErr w:type="spellStart"/>
            <w:r w:rsidRPr="00D21F64">
              <w:rPr>
                <w:rFonts w:ascii="GHEA Grapalat" w:hAnsi="GHEA Grapalat"/>
                <w:sz w:val="16"/>
                <w:szCs w:val="16"/>
              </w:rPr>
              <w:t>Кетопрофен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Кетопрофен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ketoprofen</w:t>
            </w:r>
            <w:proofErr w:type="spellEnd"/>
            <w:r w:rsidRPr="00E829E0">
              <w:rPr>
                <w:rFonts w:ascii="GHEA Grapalat" w:hAnsi="GHEA Grapalat"/>
                <w:sz w:val="16"/>
                <w:szCs w:val="16"/>
              </w:rPr>
              <w:t xml:space="preserve"> раствор для </w:t>
            </w:r>
            <w:r w:rsidRPr="00E829E0">
              <w:rPr>
                <w:rFonts w:ascii="GHEA Grapalat" w:hAnsi="GHEA Grapalat"/>
                <w:sz w:val="16"/>
                <w:szCs w:val="16"/>
              </w:rPr>
              <w:lastRenderedPageBreak/>
              <w:t>инъекций 100 мг / 2 мл</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lastRenderedPageBreak/>
              <w:t>ампул</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310</w:t>
            </w:r>
          </w:p>
        </w:tc>
        <w:tc>
          <w:tcPr>
            <w:tcW w:w="1134" w:type="dxa"/>
          </w:tcPr>
          <w:p w:rsidR="006C7177" w:rsidRPr="00AE5F53" w:rsidRDefault="006C7177" w:rsidP="006C7177">
            <w:pPr>
              <w:rPr>
                <w:sz w:val="18"/>
                <w:szCs w:val="18"/>
              </w:rPr>
            </w:pPr>
            <w:r>
              <w:rPr>
                <w:sz w:val="18"/>
                <w:szCs w:val="18"/>
              </w:rPr>
              <w:t>3100</w:t>
            </w:r>
          </w:p>
        </w:tc>
        <w:tc>
          <w:tcPr>
            <w:tcW w:w="992" w:type="dxa"/>
          </w:tcPr>
          <w:p w:rsidR="006C7177" w:rsidRPr="00AE5F53"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lastRenderedPageBreak/>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166287" w:rsidRDefault="006C7177" w:rsidP="006C7177">
            <w:pPr>
              <w:jc w:val="right"/>
              <w:rPr>
                <w:rFonts w:ascii="Calibri" w:hAnsi="Calibri" w:cs="Calibri"/>
                <w:sz w:val="16"/>
                <w:szCs w:val="16"/>
                <w:lang w:val="en-US"/>
              </w:rPr>
            </w:pPr>
            <w:r w:rsidRPr="0057764A">
              <w:rPr>
                <w:rFonts w:ascii="Calibri" w:hAnsi="Calibri" w:cs="Calibri"/>
                <w:sz w:val="16"/>
                <w:szCs w:val="16"/>
              </w:rPr>
              <w:lastRenderedPageBreak/>
              <w:t>1</w:t>
            </w:r>
            <w:r>
              <w:rPr>
                <w:rFonts w:ascii="Calibri" w:hAnsi="Calibri" w:cs="Calibri"/>
                <w:sz w:val="16"/>
                <w:szCs w:val="16"/>
                <w:lang w:val="en-US"/>
              </w:rPr>
              <w:t>03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33661180</w:t>
            </w:r>
          </w:p>
        </w:tc>
        <w:tc>
          <w:tcPr>
            <w:tcW w:w="2641" w:type="dxa"/>
            <w:vAlign w:val="center"/>
          </w:tcPr>
          <w:p w:rsidR="006C7177" w:rsidRPr="009F5CBF" w:rsidRDefault="006C7177" w:rsidP="006C7177">
            <w:pPr>
              <w:rPr>
                <w:rFonts w:ascii="Sylfaen" w:hAnsi="Sylfaen"/>
                <w:sz w:val="18"/>
                <w:szCs w:val="18"/>
                <w:highlight w:val="cyan"/>
              </w:rPr>
            </w:pPr>
            <w:r w:rsidRPr="009F5CBF">
              <w:rPr>
                <w:rFonts w:ascii="Sylfaen" w:hAnsi="Sylfaen"/>
                <w:sz w:val="18"/>
                <w:szCs w:val="18"/>
                <w:highlight w:val="cyan"/>
              </w:rPr>
              <w:t xml:space="preserve">Клоназепам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9F5CBF">
              <w:rPr>
                <w:rFonts w:ascii="Sylfaen" w:hAnsi="Sylfaen"/>
                <w:sz w:val="18"/>
                <w:szCs w:val="18"/>
              </w:rPr>
              <w:t xml:space="preserve">Клоназепам 2 мг, </w:t>
            </w:r>
          </w:p>
        </w:tc>
        <w:tc>
          <w:tcPr>
            <w:tcW w:w="1085" w:type="dxa"/>
          </w:tcPr>
          <w:p w:rsidR="006C7177" w:rsidRDefault="006C7177" w:rsidP="006C7177">
            <w:r w:rsidRPr="00157C17">
              <w:rPr>
                <w:rFonts w:ascii="GHEA Grapalat" w:hAnsi="GHEA Grapalat"/>
                <w:sz w:val="16"/>
                <w:szCs w:val="16"/>
              </w:rPr>
              <w:t>таблетка</w:t>
            </w:r>
          </w:p>
        </w:tc>
        <w:tc>
          <w:tcPr>
            <w:tcW w:w="1104" w:type="dxa"/>
          </w:tcPr>
          <w:p w:rsidR="006C7177" w:rsidRPr="00194061" w:rsidRDefault="006C7177" w:rsidP="006C7177">
            <w:pPr>
              <w:rPr>
                <w:rFonts w:ascii="Arial" w:hAnsi="Arial" w:cs="Arial"/>
                <w:sz w:val="16"/>
                <w:szCs w:val="16"/>
                <w:highlight w:val="yellow"/>
                <w:lang w:val="hy-AM"/>
              </w:rPr>
            </w:pPr>
            <w:r>
              <w:rPr>
                <w:rFonts w:ascii="Arial" w:hAnsi="Arial" w:cs="Arial"/>
                <w:sz w:val="16"/>
                <w:szCs w:val="16"/>
                <w:highlight w:val="yellow"/>
                <w:lang w:val="hy-AM"/>
              </w:rPr>
              <w:t>80</w:t>
            </w:r>
          </w:p>
        </w:tc>
        <w:tc>
          <w:tcPr>
            <w:tcW w:w="1134" w:type="dxa"/>
          </w:tcPr>
          <w:p w:rsidR="006C7177" w:rsidRPr="00D448EA" w:rsidRDefault="006C7177" w:rsidP="006C7177">
            <w:pPr>
              <w:rPr>
                <w:sz w:val="18"/>
                <w:szCs w:val="18"/>
              </w:rPr>
            </w:pPr>
            <w:r>
              <w:rPr>
                <w:sz w:val="18"/>
                <w:szCs w:val="18"/>
                <w:lang w:val="hy-AM"/>
              </w:rPr>
              <w:t>8000</w:t>
            </w:r>
          </w:p>
        </w:tc>
        <w:tc>
          <w:tcPr>
            <w:tcW w:w="992" w:type="dxa"/>
          </w:tcPr>
          <w:p w:rsidR="006C7177" w:rsidRPr="00043978" w:rsidRDefault="006C7177" w:rsidP="006C7177">
            <w:pPr>
              <w:rPr>
                <w:sz w:val="18"/>
                <w:szCs w:val="18"/>
              </w:rPr>
            </w:pPr>
            <w:r>
              <w:rPr>
                <w:sz w:val="18"/>
                <w:szCs w:val="18"/>
              </w:rPr>
              <w:t>1</w:t>
            </w:r>
            <w:r w:rsidRPr="00043978">
              <w:rPr>
                <w:sz w:val="18"/>
                <w:szCs w:val="18"/>
              </w:rPr>
              <w:t>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7239CA" w:rsidRDefault="006C7177" w:rsidP="006C7177">
            <w:pPr>
              <w:jc w:val="right"/>
              <w:rPr>
                <w:rFonts w:ascii="Calibri" w:hAnsi="Calibri" w:cs="Calibri"/>
                <w:sz w:val="16"/>
                <w:szCs w:val="16"/>
                <w:lang w:val="en-US"/>
              </w:rPr>
            </w:pPr>
            <w:r>
              <w:rPr>
                <w:rFonts w:ascii="Calibri" w:hAnsi="Calibri" w:cs="Calibri"/>
                <w:sz w:val="16"/>
                <w:szCs w:val="16"/>
                <w:lang w:val="hy-AM"/>
              </w:rPr>
              <w:t>1</w:t>
            </w:r>
            <w:r>
              <w:rPr>
                <w:rFonts w:ascii="Calibri" w:hAnsi="Calibri" w:cs="Calibri"/>
                <w:sz w:val="16"/>
                <w:szCs w:val="16"/>
                <w:lang w:val="en-US"/>
              </w:rPr>
              <w:t>04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33642220</w:t>
            </w:r>
          </w:p>
        </w:tc>
        <w:tc>
          <w:tcPr>
            <w:tcW w:w="2641" w:type="dxa"/>
            <w:vAlign w:val="center"/>
          </w:tcPr>
          <w:p w:rsidR="006C7177" w:rsidRPr="0057764A" w:rsidRDefault="006C7177" w:rsidP="006C7177">
            <w:pPr>
              <w:rPr>
                <w:rFonts w:ascii="Sylfaen" w:hAnsi="Sylfaen"/>
                <w:sz w:val="18"/>
                <w:szCs w:val="18"/>
              </w:rPr>
            </w:pPr>
            <w:proofErr w:type="spellStart"/>
            <w:r w:rsidRPr="009F5CBF">
              <w:rPr>
                <w:rFonts w:ascii="Sylfaen" w:hAnsi="Sylfaen"/>
                <w:sz w:val="18"/>
                <w:szCs w:val="18"/>
              </w:rPr>
              <w:t>Метилпреднизолон</w:t>
            </w:r>
            <w:proofErr w:type="spellEnd"/>
            <w:r w:rsidRPr="009F5CBF">
              <w:rPr>
                <w:rFonts w:ascii="Sylfaen" w:hAnsi="Sylfaen"/>
                <w:sz w:val="18"/>
                <w:szCs w:val="18"/>
              </w:rPr>
              <w:t xml:space="preserve"> 4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9F5CBF">
              <w:rPr>
                <w:rFonts w:ascii="Sylfaen" w:hAnsi="Sylfaen"/>
                <w:sz w:val="18"/>
                <w:szCs w:val="18"/>
              </w:rPr>
              <w:t>Метилпреднизолон</w:t>
            </w:r>
            <w:proofErr w:type="spellEnd"/>
            <w:r w:rsidRPr="009F5CBF">
              <w:rPr>
                <w:rFonts w:ascii="Sylfaen" w:hAnsi="Sylfaen"/>
                <w:sz w:val="18"/>
                <w:szCs w:val="18"/>
              </w:rPr>
              <w:t xml:space="preserve"> 4 мг</w:t>
            </w:r>
          </w:p>
        </w:tc>
        <w:tc>
          <w:tcPr>
            <w:tcW w:w="1085" w:type="dxa"/>
          </w:tcPr>
          <w:p w:rsidR="006C7177" w:rsidRDefault="006C7177" w:rsidP="006C7177">
            <w:r w:rsidRPr="00157C17">
              <w:rPr>
                <w:rFonts w:ascii="GHEA Grapalat" w:hAnsi="GHEA Grapalat"/>
                <w:sz w:val="16"/>
                <w:szCs w:val="16"/>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90</w:t>
            </w:r>
          </w:p>
        </w:tc>
        <w:tc>
          <w:tcPr>
            <w:tcW w:w="1134" w:type="dxa"/>
          </w:tcPr>
          <w:p w:rsidR="006C7177" w:rsidRPr="00AE5F53" w:rsidRDefault="006C7177" w:rsidP="006C7177">
            <w:pPr>
              <w:rPr>
                <w:sz w:val="18"/>
                <w:szCs w:val="18"/>
              </w:rPr>
            </w:pPr>
            <w:r>
              <w:rPr>
                <w:sz w:val="18"/>
                <w:szCs w:val="18"/>
              </w:rPr>
              <w:t>99000</w:t>
            </w:r>
          </w:p>
        </w:tc>
        <w:tc>
          <w:tcPr>
            <w:tcW w:w="992" w:type="dxa"/>
          </w:tcPr>
          <w:p w:rsidR="006C7177" w:rsidRPr="00AE5F53" w:rsidRDefault="006C7177" w:rsidP="006C7177">
            <w:pPr>
              <w:rPr>
                <w:sz w:val="18"/>
                <w:szCs w:val="18"/>
              </w:rPr>
            </w:pPr>
            <w:r>
              <w:rPr>
                <w:sz w:val="18"/>
                <w:szCs w:val="18"/>
              </w:rPr>
              <w:t>1100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7239CA"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05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33642250</w:t>
            </w:r>
          </w:p>
        </w:tc>
        <w:tc>
          <w:tcPr>
            <w:tcW w:w="2641" w:type="dxa"/>
            <w:vAlign w:val="center"/>
          </w:tcPr>
          <w:p w:rsidR="006C7177" w:rsidRPr="00E27E20" w:rsidRDefault="006C7177" w:rsidP="006C7177">
            <w:pPr>
              <w:rPr>
                <w:rFonts w:ascii="Sylfaen" w:hAnsi="Sylfaen"/>
                <w:sz w:val="18"/>
                <w:szCs w:val="18"/>
                <w:highlight w:val="yellow"/>
              </w:rPr>
            </w:pPr>
            <w:proofErr w:type="spellStart"/>
            <w:r>
              <w:rPr>
                <w:rFonts w:ascii="GHEA Grapalat" w:hAnsi="GHEA Grapalat"/>
                <w:color w:val="000000"/>
                <w:sz w:val="18"/>
                <w:szCs w:val="18"/>
              </w:rPr>
              <w:t>Монтелукаст</w:t>
            </w:r>
            <w:proofErr w:type="spellEnd"/>
            <w:r>
              <w:rPr>
                <w:rFonts w:ascii="GHEA Grapalat" w:hAnsi="GHEA Grapalat"/>
                <w:color w:val="000000"/>
                <w:sz w:val="18"/>
                <w:szCs w:val="18"/>
              </w:rPr>
              <w:t xml:space="preserve">  </w:t>
            </w:r>
            <w:r>
              <w:rPr>
                <w:rFonts w:ascii="GHEA Grapalat" w:hAnsi="GHEA Grapalat"/>
                <w:color w:val="000000"/>
                <w:sz w:val="18"/>
                <w:szCs w:val="18"/>
                <w:lang w:val="en-US"/>
              </w:rPr>
              <w:t>5</w:t>
            </w:r>
            <w:r w:rsidRPr="0068069D">
              <w:rPr>
                <w:rFonts w:ascii="Sylfaen" w:hAnsi="Sylfaen"/>
                <w:sz w:val="18"/>
                <w:szCs w:val="18"/>
              </w:rPr>
              <w:t>мг</w:t>
            </w:r>
          </w:p>
        </w:tc>
        <w:tc>
          <w:tcPr>
            <w:tcW w:w="1925" w:type="dxa"/>
          </w:tcPr>
          <w:p w:rsidR="006C7177" w:rsidRPr="00E27E20" w:rsidRDefault="006C7177" w:rsidP="006C7177">
            <w:pPr>
              <w:widowControl w:val="0"/>
              <w:jc w:val="center"/>
              <w:rPr>
                <w:rFonts w:ascii="GHEA Grapalat" w:hAnsi="GHEA Grapalat"/>
                <w:sz w:val="16"/>
                <w:szCs w:val="16"/>
                <w:highlight w:val="yellow"/>
              </w:rPr>
            </w:pPr>
          </w:p>
        </w:tc>
        <w:tc>
          <w:tcPr>
            <w:tcW w:w="1467" w:type="dxa"/>
            <w:vAlign w:val="center"/>
          </w:tcPr>
          <w:p w:rsidR="006C7177" w:rsidRPr="008A0C1F" w:rsidRDefault="006C7177" w:rsidP="006C7177">
            <w:pPr>
              <w:rPr>
                <w:rFonts w:ascii="Sylfaen" w:hAnsi="Sylfaen"/>
                <w:sz w:val="18"/>
                <w:szCs w:val="18"/>
              </w:rPr>
            </w:pPr>
            <w:proofErr w:type="spellStart"/>
            <w:r w:rsidRPr="008A0C1F">
              <w:rPr>
                <w:rFonts w:ascii="GHEA Grapalat" w:hAnsi="GHEA Grapalat"/>
                <w:color w:val="000000"/>
                <w:sz w:val="18"/>
                <w:szCs w:val="18"/>
              </w:rPr>
              <w:t>монтелукаст</w:t>
            </w:r>
            <w:proofErr w:type="spellEnd"/>
            <w:r w:rsidRPr="008A0C1F">
              <w:rPr>
                <w:rFonts w:ascii="Sylfaen" w:hAnsi="Sylfaen"/>
                <w:sz w:val="18"/>
                <w:szCs w:val="18"/>
              </w:rPr>
              <w:t xml:space="preserve">  </w:t>
            </w:r>
            <w:proofErr w:type="spellStart"/>
            <w:r w:rsidRPr="008A0C1F">
              <w:rPr>
                <w:rFonts w:ascii="Sylfaen" w:hAnsi="Sylfaen"/>
                <w:sz w:val="18"/>
                <w:szCs w:val="18"/>
              </w:rPr>
              <w:t>montelukast</w:t>
            </w:r>
            <w:proofErr w:type="spellEnd"/>
            <w:r w:rsidRPr="008A0C1F">
              <w:rPr>
                <w:rFonts w:ascii="Sylfaen" w:hAnsi="Sylfaen"/>
                <w:sz w:val="18"/>
                <w:szCs w:val="18"/>
              </w:rPr>
              <w:t xml:space="preserve">  </w:t>
            </w:r>
            <w:r>
              <w:rPr>
                <w:rFonts w:ascii="Sylfaen" w:hAnsi="Sylfaen"/>
                <w:sz w:val="18"/>
                <w:szCs w:val="18"/>
                <w:lang w:val="en-US"/>
              </w:rPr>
              <w:t>5</w:t>
            </w:r>
            <w:r w:rsidRPr="008A0C1F">
              <w:rPr>
                <w:rFonts w:ascii="Sylfaen" w:hAnsi="Sylfaen"/>
                <w:sz w:val="18"/>
                <w:szCs w:val="18"/>
              </w:rPr>
              <w:t>мг</w:t>
            </w:r>
          </w:p>
        </w:tc>
        <w:tc>
          <w:tcPr>
            <w:tcW w:w="1085" w:type="dxa"/>
          </w:tcPr>
          <w:p w:rsidR="006C7177" w:rsidRDefault="006C7177" w:rsidP="006C7177">
            <w:r w:rsidRPr="009720F7">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375</w:t>
            </w:r>
          </w:p>
        </w:tc>
        <w:tc>
          <w:tcPr>
            <w:tcW w:w="1134" w:type="dxa"/>
          </w:tcPr>
          <w:p w:rsidR="006C7177" w:rsidRPr="00AE5F53" w:rsidRDefault="006C7177" w:rsidP="006C7177">
            <w:pPr>
              <w:rPr>
                <w:sz w:val="18"/>
                <w:szCs w:val="18"/>
              </w:rPr>
            </w:pPr>
            <w:r>
              <w:rPr>
                <w:sz w:val="18"/>
                <w:szCs w:val="18"/>
              </w:rPr>
              <w:t>18750</w:t>
            </w:r>
          </w:p>
        </w:tc>
        <w:tc>
          <w:tcPr>
            <w:tcW w:w="992" w:type="dxa"/>
          </w:tcPr>
          <w:p w:rsidR="006C7177" w:rsidRPr="00AE5F53"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7239CA"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06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33642250</w:t>
            </w:r>
          </w:p>
        </w:tc>
        <w:tc>
          <w:tcPr>
            <w:tcW w:w="2641" w:type="dxa"/>
            <w:vAlign w:val="center"/>
          </w:tcPr>
          <w:p w:rsidR="006C7177" w:rsidRPr="0057764A" w:rsidRDefault="006C7177" w:rsidP="006C7177">
            <w:pPr>
              <w:rPr>
                <w:rFonts w:ascii="Sylfaen" w:hAnsi="Sylfaen"/>
                <w:sz w:val="18"/>
                <w:szCs w:val="18"/>
              </w:rPr>
            </w:pPr>
            <w:proofErr w:type="spellStart"/>
            <w:r>
              <w:rPr>
                <w:rFonts w:ascii="GHEA Grapalat" w:hAnsi="GHEA Grapalat"/>
                <w:color w:val="000000"/>
                <w:sz w:val="18"/>
                <w:szCs w:val="18"/>
              </w:rPr>
              <w:t>Монтелукаст</w:t>
            </w:r>
            <w:proofErr w:type="spellEnd"/>
            <w:r>
              <w:rPr>
                <w:rFonts w:ascii="GHEA Grapalat" w:hAnsi="GHEA Grapalat"/>
                <w:color w:val="000000"/>
                <w:sz w:val="18"/>
                <w:szCs w:val="18"/>
                <w:lang w:val="en-US"/>
              </w:rPr>
              <w:t xml:space="preserve"> 10</w:t>
            </w:r>
            <w:r w:rsidRPr="0068069D">
              <w:rPr>
                <w:rFonts w:ascii="Sylfaen" w:hAnsi="Sylfaen"/>
                <w:sz w:val="18"/>
                <w:szCs w:val="18"/>
              </w:rPr>
              <w:t>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8A0C1F" w:rsidRDefault="006C7177" w:rsidP="006C7177">
            <w:pPr>
              <w:rPr>
                <w:rFonts w:ascii="Sylfaen" w:hAnsi="Sylfaen"/>
                <w:sz w:val="18"/>
                <w:szCs w:val="18"/>
              </w:rPr>
            </w:pPr>
            <w:proofErr w:type="spellStart"/>
            <w:r w:rsidRPr="008A0C1F">
              <w:rPr>
                <w:rFonts w:ascii="GHEA Grapalat" w:hAnsi="GHEA Grapalat"/>
                <w:color w:val="000000"/>
                <w:sz w:val="18"/>
                <w:szCs w:val="18"/>
              </w:rPr>
              <w:t>монтелукаст</w:t>
            </w:r>
            <w:proofErr w:type="spellEnd"/>
            <w:r w:rsidRPr="008A0C1F">
              <w:rPr>
                <w:rFonts w:ascii="Sylfaen" w:hAnsi="Sylfaen"/>
                <w:sz w:val="18"/>
                <w:szCs w:val="18"/>
              </w:rPr>
              <w:t xml:space="preserve">  </w:t>
            </w:r>
            <w:proofErr w:type="spellStart"/>
            <w:r w:rsidRPr="008A0C1F">
              <w:rPr>
                <w:rFonts w:ascii="Sylfaen" w:hAnsi="Sylfaen"/>
                <w:sz w:val="18"/>
                <w:szCs w:val="18"/>
              </w:rPr>
              <w:t>montelukast</w:t>
            </w:r>
            <w:proofErr w:type="spellEnd"/>
            <w:r w:rsidRPr="008A0C1F">
              <w:rPr>
                <w:rFonts w:ascii="Sylfaen" w:hAnsi="Sylfaen"/>
                <w:sz w:val="18"/>
                <w:szCs w:val="18"/>
              </w:rPr>
              <w:t xml:space="preserve">  </w:t>
            </w:r>
            <w:r>
              <w:rPr>
                <w:rFonts w:ascii="Sylfaen" w:hAnsi="Sylfaen"/>
                <w:sz w:val="18"/>
                <w:szCs w:val="18"/>
                <w:lang w:val="en-US"/>
              </w:rPr>
              <w:t>10</w:t>
            </w:r>
            <w:r w:rsidRPr="008A0C1F">
              <w:rPr>
                <w:rFonts w:ascii="Sylfaen" w:hAnsi="Sylfaen"/>
                <w:sz w:val="18"/>
                <w:szCs w:val="18"/>
              </w:rPr>
              <w:t>мг</w:t>
            </w:r>
          </w:p>
        </w:tc>
        <w:tc>
          <w:tcPr>
            <w:tcW w:w="1085" w:type="dxa"/>
          </w:tcPr>
          <w:p w:rsidR="006C7177" w:rsidRDefault="006C7177" w:rsidP="006C7177">
            <w:r w:rsidRPr="009720F7">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375</w:t>
            </w:r>
          </w:p>
        </w:tc>
        <w:tc>
          <w:tcPr>
            <w:tcW w:w="1134" w:type="dxa"/>
          </w:tcPr>
          <w:p w:rsidR="006C7177" w:rsidRPr="00AE5F53" w:rsidRDefault="006C7177" w:rsidP="006C7177">
            <w:pPr>
              <w:rPr>
                <w:sz w:val="18"/>
                <w:szCs w:val="18"/>
              </w:rPr>
            </w:pPr>
            <w:r>
              <w:rPr>
                <w:sz w:val="18"/>
                <w:szCs w:val="18"/>
              </w:rPr>
              <w:t>37500</w:t>
            </w:r>
          </w:p>
        </w:tc>
        <w:tc>
          <w:tcPr>
            <w:tcW w:w="992" w:type="dxa"/>
          </w:tcPr>
          <w:p w:rsidR="006C7177" w:rsidRPr="00043978" w:rsidRDefault="006C7177" w:rsidP="006C7177">
            <w:pPr>
              <w:rPr>
                <w:sz w:val="18"/>
                <w:szCs w:val="18"/>
              </w:rPr>
            </w:pPr>
            <w:r w:rsidRPr="00043978">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7239CA"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07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33611470</w:t>
            </w:r>
          </w:p>
        </w:tc>
        <w:tc>
          <w:tcPr>
            <w:tcW w:w="2641" w:type="dxa"/>
            <w:vAlign w:val="center"/>
          </w:tcPr>
          <w:p w:rsidR="006C7177" w:rsidRPr="0057764A" w:rsidRDefault="006C7177" w:rsidP="006C7177">
            <w:pPr>
              <w:rPr>
                <w:rFonts w:ascii="Sylfaen" w:hAnsi="Sylfaen"/>
                <w:sz w:val="18"/>
                <w:szCs w:val="18"/>
              </w:rPr>
            </w:pPr>
            <w:proofErr w:type="spellStart"/>
            <w:r w:rsidRPr="00C15F64">
              <w:rPr>
                <w:rFonts w:ascii="Sylfaen" w:hAnsi="Sylfaen"/>
                <w:sz w:val="18"/>
                <w:szCs w:val="18"/>
              </w:rPr>
              <w:t>Пантопразол</w:t>
            </w:r>
            <w:proofErr w:type="spellEnd"/>
            <w:r w:rsidRPr="00C15F64">
              <w:rPr>
                <w:rFonts w:ascii="Sylfaen" w:hAnsi="Sylfaen"/>
                <w:sz w:val="18"/>
                <w:szCs w:val="18"/>
              </w:rPr>
              <w:t xml:space="preserve"> 40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C15F64">
              <w:rPr>
                <w:rFonts w:ascii="Sylfaen" w:hAnsi="Sylfaen"/>
                <w:sz w:val="18"/>
                <w:szCs w:val="18"/>
              </w:rPr>
              <w:t>Пантопразол</w:t>
            </w:r>
            <w:proofErr w:type="spellEnd"/>
            <w:r w:rsidRPr="00C15F64">
              <w:rPr>
                <w:rFonts w:ascii="Sylfaen" w:hAnsi="Sylfaen"/>
                <w:sz w:val="18"/>
                <w:szCs w:val="18"/>
              </w:rPr>
              <w:t xml:space="preserve"> 40 мг</w:t>
            </w:r>
          </w:p>
        </w:tc>
        <w:tc>
          <w:tcPr>
            <w:tcW w:w="1085" w:type="dxa"/>
          </w:tcPr>
          <w:p w:rsidR="006C7177" w:rsidRDefault="006C7177" w:rsidP="006C7177">
            <w:r w:rsidRPr="003D25B2">
              <w:rPr>
                <w:rFonts w:ascii="GHEA Grapalat" w:hAnsi="GHEA Grapalat"/>
                <w:sz w:val="16"/>
                <w:szCs w:val="16"/>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190</w:t>
            </w:r>
          </w:p>
        </w:tc>
        <w:tc>
          <w:tcPr>
            <w:tcW w:w="1134" w:type="dxa"/>
          </w:tcPr>
          <w:p w:rsidR="006C7177" w:rsidRPr="00AE5F53" w:rsidRDefault="006C7177" w:rsidP="006C7177">
            <w:pPr>
              <w:rPr>
                <w:sz w:val="18"/>
                <w:szCs w:val="18"/>
              </w:rPr>
            </w:pPr>
            <w:r>
              <w:rPr>
                <w:sz w:val="18"/>
                <w:szCs w:val="18"/>
              </w:rPr>
              <w:t>19000</w:t>
            </w:r>
          </w:p>
        </w:tc>
        <w:tc>
          <w:tcPr>
            <w:tcW w:w="992" w:type="dxa"/>
          </w:tcPr>
          <w:p w:rsidR="006C7177" w:rsidRPr="00AE5F53"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w:t>
            </w:r>
            <w:r w:rsidRPr="00A4366D">
              <w:rPr>
                <w:sz w:val="16"/>
                <w:szCs w:val="16"/>
              </w:rPr>
              <w:lastRenderedPageBreak/>
              <w:t>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56C75" w:rsidRDefault="006C7177" w:rsidP="006C7177">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en-US"/>
              </w:rPr>
              <w:t>0</w:t>
            </w:r>
            <w:r>
              <w:rPr>
                <w:rFonts w:ascii="Calibri" w:hAnsi="Calibri" w:cs="Calibri"/>
                <w:sz w:val="16"/>
                <w:szCs w:val="16"/>
                <w:lang w:val="hy-AM"/>
              </w:rPr>
              <w:t>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33621530</w:t>
            </w:r>
          </w:p>
        </w:tc>
        <w:tc>
          <w:tcPr>
            <w:tcW w:w="2641" w:type="dxa"/>
          </w:tcPr>
          <w:p w:rsidR="006C7177" w:rsidRPr="006C7177" w:rsidRDefault="006C7177" w:rsidP="006C7177">
            <w:pPr>
              <w:rPr>
                <w:sz w:val="20"/>
                <w:szCs w:val="20"/>
              </w:rPr>
            </w:pPr>
            <w:proofErr w:type="spellStart"/>
            <w:r w:rsidRPr="006C7177">
              <w:rPr>
                <w:sz w:val="20"/>
                <w:szCs w:val="20"/>
              </w:rPr>
              <w:t>Периндоприл</w:t>
            </w:r>
            <w:proofErr w:type="spellEnd"/>
            <w:r w:rsidRPr="006C7177">
              <w:rPr>
                <w:sz w:val="20"/>
                <w:szCs w:val="20"/>
              </w:rPr>
              <w:t xml:space="preserve">, </w:t>
            </w:r>
            <w:proofErr w:type="spellStart"/>
            <w:r w:rsidRPr="006C7177">
              <w:rPr>
                <w:sz w:val="20"/>
                <w:szCs w:val="20"/>
              </w:rPr>
              <w:t>индапамид</w:t>
            </w:r>
            <w:proofErr w:type="spellEnd"/>
          </w:p>
        </w:tc>
        <w:tc>
          <w:tcPr>
            <w:tcW w:w="1925" w:type="dxa"/>
          </w:tcPr>
          <w:p w:rsidR="006C7177" w:rsidRPr="006C7177" w:rsidRDefault="006C7177" w:rsidP="006C7177">
            <w:pPr>
              <w:rPr>
                <w:sz w:val="20"/>
                <w:szCs w:val="20"/>
              </w:rPr>
            </w:pPr>
          </w:p>
        </w:tc>
        <w:tc>
          <w:tcPr>
            <w:tcW w:w="1467" w:type="dxa"/>
          </w:tcPr>
          <w:p w:rsidR="006C7177" w:rsidRPr="006C7177" w:rsidRDefault="006C7177" w:rsidP="006C7177">
            <w:pPr>
              <w:rPr>
                <w:sz w:val="20"/>
                <w:szCs w:val="20"/>
              </w:rPr>
            </w:pPr>
            <w:r w:rsidRPr="006C7177">
              <w:rPr>
                <w:sz w:val="20"/>
                <w:szCs w:val="20"/>
              </w:rPr>
              <w:t xml:space="preserve"> </w:t>
            </w:r>
            <w:r w:rsidRPr="006C7177">
              <w:rPr>
                <w:sz w:val="20"/>
                <w:szCs w:val="20"/>
                <w:lang w:val="en-US"/>
              </w:rPr>
              <w:t>perindopril</w:t>
            </w:r>
            <w:r w:rsidRPr="006C7177">
              <w:rPr>
                <w:sz w:val="20"/>
                <w:szCs w:val="20"/>
              </w:rPr>
              <w:t xml:space="preserve">, </w:t>
            </w:r>
            <w:proofErr w:type="spellStart"/>
            <w:r w:rsidRPr="006C7177">
              <w:rPr>
                <w:sz w:val="20"/>
                <w:szCs w:val="20"/>
                <w:lang w:val="en-US"/>
              </w:rPr>
              <w:t>indapamide</w:t>
            </w:r>
            <w:proofErr w:type="spellEnd"/>
            <w:r w:rsidRPr="006C7177">
              <w:rPr>
                <w:sz w:val="20"/>
                <w:szCs w:val="20"/>
              </w:rPr>
              <w:t xml:space="preserve"> </w:t>
            </w:r>
            <w:proofErr w:type="spellStart"/>
            <w:r w:rsidRPr="006C7177">
              <w:rPr>
                <w:sz w:val="20"/>
                <w:szCs w:val="20"/>
              </w:rPr>
              <w:t>Периндоприл</w:t>
            </w:r>
            <w:proofErr w:type="spellEnd"/>
            <w:r w:rsidRPr="006C7177">
              <w:rPr>
                <w:sz w:val="20"/>
                <w:szCs w:val="20"/>
              </w:rPr>
              <w:t xml:space="preserve">, </w:t>
            </w:r>
            <w:proofErr w:type="spellStart"/>
            <w:r w:rsidRPr="006C7177">
              <w:rPr>
                <w:sz w:val="20"/>
                <w:szCs w:val="20"/>
              </w:rPr>
              <w:t>индапамид</w:t>
            </w:r>
            <w:proofErr w:type="spellEnd"/>
            <w:r w:rsidRPr="006C7177">
              <w:rPr>
                <w:sz w:val="20"/>
                <w:szCs w:val="20"/>
              </w:rPr>
              <w:t xml:space="preserve"> 4мг+1</w:t>
            </w:r>
            <w:r w:rsidRPr="006C7177">
              <w:rPr>
                <w:sz w:val="20"/>
                <w:szCs w:val="20"/>
                <w:lang w:val="hy-AM"/>
              </w:rPr>
              <w:t>․</w:t>
            </w:r>
            <w:r w:rsidRPr="006C7177">
              <w:rPr>
                <w:sz w:val="20"/>
                <w:szCs w:val="20"/>
              </w:rPr>
              <w:t>25мг</w:t>
            </w:r>
          </w:p>
        </w:tc>
        <w:tc>
          <w:tcPr>
            <w:tcW w:w="1085" w:type="dxa"/>
          </w:tcPr>
          <w:p w:rsidR="006C7177" w:rsidRDefault="006C7177" w:rsidP="006C7177">
            <w:r w:rsidRPr="00F45F25">
              <w:t>таблетка</w:t>
            </w:r>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110</w:t>
            </w:r>
          </w:p>
        </w:tc>
        <w:tc>
          <w:tcPr>
            <w:tcW w:w="1134" w:type="dxa"/>
          </w:tcPr>
          <w:p w:rsidR="006C7177" w:rsidRPr="00AE5F53" w:rsidRDefault="006C7177" w:rsidP="006C7177">
            <w:pPr>
              <w:rPr>
                <w:sz w:val="18"/>
                <w:szCs w:val="18"/>
              </w:rPr>
            </w:pPr>
            <w:r>
              <w:rPr>
                <w:sz w:val="18"/>
                <w:szCs w:val="18"/>
              </w:rPr>
              <w:t>79200</w:t>
            </w:r>
          </w:p>
        </w:tc>
        <w:tc>
          <w:tcPr>
            <w:tcW w:w="992" w:type="dxa"/>
          </w:tcPr>
          <w:p w:rsidR="006C7177" w:rsidRPr="00AE5F53"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56C75" w:rsidRDefault="006C7177" w:rsidP="006C7177">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en-US"/>
              </w:rPr>
              <w:t>0</w:t>
            </w:r>
            <w:r>
              <w:rPr>
                <w:rFonts w:ascii="Calibri" w:hAnsi="Calibri" w:cs="Calibri"/>
                <w:sz w:val="16"/>
                <w:szCs w:val="16"/>
                <w:lang w:val="hy-AM"/>
              </w:rPr>
              <w:t>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33621530</w:t>
            </w:r>
          </w:p>
        </w:tc>
        <w:tc>
          <w:tcPr>
            <w:tcW w:w="2641" w:type="dxa"/>
          </w:tcPr>
          <w:p w:rsidR="006C7177" w:rsidRPr="006C7177" w:rsidRDefault="006C7177" w:rsidP="006C7177">
            <w:pPr>
              <w:rPr>
                <w:sz w:val="20"/>
                <w:szCs w:val="20"/>
              </w:rPr>
            </w:pPr>
            <w:proofErr w:type="spellStart"/>
            <w:r w:rsidRPr="006C7177">
              <w:rPr>
                <w:sz w:val="20"/>
                <w:szCs w:val="20"/>
              </w:rPr>
              <w:t>Периндоприл</w:t>
            </w:r>
            <w:proofErr w:type="spellEnd"/>
            <w:r w:rsidRPr="006C7177">
              <w:rPr>
                <w:sz w:val="20"/>
                <w:szCs w:val="20"/>
              </w:rPr>
              <w:t xml:space="preserve">, </w:t>
            </w:r>
            <w:proofErr w:type="spellStart"/>
            <w:r w:rsidRPr="006C7177">
              <w:rPr>
                <w:sz w:val="20"/>
                <w:szCs w:val="20"/>
              </w:rPr>
              <w:t>индапамид</w:t>
            </w:r>
            <w:proofErr w:type="spellEnd"/>
          </w:p>
        </w:tc>
        <w:tc>
          <w:tcPr>
            <w:tcW w:w="1925" w:type="dxa"/>
          </w:tcPr>
          <w:p w:rsidR="006C7177" w:rsidRPr="006C7177" w:rsidRDefault="006C7177" w:rsidP="006C7177">
            <w:pPr>
              <w:rPr>
                <w:sz w:val="20"/>
                <w:szCs w:val="20"/>
              </w:rPr>
            </w:pPr>
          </w:p>
        </w:tc>
        <w:tc>
          <w:tcPr>
            <w:tcW w:w="1467" w:type="dxa"/>
          </w:tcPr>
          <w:p w:rsidR="006C7177" w:rsidRPr="006C7177" w:rsidRDefault="006C7177" w:rsidP="006C7177">
            <w:pPr>
              <w:rPr>
                <w:sz w:val="20"/>
                <w:szCs w:val="20"/>
              </w:rPr>
            </w:pPr>
            <w:r w:rsidRPr="006C7177">
              <w:rPr>
                <w:sz w:val="20"/>
                <w:szCs w:val="20"/>
              </w:rPr>
              <w:t xml:space="preserve"> </w:t>
            </w:r>
            <w:r w:rsidRPr="006C7177">
              <w:rPr>
                <w:sz w:val="20"/>
                <w:szCs w:val="20"/>
                <w:lang w:val="en-US"/>
              </w:rPr>
              <w:t>perindopril</w:t>
            </w:r>
            <w:r w:rsidRPr="006C7177">
              <w:rPr>
                <w:sz w:val="20"/>
                <w:szCs w:val="20"/>
              </w:rPr>
              <w:t xml:space="preserve">, </w:t>
            </w:r>
            <w:proofErr w:type="spellStart"/>
            <w:r w:rsidRPr="006C7177">
              <w:rPr>
                <w:sz w:val="20"/>
                <w:szCs w:val="20"/>
                <w:lang w:val="en-US"/>
              </w:rPr>
              <w:t>indapamide</w:t>
            </w:r>
            <w:proofErr w:type="spellEnd"/>
            <w:r w:rsidRPr="006C7177">
              <w:rPr>
                <w:sz w:val="20"/>
                <w:szCs w:val="20"/>
              </w:rPr>
              <w:t xml:space="preserve"> </w:t>
            </w:r>
            <w:proofErr w:type="spellStart"/>
            <w:r w:rsidRPr="006C7177">
              <w:rPr>
                <w:sz w:val="20"/>
                <w:szCs w:val="20"/>
              </w:rPr>
              <w:t>Периндоприл</w:t>
            </w:r>
            <w:proofErr w:type="spellEnd"/>
            <w:r w:rsidRPr="006C7177">
              <w:rPr>
                <w:sz w:val="20"/>
                <w:szCs w:val="20"/>
              </w:rPr>
              <w:t xml:space="preserve">, </w:t>
            </w:r>
            <w:proofErr w:type="spellStart"/>
            <w:r w:rsidRPr="006C7177">
              <w:rPr>
                <w:sz w:val="20"/>
                <w:szCs w:val="20"/>
              </w:rPr>
              <w:t>индапамид</w:t>
            </w:r>
            <w:proofErr w:type="spellEnd"/>
            <w:r w:rsidRPr="006C7177">
              <w:rPr>
                <w:sz w:val="20"/>
                <w:szCs w:val="20"/>
              </w:rPr>
              <w:t xml:space="preserve"> 8мг+2,5мг</w:t>
            </w:r>
          </w:p>
        </w:tc>
        <w:tc>
          <w:tcPr>
            <w:tcW w:w="1085" w:type="dxa"/>
          </w:tcPr>
          <w:p w:rsidR="006C7177" w:rsidRDefault="006C7177" w:rsidP="006C7177">
            <w:r w:rsidRPr="008A4E1E">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130</w:t>
            </w:r>
          </w:p>
        </w:tc>
        <w:tc>
          <w:tcPr>
            <w:tcW w:w="1134" w:type="dxa"/>
          </w:tcPr>
          <w:p w:rsidR="006C7177" w:rsidRPr="00AE5F53" w:rsidRDefault="006C7177" w:rsidP="006C7177">
            <w:pPr>
              <w:rPr>
                <w:sz w:val="18"/>
                <w:szCs w:val="18"/>
              </w:rPr>
            </w:pPr>
            <w:r>
              <w:rPr>
                <w:sz w:val="18"/>
                <w:szCs w:val="18"/>
              </w:rPr>
              <w:t>46800</w:t>
            </w:r>
          </w:p>
        </w:tc>
        <w:tc>
          <w:tcPr>
            <w:tcW w:w="992" w:type="dxa"/>
          </w:tcPr>
          <w:p w:rsidR="006C7177" w:rsidRPr="00AE5F53"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33621460</w:t>
            </w:r>
          </w:p>
        </w:tc>
        <w:tc>
          <w:tcPr>
            <w:tcW w:w="2641" w:type="dxa"/>
          </w:tcPr>
          <w:p w:rsidR="006C7177" w:rsidRDefault="006C7177" w:rsidP="006C7177">
            <w:proofErr w:type="spellStart"/>
            <w:r w:rsidRPr="002A4FBF">
              <w:rPr>
                <w:rFonts w:ascii="GHEA Grapalat" w:hAnsi="GHEA Grapalat"/>
                <w:sz w:val="16"/>
                <w:szCs w:val="16"/>
              </w:rPr>
              <w:t>Периндоприл</w:t>
            </w:r>
            <w:proofErr w:type="spellEnd"/>
            <w:r w:rsidRPr="002A4FBF">
              <w:rPr>
                <w:rFonts w:ascii="GHEA Grapalat" w:hAnsi="GHEA Grapalat"/>
                <w:sz w:val="16"/>
                <w:szCs w:val="16"/>
              </w:rPr>
              <w:t xml:space="preserve">,  </w:t>
            </w:r>
            <w:proofErr w:type="spellStart"/>
            <w:r w:rsidRPr="002A4FBF">
              <w:rPr>
                <w:rFonts w:ascii="GHEA Grapalat" w:hAnsi="GHEA Grapalat"/>
                <w:sz w:val="16"/>
                <w:szCs w:val="16"/>
              </w:rPr>
              <w:t>амлодипин</w:t>
            </w:r>
            <w:proofErr w:type="spellEnd"/>
            <w:r w:rsidRPr="002A4FBF">
              <w:rPr>
                <w:rFonts w:ascii="GHEA Grapalat" w:hAnsi="GHEA Grapalat"/>
                <w:sz w:val="16"/>
                <w:szCs w:val="16"/>
              </w:rPr>
              <w:t xml:space="preserve">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2163FD" w:rsidRDefault="006C7177" w:rsidP="006C7177">
            <w:pPr>
              <w:rPr>
                <w:rFonts w:ascii="Sylfaen" w:hAnsi="Sylfaen"/>
                <w:sz w:val="18"/>
                <w:szCs w:val="18"/>
                <w:lang w:val="en-US"/>
              </w:rPr>
            </w:pPr>
            <w:r w:rsidRPr="002163FD">
              <w:rPr>
                <w:rFonts w:ascii="Sylfaen" w:hAnsi="Sylfaen"/>
                <w:sz w:val="18"/>
                <w:szCs w:val="18"/>
                <w:lang w:val="en-US"/>
              </w:rPr>
              <w:t>perindopril, amlodipine  5</w:t>
            </w:r>
            <w:r>
              <w:rPr>
                <w:rFonts w:ascii="Sylfaen" w:hAnsi="Sylfaen"/>
                <w:sz w:val="18"/>
                <w:szCs w:val="18"/>
              </w:rPr>
              <w:t>мг</w:t>
            </w:r>
            <w:r w:rsidRPr="002163FD">
              <w:rPr>
                <w:rFonts w:ascii="Sylfaen" w:hAnsi="Sylfaen"/>
                <w:sz w:val="18"/>
                <w:szCs w:val="18"/>
                <w:lang w:val="en-US"/>
              </w:rPr>
              <w:t>+10</w:t>
            </w:r>
            <w:r>
              <w:rPr>
                <w:rFonts w:ascii="Sylfaen" w:hAnsi="Sylfaen"/>
                <w:sz w:val="18"/>
                <w:szCs w:val="18"/>
              </w:rPr>
              <w:t>мг</w:t>
            </w:r>
          </w:p>
        </w:tc>
        <w:tc>
          <w:tcPr>
            <w:tcW w:w="1085" w:type="dxa"/>
          </w:tcPr>
          <w:p w:rsidR="006C7177" w:rsidRDefault="006C7177" w:rsidP="006C7177">
            <w:r w:rsidRPr="00EB6F28">
              <w:rPr>
                <w:rFonts w:ascii="GHEA Grapalat" w:hAnsi="GHEA Grapalat"/>
                <w:sz w:val="16"/>
                <w:szCs w:val="16"/>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210</w:t>
            </w:r>
          </w:p>
        </w:tc>
        <w:tc>
          <w:tcPr>
            <w:tcW w:w="1134" w:type="dxa"/>
          </w:tcPr>
          <w:p w:rsidR="006C7177" w:rsidRPr="00AE5F53" w:rsidRDefault="006C7177" w:rsidP="006C7177">
            <w:pPr>
              <w:rPr>
                <w:sz w:val="18"/>
                <w:szCs w:val="18"/>
              </w:rPr>
            </w:pPr>
            <w:r>
              <w:rPr>
                <w:sz w:val="18"/>
                <w:szCs w:val="18"/>
              </w:rPr>
              <w:t>75600</w:t>
            </w:r>
          </w:p>
        </w:tc>
        <w:tc>
          <w:tcPr>
            <w:tcW w:w="992" w:type="dxa"/>
          </w:tcPr>
          <w:p w:rsidR="006C7177" w:rsidRPr="00AE5F53"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33621460</w:t>
            </w:r>
          </w:p>
        </w:tc>
        <w:tc>
          <w:tcPr>
            <w:tcW w:w="2641" w:type="dxa"/>
          </w:tcPr>
          <w:p w:rsidR="006C7177" w:rsidRDefault="006C7177" w:rsidP="006C7177">
            <w:proofErr w:type="spellStart"/>
            <w:r w:rsidRPr="002A4FBF">
              <w:rPr>
                <w:rFonts w:ascii="GHEA Grapalat" w:hAnsi="GHEA Grapalat"/>
                <w:sz w:val="16"/>
                <w:szCs w:val="16"/>
              </w:rPr>
              <w:t>Периндоприл</w:t>
            </w:r>
            <w:proofErr w:type="spellEnd"/>
            <w:r w:rsidRPr="002A4FBF">
              <w:rPr>
                <w:rFonts w:ascii="GHEA Grapalat" w:hAnsi="GHEA Grapalat"/>
                <w:sz w:val="16"/>
                <w:szCs w:val="16"/>
              </w:rPr>
              <w:t xml:space="preserve">,  </w:t>
            </w:r>
            <w:proofErr w:type="spellStart"/>
            <w:r w:rsidRPr="002A4FBF">
              <w:rPr>
                <w:rFonts w:ascii="GHEA Grapalat" w:hAnsi="GHEA Grapalat"/>
                <w:sz w:val="16"/>
                <w:szCs w:val="16"/>
              </w:rPr>
              <w:t>амлодипин</w:t>
            </w:r>
            <w:proofErr w:type="spellEnd"/>
            <w:r w:rsidRPr="002A4FBF">
              <w:rPr>
                <w:rFonts w:ascii="GHEA Grapalat" w:hAnsi="GHEA Grapalat"/>
                <w:sz w:val="16"/>
                <w:szCs w:val="16"/>
              </w:rPr>
              <w:t xml:space="preserve"> </w:t>
            </w:r>
            <w:r>
              <w:rPr>
                <w:rFonts w:ascii="GHEA Grapalat" w:hAnsi="GHEA Grapalat"/>
                <w:sz w:val="16"/>
                <w:szCs w:val="16"/>
              </w:rPr>
              <w:t xml:space="preserve"> </w:t>
            </w:r>
            <w:r>
              <w:rPr>
                <w:rFonts w:ascii="Sylfaen" w:hAnsi="Sylfaen"/>
                <w:sz w:val="18"/>
                <w:szCs w:val="18"/>
              </w:rPr>
              <w:t>10мг</w:t>
            </w:r>
            <w:r w:rsidRPr="0057764A">
              <w:rPr>
                <w:rFonts w:ascii="Sylfaen" w:hAnsi="Sylfaen"/>
                <w:sz w:val="18"/>
                <w:szCs w:val="18"/>
              </w:rPr>
              <w:t>+</w:t>
            </w:r>
            <w:r>
              <w:rPr>
                <w:rFonts w:ascii="Sylfaen" w:hAnsi="Sylfaen"/>
                <w:sz w:val="18"/>
                <w:szCs w:val="18"/>
                <w:lang w:val="en-US"/>
              </w:rPr>
              <w:t>5</w:t>
            </w:r>
            <w:r>
              <w:rPr>
                <w:rFonts w:ascii="Sylfaen" w:hAnsi="Sylfaen"/>
                <w:sz w:val="18"/>
                <w:szCs w:val="18"/>
              </w:rPr>
              <w:t>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2163FD" w:rsidRDefault="006C7177" w:rsidP="006C7177">
            <w:pPr>
              <w:rPr>
                <w:rFonts w:ascii="Sylfaen" w:hAnsi="Sylfaen"/>
                <w:sz w:val="18"/>
                <w:szCs w:val="18"/>
                <w:lang w:val="en-US"/>
              </w:rPr>
            </w:pPr>
            <w:r w:rsidRPr="002163FD">
              <w:rPr>
                <w:rFonts w:ascii="Sylfaen" w:hAnsi="Sylfaen"/>
                <w:sz w:val="18"/>
                <w:szCs w:val="18"/>
                <w:lang w:val="en-US"/>
              </w:rPr>
              <w:t xml:space="preserve">perindopril, amlodipine  </w:t>
            </w:r>
            <w:r>
              <w:rPr>
                <w:rFonts w:ascii="Sylfaen" w:hAnsi="Sylfaen"/>
                <w:sz w:val="18"/>
                <w:szCs w:val="18"/>
                <w:lang w:val="en-US"/>
              </w:rPr>
              <w:t>10</w:t>
            </w:r>
            <w:r>
              <w:rPr>
                <w:rFonts w:ascii="Sylfaen" w:hAnsi="Sylfaen"/>
                <w:sz w:val="18"/>
                <w:szCs w:val="18"/>
              </w:rPr>
              <w:t>мг</w:t>
            </w:r>
            <w:r w:rsidRPr="002163FD">
              <w:rPr>
                <w:rFonts w:ascii="Sylfaen" w:hAnsi="Sylfaen"/>
                <w:sz w:val="18"/>
                <w:szCs w:val="18"/>
                <w:lang w:val="en-US"/>
              </w:rPr>
              <w:t>+</w:t>
            </w:r>
            <w:r>
              <w:rPr>
                <w:rFonts w:ascii="Sylfaen" w:hAnsi="Sylfaen"/>
                <w:sz w:val="18"/>
                <w:szCs w:val="18"/>
                <w:lang w:val="en-US"/>
              </w:rPr>
              <w:t>5</w:t>
            </w:r>
            <w:r>
              <w:rPr>
                <w:rFonts w:ascii="Sylfaen" w:hAnsi="Sylfaen"/>
                <w:sz w:val="18"/>
                <w:szCs w:val="18"/>
              </w:rPr>
              <w:t>мг</w:t>
            </w:r>
          </w:p>
        </w:tc>
        <w:tc>
          <w:tcPr>
            <w:tcW w:w="1085" w:type="dxa"/>
          </w:tcPr>
          <w:p w:rsidR="006C7177" w:rsidRDefault="006C7177" w:rsidP="006C7177">
            <w:r w:rsidRPr="00EB6F28">
              <w:rPr>
                <w:rFonts w:ascii="GHEA Grapalat" w:hAnsi="GHEA Grapalat"/>
                <w:sz w:val="16"/>
                <w:szCs w:val="16"/>
              </w:rPr>
              <w:t>таблетка</w:t>
            </w:r>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230</w:t>
            </w:r>
          </w:p>
        </w:tc>
        <w:tc>
          <w:tcPr>
            <w:tcW w:w="1134" w:type="dxa"/>
          </w:tcPr>
          <w:p w:rsidR="006C7177" w:rsidRPr="006716CB" w:rsidRDefault="006C7177" w:rsidP="006C7177">
            <w:pPr>
              <w:rPr>
                <w:sz w:val="18"/>
                <w:szCs w:val="18"/>
              </w:rPr>
            </w:pPr>
            <w:r>
              <w:rPr>
                <w:sz w:val="18"/>
                <w:szCs w:val="18"/>
              </w:rPr>
              <w:t>82800</w:t>
            </w:r>
          </w:p>
        </w:tc>
        <w:tc>
          <w:tcPr>
            <w:tcW w:w="992" w:type="dxa"/>
          </w:tcPr>
          <w:p w:rsidR="006C7177" w:rsidRPr="006716CB"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33621764</w:t>
            </w:r>
          </w:p>
        </w:tc>
        <w:tc>
          <w:tcPr>
            <w:tcW w:w="2641" w:type="dxa"/>
          </w:tcPr>
          <w:p w:rsidR="006C7177" w:rsidRDefault="006C7177" w:rsidP="006C7177">
            <w:proofErr w:type="spellStart"/>
            <w:r w:rsidRPr="00965D5C">
              <w:rPr>
                <w:rFonts w:ascii="GHEA Grapalat" w:hAnsi="GHEA Grapalat"/>
                <w:sz w:val="16"/>
                <w:szCs w:val="16"/>
              </w:rPr>
              <w:t>Периндоприл</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индапамид</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амлодипин</w:t>
            </w:r>
            <w:proofErr w:type="spellEnd"/>
            <w:r w:rsidRPr="00965D5C">
              <w:rPr>
                <w:rFonts w:ascii="GHEA Grapalat" w:hAnsi="GHEA Grapalat"/>
                <w:sz w:val="16"/>
                <w:szCs w:val="16"/>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Периндоприл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индапамид</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амлодипин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perindopril</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indapamide</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amlodipine</w:t>
            </w:r>
            <w:proofErr w:type="spellEnd"/>
            <w:r w:rsidRPr="00E829E0">
              <w:rPr>
                <w:rFonts w:ascii="GHEA Grapalat" w:hAnsi="GHEA Grapalat"/>
                <w:sz w:val="16"/>
                <w:szCs w:val="16"/>
              </w:rPr>
              <w:t xml:space="preserve"> таблетка 8 мг + 2,5 мг + 5 мг</w:t>
            </w:r>
          </w:p>
        </w:tc>
        <w:tc>
          <w:tcPr>
            <w:tcW w:w="1085" w:type="dxa"/>
          </w:tcPr>
          <w:p w:rsidR="006C7177" w:rsidRDefault="006C7177" w:rsidP="006C7177">
            <w:r w:rsidRPr="00055F12">
              <w:rPr>
                <w:rFonts w:ascii="GHEA Grapalat" w:hAnsi="GHEA Grapalat"/>
                <w:sz w:val="16"/>
                <w:szCs w:val="16"/>
              </w:rPr>
              <w:t>таблетка</w:t>
            </w:r>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185</w:t>
            </w:r>
          </w:p>
        </w:tc>
        <w:tc>
          <w:tcPr>
            <w:tcW w:w="1134" w:type="dxa"/>
          </w:tcPr>
          <w:p w:rsidR="006C7177" w:rsidRPr="006716CB" w:rsidRDefault="006C7177" w:rsidP="006C7177">
            <w:pPr>
              <w:rPr>
                <w:sz w:val="18"/>
                <w:szCs w:val="18"/>
              </w:rPr>
            </w:pPr>
            <w:r>
              <w:rPr>
                <w:sz w:val="18"/>
                <w:szCs w:val="18"/>
              </w:rPr>
              <w:t>133200</w:t>
            </w:r>
          </w:p>
        </w:tc>
        <w:tc>
          <w:tcPr>
            <w:tcW w:w="992" w:type="dxa"/>
          </w:tcPr>
          <w:p w:rsidR="006C7177" w:rsidRPr="006716CB"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lastRenderedPageBreak/>
              <w:t>1</w:t>
            </w:r>
            <w:r>
              <w:rPr>
                <w:rFonts w:ascii="Calibri" w:hAnsi="Calibri" w:cs="Calibri"/>
                <w:sz w:val="16"/>
                <w:szCs w:val="16"/>
                <w:lang w:val="en-US"/>
              </w:rPr>
              <w:t>13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33621764</w:t>
            </w:r>
          </w:p>
        </w:tc>
        <w:tc>
          <w:tcPr>
            <w:tcW w:w="2641" w:type="dxa"/>
          </w:tcPr>
          <w:p w:rsidR="006C7177" w:rsidRDefault="006C7177" w:rsidP="006C7177">
            <w:proofErr w:type="spellStart"/>
            <w:r w:rsidRPr="00965D5C">
              <w:rPr>
                <w:rFonts w:ascii="GHEA Grapalat" w:hAnsi="GHEA Grapalat"/>
                <w:sz w:val="16"/>
                <w:szCs w:val="16"/>
              </w:rPr>
              <w:t>Периндоприл</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индапамид</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амлодипин</w:t>
            </w:r>
            <w:proofErr w:type="spellEnd"/>
            <w:r w:rsidRPr="00965D5C">
              <w:rPr>
                <w:rFonts w:ascii="GHEA Grapalat" w:hAnsi="GHEA Grapalat"/>
                <w:sz w:val="16"/>
                <w:szCs w:val="16"/>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Периндоприл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индапамид</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амлодипин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perindopril</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indapamide</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amlodipine</w:t>
            </w:r>
            <w:proofErr w:type="spellEnd"/>
            <w:r w:rsidRPr="00E829E0">
              <w:rPr>
                <w:rFonts w:ascii="GHEA Grapalat" w:hAnsi="GHEA Grapalat"/>
                <w:sz w:val="16"/>
                <w:szCs w:val="16"/>
              </w:rPr>
              <w:t xml:space="preserve"> таблетка 8 мг + 2,5 мг + </w:t>
            </w:r>
            <w:r>
              <w:rPr>
                <w:rFonts w:ascii="GHEA Grapalat" w:hAnsi="GHEA Grapalat"/>
                <w:sz w:val="16"/>
                <w:szCs w:val="16"/>
              </w:rPr>
              <w:t>10</w:t>
            </w:r>
            <w:r w:rsidRPr="00E829E0">
              <w:rPr>
                <w:rFonts w:ascii="GHEA Grapalat" w:hAnsi="GHEA Grapalat"/>
                <w:sz w:val="16"/>
                <w:szCs w:val="16"/>
              </w:rPr>
              <w:t xml:space="preserve"> мг</w:t>
            </w:r>
          </w:p>
        </w:tc>
        <w:tc>
          <w:tcPr>
            <w:tcW w:w="1085" w:type="dxa"/>
          </w:tcPr>
          <w:p w:rsidR="006C7177" w:rsidRDefault="006C7177" w:rsidP="006C7177">
            <w:r w:rsidRPr="00055F12">
              <w:rPr>
                <w:rFonts w:ascii="GHEA Grapalat" w:hAnsi="GHEA Grapalat"/>
                <w:sz w:val="16"/>
                <w:szCs w:val="16"/>
              </w:rPr>
              <w:t>таблетка</w:t>
            </w:r>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190</w:t>
            </w:r>
          </w:p>
        </w:tc>
        <w:tc>
          <w:tcPr>
            <w:tcW w:w="1134" w:type="dxa"/>
          </w:tcPr>
          <w:p w:rsidR="006C7177" w:rsidRPr="006716CB" w:rsidRDefault="006C7177" w:rsidP="006C7177">
            <w:pPr>
              <w:rPr>
                <w:sz w:val="18"/>
                <w:szCs w:val="18"/>
              </w:rPr>
            </w:pPr>
            <w:r>
              <w:rPr>
                <w:sz w:val="18"/>
                <w:szCs w:val="18"/>
              </w:rPr>
              <w:t>144400</w:t>
            </w:r>
          </w:p>
        </w:tc>
        <w:tc>
          <w:tcPr>
            <w:tcW w:w="992" w:type="dxa"/>
          </w:tcPr>
          <w:p w:rsidR="006C7177" w:rsidRPr="006716CB" w:rsidRDefault="006C7177" w:rsidP="006C7177">
            <w:pPr>
              <w:rPr>
                <w:sz w:val="18"/>
                <w:szCs w:val="18"/>
              </w:rPr>
            </w:pPr>
            <w:r>
              <w:rPr>
                <w:sz w:val="18"/>
                <w:szCs w:val="18"/>
              </w:rPr>
              <w:t>760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33691186</w:t>
            </w:r>
          </w:p>
        </w:tc>
        <w:tc>
          <w:tcPr>
            <w:tcW w:w="2641"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200 мг / мл,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C5DE8">
              <w:rPr>
                <w:rFonts w:ascii="Sylfaen" w:hAnsi="Sylfaen"/>
                <w:sz w:val="18"/>
                <w:szCs w:val="18"/>
              </w:rPr>
              <w:t xml:space="preserve">Раствор для инъекций </w:t>
            </w:r>
            <w:proofErr w:type="spellStart"/>
            <w:r w:rsidRPr="002C5DE8">
              <w:rPr>
                <w:rFonts w:ascii="Sylfaen" w:hAnsi="Sylfaen"/>
                <w:sz w:val="18"/>
                <w:szCs w:val="18"/>
              </w:rPr>
              <w:t>пирацетама</w:t>
            </w:r>
            <w:proofErr w:type="spellEnd"/>
            <w:r w:rsidRPr="002C5DE8">
              <w:rPr>
                <w:rFonts w:ascii="Sylfaen" w:hAnsi="Sylfaen"/>
                <w:sz w:val="18"/>
                <w:szCs w:val="18"/>
              </w:rPr>
              <w:t xml:space="preserve"> 200 мг / мл, ампула 5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65</w:t>
            </w:r>
          </w:p>
        </w:tc>
        <w:tc>
          <w:tcPr>
            <w:tcW w:w="1134" w:type="dxa"/>
          </w:tcPr>
          <w:p w:rsidR="006C7177" w:rsidRPr="006716CB" w:rsidRDefault="006C7177" w:rsidP="006C7177">
            <w:pPr>
              <w:rPr>
                <w:sz w:val="18"/>
                <w:szCs w:val="18"/>
              </w:rPr>
            </w:pPr>
            <w:r>
              <w:rPr>
                <w:sz w:val="18"/>
                <w:szCs w:val="18"/>
              </w:rPr>
              <w:t>3900</w:t>
            </w:r>
          </w:p>
        </w:tc>
        <w:tc>
          <w:tcPr>
            <w:tcW w:w="992" w:type="dxa"/>
          </w:tcPr>
          <w:p w:rsidR="006C7177" w:rsidRPr="006716CB"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33631230</w:t>
            </w:r>
          </w:p>
        </w:tc>
        <w:tc>
          <w:tcPr>
            <w:tcW w:w="2641"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Повидон</w:t>
            </w:r>
            <w:proofErr w:type="spellEnd"/>
            <w:r w:rsidRPr="002C5DE8">
              <w:rPr>
                <w:rFonts w:ascii="Sylfaen" w:hAnsi="Sylfaen"/>
                <w:sz w:val="18"/>
                <w:szCs w:val="18"/>
              </w:rPr>
              <w:t xml:space="preserve"> йод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Повидон</w:t>
            </w:r>
            <w:proofErr w:type="spellEnd"/>
            <w:r w:rsidRPr="002C5DE8">
              <w:rPr>
                <w:rFonts w:ascii="Sylfaen" w:hAnsi="Sylfaen"/>
                <w:sz w:val="18"/>
                <w:szCs w:val="18"/>
              </w:rPr>
              <w:t xml:space="preserve"> йод 10 мг / г 100,0 мл</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2100</w:t>
            </w:r>
          </w:p>
        </w:tc>
        <w:tc>
          <w:tcPr>
            <w:tcW w:w="1134" w:type="dxa"/>
          </w:tcPr>
          <w:p w:rsidR="006C7177" w:rsidRPr="006716CB" w:rsidRDefault="006C7177" w:rsidP="006C7177">
            <w:pPr>
              <w:rPr>
                <w:sz w:val="18"/>
                <w:szCs w:val="18"/>
              </w:rPr>
            </w:pPr>
            <w:r>
              <w:rPr>
                <w:sz w:val="18"/>
                <w:szCs w:val="18"/>
              </w:rPr>
              <w:t>31500</w:t>
            </w:r>
          </w:p>
        </w:tc>
        <w:tc>
          <w:tcPr>
            <w:tcW w:w="992" w:type="dxa"/>
          </w:tcPr>
          <w:p w:rsidR="006C7177" w:rsidRPr="006716CB" w:rsidRDefault="006C7177" w:rsidP="006C7177">
            <w:pPr>
              <w:rPr>
                <w:sz w:val="18"/>
                <w:szCs w:val="18"/>
              </w:rPr>
            </w:pPr>
            <w:r>
              <w:rPr>
                <w:sz w:val="18"/>
                <w:szCs w:val="18"/>
              </w:rPr>
              <w:t>15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33691186</w:t>
            </w:r>
          </w:p>
        </w:tc>
        <w:tc>
          <w:tcPr>
            <w:tcW w:w="2641"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400 мг</w:t>
            </w:r>
          </w:p>
        </w:tc>
        <w:tc>
          <w:tcPr>
            <w:tcW w:w="1085" w:type="dxa"/>
          </w:tcPr>
          <w:p w:rsidR="006C7177" w:rsidRDefault="006C7177" w:rsidP="006C7177">
            <w:r w:rsidRPr="009C6E8E">
              <w:rPr>
                <w:rFonts w:ascii="Sylfaen" w:hAnsi="Sylfaen"/>
                <w:sz w:val="18"/>
                <w:szCs w:val="18"/>
              </w:rPr>
              <w:t>таблетка</w:t>
            </w:r>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15</w:t>
            </w:r>
          </w:p>
        </w:tc>
        <w:tc>
          <w:tcPr>
            <w:tcW w:w="1134" w:type="dxa"/>
          </w:tcPr>
          <w:p w:rsidR="006C7177" w:rsidRPr="006716CB" w:rsidRDefault="006C7177" w:rsidP="006C7177">
            <w:pPr>
              <w:rPr>
                <w:sz w:val="18"/>
                <w:szCs w:val="18"/>
              </w:rPr>
            </w:pPr>
            <w:r>
              <w:rPr>
                <w:sz w:val="18"/>
                <w:szCs w:val="18"/>
              </w:rPr>
              <w:t>10800</w:t>
            </w:r>
          </w:p>
        </w:tc>
        <w:tc>
          <w:tcPr>
            <w:tcW w:w="992" w:type="dxa"/>
          </w:tcPr>
          <w:p w:rsidR="006C7177" w:rsidRPr="006716CB"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33691214</w:t>
            </w:r>
          </w:p>
        </w:tc>
        <w:tc>
          <w:tcPr>
            <w:tcW w:w="2641"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Ранитидин</w:t>
            </w:r>
            <w:proofErr w:type="spellEnd"/>
            <w:r w:rsidRPr="002C5DE8">
              <w:rPr>
                <w:rFonts w:ascii="Sylfaen" w:hAnsi="Sylfaen"/>
                <w:sz w:val="18"/>
                <w:szCs w:val="18"/>
              </w:rPr>
              <w:t xml:space="preserve"> 150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Ранитидин</w:t>
            </w:r>
            <w:proofErr w:type="spellEnd"/>
            <w:r w:rsidRPr="002C5DE8">
              <w:rPr>
                <w:rFonts w:ascii="Sylfaen" w:hAnsi="Sylfaen"/>
                <w:sz w:val="18"/>
                <w:szCs w:val="18"/>
              </w:rPr>
              <w:t xml:space="preserve"> таблетка 150 мг</w:t>
            </w:r>
          </w:p>
        </w:tc>
        <w:tc>
          <w:tcPr>
            <w:tcW w:w="1085" w:type="dxa"/>
          </w:tcPr>
          <w:p w:rsidR="006C7177" w:rsidRDefault="006C7177" w:rsidP="006C7177">
            <w:r w:rsidRPr="009C6E8E">
              <w:rPr>
                <w:rFonts w:ascii="Sylfaen" w:hAnsi="Sylfaen"/>
                <w:sz w:val="18"/>
                <w:szCs w:val="18"/>
              </w:rPr>
              <w:t>таблетка</w:t>
            </w:r>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30</w:t>
            </w:r>
          </w:p>
        </w:tc>
        <w:tc>
          <w:tcPr>
            <w:tcW w:w="1134" w:type="dxa"/>
          </w:tcPr>
          <w:p w:rsidR="006C7177" w:rsidRPr="006716CB" w:rsidRDefault="006C7177" w:rsidP="006C7177">
            <w:pPr>
              <w:rPr>
                <w:sz w:val="18"/>
                <w:szCs w:val="18"/>
              </w:rPr>
            </w:pPr>
            <w:r>
              <w:rPr>
                <w:sz w:val="18"/>
                <w:szCs w:val="18"/>
              </w:rPr>
              <w:t>3000</w:t>
            </w:r>
          </w:p>
        </w:tc>
        <w:tc>
          <w:tcPr>
            <w:tcW w:w="992" w:type="dxa"/>
          </w:tcPr>
          <w:p w:rsidR="006C7177" w:rsidRPr="006716CB"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33631170</w:t>
            </w:r>
          </w:p>
        </w:tc>
        <w:tc>
          <w:tcPr>
            <w:tcW w:w="2641" w:type="dxa"/>
            <w:vAlign w:val="center"/>
          </w:tcPr>
          <w:p w:rsidR="006C7177" w:rsidRPr="0057764A" w:rsidRDefault="006C7177" w:rsidP="006C7177">
            <w:pPr>
              <w:rPr>
                <w:rFonts w:ascii="Sylfaen" w:hAnsi="Sylfaen"/>
                <w:sz w:val="18"/>
                <w:szCs w:val="18"/>
              </w:rPr>
            </w:pPr>
            <w:r w:rsidRPr="002C5DE8">
              <w:rPr>
                <w:rFonts w:ascii="Sylfaen" w:hAnsi="Sylfaen"/>
                <w:sz w:val="18"/>
                <w:szCs w:val="18"/>
              </w:rPr>
              <w:t>Тетрациклиновая мазь 30 мг / г 15 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C5DE8">
              <w:rPr>
                <w:rFonts w:ascii="Sylfaen" w:hAnsi="Sylfaen"/>
                <w:sz w:val="18"/>
                <w:szCs w:val="18"/>
              </w:rPr>
              <w:t xml:space="preserve">Тетрациклиновая </w:t>
            </w:r>
            <w:proofErr w:type="spellStart"/>
            <w:r w:rsidRPr="002C5DE8">
              <w:rPr>
                <w:rFonts w:ascii="Sylfaen" w:hAnsi="Sylfaen"/>
                <w:sz w:val="18"/>
                <w:szCs w:val="18"/>
              </w:rPr>
              <w:lastRenderedPageBreak/>
              <w:t>тетрациклиновая</w:t>
            </w:r>
            <w:proofErr w:type="spellEnd"/>
            <w:r w:rsidRPr="002C5DE8">
              <w:rPr>
                <w:rFonts w:ascii="Sylfaen" w:hAnsi="Sylfaen"/>
                <w:sz w:val="18"/>
                <w:szCs w:val="18"/>
              </w:rPr>
              <w:t xml:space="preserve"> мазь 30 мг / г 15 г</w:t>
            </w:r>
          </w:p>
        </w:tc>
        <w:tc>
          <w:tcPr>
            <w:tcW w:w="1085" w:type="dxa"/>
          </w:tcPr>
          <w:p w:rsidR="006C7177" w:rsidRDefault="006C7177" w:rsidP="006C7177">
            <w:proofErr w:type="spellStart"/>
            <w:proofErr w:type="gramStart"/>
            <w:r w:rsidRPr="00E64A4E">
              <w:rPr>
                <w:rFonts w:ascii="Sylfaen" w:hAnsi="Sylfaen"/>
                <w:color w:val="000000"/>
                <w:sz w:val="18"/>
                <w:szCs w:val="18"/>
              </w:rPr>
              <w:lastRenderedPageBreak/>
              <w:t>шт</w:t>
            </w:r>
            <w:proofErr w:type="spellEnd"/>
            <w:proofErr w:type="gramEnd"/>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900</w:t>
            </w:r>
          </w:p>
        </w:tc>
        <w:tc>
          <w:tcPr>
            <w:tcW w:w="1134" w:type="dxa"/>
          </w:tcPr>
          <w:p w:rsidR="006C7177" w:rsidRPr="006716CB" w:rsidRDefault="006C7177" w:rsidP="006C7177">
            <w:pPr>
              <w:rPr>
                <w:sz w:val="18"/>
                <w:szCs w:val="18"/>
              </w:rPr>
            </w:pPr>
            <w:r>
              <w:rPr>
                <w:sz w:val="18"/>
                <w:szCs w:val="18"/>
              </w:rPr>
              <w:t>4500</w:t>
            </w:r>
          </w:p>
        </w:tc>
        <w:tc>
          <w:tcPr>
            <w:tcW w:w="992" w:type="dxa"/>
          </w:tcPr>
          <w:p w:rsidR="006C7177" w:rsidRPr="006716CB"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lastRenderedPageBreak/>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1A8B" w:rsidRDefault="006C7177" w:rsidP="006C7177">
            <w:pPr>
              <w:jc w:val="center"/>
              <w:rPr>
                <w:rFonts w:ascii="Sylfaen" w:hAnsi="Sylfaen"/>
                <w:sz w:val="20"/>
                <w:szCs w:val="20"/>
              </w:rPr>
            </w:pPr>
            <w:r w:rsidRPr="00601A8B">
              <w:rPr>
                <w:rFonts w:ascii="Sylfaen" w:hAnsi="Sylfaen"/>
                <w:sz w:val="20"/>
                <w:szCs w:val="20"/>
              </w:rPr>
              <w:lastRenderedPageBreak/>
              <w:t>119</w:t>
            </w:r>
          </w:p>
        </w:tc>
        <w:tc>
          <w:tcPr>
            <w:tcW w:w="1633" w:type="dxa"/>
            <w:vAlign w:val="bottom"/>
          </w:tcPr>
          <w:p w:rsidR="006C7177" w:rsidRPr="00601A8B" w:rsidRDefault="006C7177" w:rsidP="006C7177">
            <w:pPr>
              <w:jc w:val="right"/>
              <w:rPr>
                <w:rFonts w:ascii="Sylfaen" w:hAnsi="Sylfaen"/>
                <w:sz w:val="22"/>
                <w:szCs w:val="22"/>
              </w:rPr>
            </w:pPr>
            <w:r>
              <w:rPr>
                <w:rFonts w:ascii="Sylfaen" w:hAnsi="Sylfaen"/>
                <w:sz w:val="22"/>
                <w:szCs w:val="22"/>
              </w:rPr>
              <w:t>33631170</w:t>
            </w:r>
          </w:p>
        </w:tc>
        <w:tc>
          <w:tcPr>
            <w:tcW w:w="2641" w:type="dxa"/>
            <w:vAlign w:val="center"/>
          </w:tcPr>
          <w:p w:rsidR="006C7177" w:rsidRPr="00526254" w:rsidRDefault="006C7177" w:rsidP="006C7177">
            <w:pPr>
              <w:rPr>
                <w:rFonts w:ascii="Sylfaen" w:hAnsi="Sylfaen"/>
                <w:color w:val="000000"/>
                <w:sz w:val="20"/>
                <w:szCs w:val="20"/>
                <w:highlight w:val="yellow"/>
              </w:rPr>
            </w:pPr>
            <w:r w:rsidRPr="002C5DE8">
              <w:rPr>
                <w:rFonts w:ascii="Sylfaen" w:hAnsi="Sylfaen"/>
                <w:sz w:val="18"/>
                <w:szCs w:val="18"/>
              </w:rPr>
              <w:t>Тетрациклин</w:t>
            </w:r>
          </w:p>
        </w:tc>
        <w:tc>
          <w:tcPr>
            <w:tcW w:w="1925" w:type="dxa"/>
          </w:tcPr>
          <w:p w:rsidR="006C7177" w:rsidRPr="00526254" w:rsidRDefault="006C7177" w:rsidP="006C7177">
            <w:pPr>
              <w:jc w:val="center"/>
              <w:rPr>
                <w:rFonts w:ascii="Sylfaen" w:hAnsi="Sylfaen"/>
                <w:sz w:val="18"/>
                <w:szCs w:val="18"/>
                <w:highlight w:val="yellow"/>
              </w:rPr>
            </w:pPr>
          </w:p>
        </w:tc>
        <w:tc>
          <w:tcPr>
            <w:tcW w:w="1467" w:type="dxa"/>
            <w:vAlign w:val="center"/>
          </w:tcPr>
          <w:p w:rsidR="006C7177" w:rsidRPr="00BD6B8F" w:rsidRDefault="006C7177" w:rsidP="006C7177">
            <w:pPr>
              <w:rPr>
                <w:rFonts w:ascii="Sylfaen" w:hAnsi="Sylfaen"/>
                <w:color w:val="000000"/>
                <w:sz w:val="20"/>
                <w:szCs w:val="20"/>
                <w:highlight w:val="yellow"/>
              </w:rPr>
            </w:pPr>
            <w:r w:rsidRPr="002C5DE8">
              <w:rPr>
                <w:rFonts w:ascii="Sylfaen" w:hAnsi="Sylfaen"/>
                <w:sz w:val="18"/>
                <w:szCs w:val="18"/>
              </w:rPr>
              <w:t xml:space="preserve">Тетрациклиновая  мазь </w:t>
            </w:r>
            <w:r w:rsidRPr="00BD6B8F">
              <w:rPr>
                <w:rFonts w:ascii="Sylfaen" w:hAnsi="Sylfaen"/>
                <w:sz w:val="18"/>
                <w:szCs w:val="18"/>
              </w:rPr>
              <w:t xml:space="preserve">для наружного применения </w:t>
            </w:r>
            <w:r w:rsidRPr="00526254">
              <w:rPr>
                <w:rFonts w:ascii="Sylfaen" w:hAnsi="Sylfaen"/>
                <w:sz w:val="20"/>
                <w:szCs w:val="20"/>
                <w:highlight w:val="yellow"/>
              </w:rPr>
              <w:t xml:space="preserve"> </w:t>
            </w:r>
            <w:r w:rsidRPr="00BD6B8F">
              <w:rPr>
                <w:rFonts w:ascii="Sylfaen" w:hAnsi="Sylfaen"/>
                <w:sz w:val="20"/>
                <w:szCs w:val="20"/>
              </w:rPr>
              <w:t>3%15.0г</w:t>
            </w:r>
          </w:p>
        </w:tc>
        <w:tc>
          <w:tcPr>
            <w:tcW w:w="1085" w:type="dxa"/>
          </w:tcPr>
          <w:p w:rsidR="006C7177" w:rsidRDefault="006C7177" w:rsidP="006C7177">
            <w:proofErr w:type="spellStart"/>
            <w:proofErr w:type="gramStart"/>
            <w:r w:rsidRPr="00E64A4E">
              <w:rPr>
                <w:rFonts w:ascii="Sylfaen" w:hAnsi="Sylfaen"/>
                <w:color w:val="000000"/>
                <w:sz w:val="18"/>
                <w:szCs w:val="18"/>
              </w:rPr>
              <w:t>шт</w:t>
            </w:r>
            <w:proofErr w:type="spellEnd"/>
            <w:proofErr w:type="gramEnd"/>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500</w:t>
            </w:r>
          </w:p>
        </w:tc>
        <w:tc>
          <w:tcPr>
            <w:tcW w:w="1134" w:type="dxa"/>
          </w:tcPr>
          <w:p w:rsidR="006C7177" w:rsidRPr="006716CB" w:rsidRDefault="006C7177" w:rsidP="006C7177">
            <w:pPr>
              <w:rPr>
                <w:sz w:val="18"/>
                <w:szCs w:val="18"/>
              </w:rPr>
            </w:pPr>
            <w:r>
              <w:rPr>
                <w:sz w:val="18"/>
                <w:szCs w:val="18"/>
              </w:rPr>
              <w:t>2500</w:t>
            </w:r>
          </w:p>
        </w:tc>
        <w:tc>
          <w:tcPr>
            <w:tcW w:w="992" w:type="dxa"/>
          </w:tcPr>
          <w:p w:rsidR="006C7177" w:rsidRPr="006716CB"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Pr>
                <w:rFonts w:ascii="Calibri" w:hAnsi="Calibri" w:cs="Calibri"/>
                <w:sz w:val="16"/>
                <w:szCs w:val="16"/>
                <w:lang w:val="hy-AM"/>
              </w:rPr>
              <w:t>1</w:t>
            </w:r>
            <w:r>
              <w:rPr>
                <w:rFonts w:ascii="Calibri" w:hAnsi="Calibri" w:cs="Calibri"/>
                <w:sz w:val="16"/>
                <w:szCs w:val="16"/>
                <w:lang w:val="en-US"/>
              </w:rPr>
              <w:t>20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33631170</w:t>
            </w:r>
          </w:p>
        </w:tc>
        <w:tc>
          <w:tcPr>
            <w:tcW w:w="2641"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Тобрамицин</w:t>
            </w:r>
            <w:proofErr w:type="spellEnd"/>
            <w:r w:rsidRPr="002C5DE8">
              <w:rPr>
                <w:rFonts w:ascii="Sylfaen" w:hAnsi="Sylfaen"/>
                <w:sz w:val="18"/>
                <w:szCs w:val="18"/>
              </w:rPr>
              <w:t xml:space="preserve"> глазные капли 3,0 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Тобрамицин</w:t>
            </w:r>
            <w:proofErr w:type="spellEnd"/>
            <w:r w:rsidRPr="002C5DE8">
              <w:rPr>
                <w:rFonts w:ascii="Sylfaen" w:hAnsi="Sylfaen"/>
                <w:sz w:val="18"/>
                <w:szCs w:val="18"/>
              </w:rPr>
              <w:t xml:space="preserve"> глазные капли 3 мг / мл 3,0 г</w:t>
            </w:r>
          </w:p>
        </w:tc>
        <w:tc>
          <w:tcPr>
            <w:tcW w:w="1085" w:type="dxa"/>
          </w:tcPr>
          <w:p w:rsidR="006C7177" w:rsidRDefault="006C7177" w:rsidP="006C7177">
            <w:proofErr w:type="spellStart"/>
            <w:proofErr w:type="gramStart"/>
            <w:r w:rsidRPr="00E64A4E">
              <w:rPr>
                <w:rFonts w:ascii="Sylfaen" w:hAnsi="Sylfaen"/>
                <w:color w:val="000000"/>
                <w:sz w:val="18"/>
                <w:szCs w:val="18"/>
              </w:rPr>
              <w:t>шт</w:t>
            </w:r>
            <w:proofErr w:type="spellEnd"/>
            <w:proofErr w:type="gramEnd"/>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1900</w:t>
            </w:r>
          </w:p>
        </w:tc>
        <w:tc>
          <w:tcPr>
            <w:tcW w:w="1134" w:type="dxa"/>
          </w:tcPr>
          <w:p w:rsidR="006C7177" w:rsidRPr="006716CB" w:rsidRDefault="006C7177" w:rsidP="006C7177">
            <w:pPr>
              <w:rPr>
                <w:sz w:val="18"/>
                <w:szCs w:val="18"/>
              </w:rPr>
            </w:pPr>
            <w:r>
              <w:rPr>
                <w:sz w:val="18"/>
                <w:szCs w:val="18"/>
              </w:rPr>
              <w:t>9500</w:t>
            </w:r>
          </w:p>
        </w:tc>
        <w:tc>
          <w:tcPr>
            <w:tcW w:w="992" w:type="dxa"/>
          </w:tcPr>
          <w:p w:rsidR="006C7177" w:rsidRPr="006716CB"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9B7DEF" w:rsidRDefault="009B7DEF" w:rsidP="009B7DEF">
      <w:pPr>
        <w:pStyle w:val="HTML"/>
        <w:rPr>
          <w:rFonts w:ascii="GHEA Grapalat" w:hAnsi="GHEA Grapalat"/>
          <w:b/>
          <w:color w:val="FF0000"/>
          <w:sz w:val="22"/>
          <w:szCs w:val="22"/>
          <w:u w:val="single"/>
        </w:rPr>
      </w:pPr>
      <w:r>
        <w:rPr>
          <w:rFonts w:ascii="GHEA Grapalat" w:hAnsi="GHEA Grapalat"/>
          <w:b/>
          <w:color w:val="FF0000"/>
          <w:sz w:val="22"/>
          <w:szCs w:val="22"/>
          <w:u w:val="single"/>
        </w:rPr>
        <w:t>В настоящей процедуре  имеют права участвовать только организации имеющие аптеку</w:t>
      </w:r>
      <w:r>
        <w:rPr>
          <w:rFonts w:ascii="GHEA Grapalat" w:hAnsi="GHEA Grapalat"/>
          <w:b/>
          <w:color w:val="FF0000"/>
          <w:sz w:val="22"/>
          <w:szCs w:val="22"/>
          <w:u w:val="single"/>
          <w:lang w:val="hy-AM"/>
        </w:rPr>
        <w:t>,</w:t>
      </w:r>
      <w:r>
        <w:rPr>
          <w:rFonts w:ascii="GHEA Grapalat" w:hAnsi="GHEA Grapalat"/>
          <w:b/>
          <w:color w:val="FF0000"/>
          <w:sz w:val="22"/>
          <w:szCs w:val="22"/>
          <w:u w:val="single"/>
        </w:rPr>
        <w:t xml:space="preserve"> </w:t>
      </w:r>
      <w:proofErr w:type="spellStart"/>
      <w:r>
        <w:rPr>
          <w:rFonts w:ascii="GHEA Grapalat" w:hAnsi="GHEA Grapalat"/>
          <w:b/>
          <w:color w:val="FF0000"/>
          <w:sz w:val="22"/>
          <w:szCs w:val="22"/>
          <w:u w:val="single"/>
        </w:rPr>
        <w:t>наход</w:t>
      </w:r>
      <w:proofErr w:type="spellEnd"/>
      <w:r>
        <w:rPr>
          <w:rFonts w:ascii="GHEA Grapalat" w:hAnsi="GHEA Grapalat"/>
          <w:b/>
          <w:color w:val="FF0000"/>
          <w:sz w:val="22"/>
          <w:szCs w:val="22"/>
          <w:u w:val="single"/>
          <w:lang w:val="hy-AM"/>
        </w:rPr>
        <w:t>ящ</w:t>
      </w:r>
      <w:r>
        <w:rPr>
          <w:rFonts w:ascii="GHEA Grapalat" w:hAnsi="GHEA Grapalat"/>
          <w:b/>
          <w:color w:val="FF0000"/>
          <w:sz w:val="22"/>
          <w:szCs w:val="22"/>
          <w:u w:val="single"/>
        </w:rPr>
        <w:t>и</w:t>
      </w:r>
      <w:r>
        <w:rPr>
          <w:rFonts w:ascii="GHEA Grapalat" w:hAnsi="GHEA Grapalat"/>
          <w:b/>
          <w:color w:val="FF0000"/>
          <w:sz w:val="22"/>
          <w:szCs w:val="22"/>
          <w:u w:val="single"/>
          <w:lang w:val="hy-AM"/>
        </w:rPr>
        <w:t>йся</w:t>
      </w:r>
      <w:r>
        <w:rPr>
          <w:rFonts w:ascii="GHEA Grapalat" w:hAnsi="GHEA Grapalat"/>
          <w:b/>
          <w:color w:val="FF0000"/>
          <w:sz w:val="22"/>
          <w:szCs w:val="22"/>
          <w:u w:val="single"/>
        </w:rPr>
        <w:t xml:space="preserve"> в радиусе </w:t>
      </w:r>
      <w:r>
        <w:rPr>
          <w:rFonts w:ascii="GHEA Grapalat" w:hAnsi="GHEA Grapalat"/>
          <w:b/>
          <w:color w:val="FF0000"/>
          <w:sz w:val="22"/>
          <w:szCs w:val="22"/>
          <w:u w:val="single"/>
          <w:lang w:val="hy-AM"/>
        </w:rPr>
        <w:t>до</w:t>
      </w:r>
      <w:r w:rsidR="005B052A" w:rsidRPr="005B052A">
        <w:rPr>
          <w:rFonts w:ascii="GHEA Grapalat" w:hAnsi="GHEA Grapalat"/>
          <w:b/>
          <w:color w:val="FF0000"/>
          <w:sz w:val="22"/>
          <w:szCs w:val="22"/>
          <w:u w:val="single"/>
        </w:rPr>
        <w:t>1</w:t>
      </w:r>
      <w:r>
        <w:rPr>
          <w:rFonts w:ascii="GHEA Grapalat" w:hAnsi="GHEA Grapalat"/>
          <w:b/>
          <w:color w:val="FF0000"/>
          <w:sz w:val="22"/>
          <w:szCs w:val="22"/>
          <w:u w:val="single"/>
        </w:rPr>
        <w:t xml:space="preserve">5 км от </w:t>
      </w:r>
      <w:proofErr w:type="spellStart"/>
      <w:r w:rsidR="005B052A" w:rsidRPr="005B052A">
        <w:rPr>
          <w:rFonts w:ascii="GHEA Grapalat" w:hAnsi="GHEA Grapalat"/>
          <w:b/>
          <w:color w:val="FF0000"/>
          <w:sz w:val="22"/>
          <w:szCs w:val="22"/>
          <w:u w:val="single"/>
        </w:rPr>
        <w:t>Зартонская</w:t>
      </w:r>
      <w:proofErr w:type="spellEnd"/>
      <w:r w:rsidR="002B2D60" w:rsidRPr="006B156D">
        <w:rPr>
          <w:rFonts w:ascii="GHEA Grapalat" w:hAnsi="GHEA Grapalat"/>
          <w:b/>
          <w:bCs/>
        </w:rPr>
        <w:t xml:space="preserve"> </w:t>
      </w:r>
      <w:r w:rsidR="002B2D60" w:rsidRPr="005B052A">
        <w:rPr>
          <w:rFonts w:ascii="GHEA Grapalat" w:hAnsi="GHEA Grapalat"/>
          <w:b/>
          <w:bCs/>
          <w:color w:val="FF0000"/>
        </w:rPr>
        <w:t>Медицинская Амбулатория</w:t>
      </w:r>
      <w:r w:rsidR="002B2D60" w:rsidRPr="005B052A">
        <w:rPr>
          <w:rFonts w:ascii="GHEA Grapalat" w:hAnsi="GHEA Grapalat"/>
          <w:b/>
          <w:bCs/>
          <w:color w:val="FF0000"/>
          <w:lang w:val="af-ZA"/>
        </w:rPr>
        <w:t>&gt;&gt;</w:t>
      </w:r>
      <w:r w:rsidR="002B2D60" w:rsidRPr="005B052A">
        <w:rPr>
          <w:rFonts w:ascii="GHEA Grapalat" w:hAnsi="GHEA Grapalat" w:cs="Arial"/>
          <w:b/>
          <w:color w:val="FF0000"/>
        </w:rPr>
        <w:t xml:space="preserve"> </w:t>
      </w:r>
      <w:r w:rsidR="005D15EA" w:rsidRPr="005B052A">
        <w:rPr>
          <w:rFonts w:ascii="GHEA Grapalat" w:hAnsi="GHEA Grapalat" w:cs="Arial"/>
          <w:b/>
          <w:color w:val="FF0000"/>
        </w:rPr>
        <w:t>О</w:t>
      </w:r>
      <w:r w:rsidR="002B2D60" w:rsidRPr="005B052A">
        <w:rPr>
          <w:rFonts w:ascii="GHEA Grapalat" w:hAnsi="GHEA Grapalat" w:cs="Arial"/>
          <w:b/>
          <w:color w:val="FF0000"/>
        </w:rPr>
        <w:t>НКО</w:t>
      </w:r>
      <w:r w:rsidR="002B2D60" w:rsidRPr="005B052A">
        <w:rPr>
          <w:rFonts w:ascii="GHEA Grapalat" w:hAnsi="GHEA Grapalat"/>
          <w:color w:val="FF0000"/>
        </w:rPr>
        <w:t xml:space="preserve"> </w:t>
      </w:r>
      <w:r>
        <w:rPr>
          <w:rFonts w:ascii="GHEA Grapalat" w:hAnsi="GHEA Grapalat"/>
          <w:b/>
          <w:color w:val="FF0000"/>
          <w:sz w:val="22"/>
          <w:szCs w:val="22"/>
          <w:u w:val="single"/>
        </w:rPr>
        <w:t>(</w:t>
      </w:r>
      <w:proofErr w:type="spellStart"/>
      <w:r w:rsidR="002B2D60" w:rsidRPr="0069644F">
        <w:rPr>
          <w:rFonts w:ascii="GHEA Grapalat" w:hAnsi="GHEA Grapalat"/>
          <w:i/>
          <w:lang w:eastAsia="en-US"/>
        </w:rPr>
        <w:t>обл</w:t>
      </w:r>
      <w:proofErr w:type="gramStart"/>
      <w:r w:rsidR="002B2D60" w:rsidRPr="0069644F">
        <w:rPr>
          <w:rFonts w:ascii="GHEA Grapalat" w:hAnsi="GHEA Grapalat"/>
          <w:i/>
          <w:lang w:eastAsia="en-US"/>
        </w:rPr>
        <w:t>,А</w:t>
      </w:r>
      <w:proofErr w:type="gramEnd"/>
      <w:r w:rsidR="002B2D60" w:rsidRPr="0069644F">
        <w:rPr>
          <w:rFonts w:ascii="GHEA Grapalat" w:hAnsi="GHEA Grapalat"/>
          <w:i/>
          <w:lang w:eastAsia="en-US"/>
        </w:rPr>
        <w:t>рмавир</w:t>
      </w:r>
      <w:proofErr w:type="spellEnd"/>
      <w:r w:rsidR="006B156D">
        <w:rPr>
          <w:rFonts w:ascii="GHEA Grapalat" w:hAnsi="GHEA Grapalat"/>
          <w:i/>
          <w:lang w:eastAsia="en-US"/>
        </w:rPr>
        <w:t xml:space="preserve"> </w:t>
      </w:r>
      <w:r w:rsidR="00CB623B">
        <w:rPr>
          <w:rFonts w:ascii="GHEA Grapalat" w:hAnsi="GHEA Grapalat"/>
          <w:i/>
          <w:lang w:eastAsia="en-US"/>
        </w:rPr>
        <w:t>с.</w:t>
      </w:r>
      <w:r w:rsidR="002B2D60" w:rsidRPr="0069644F">
        <w:rPr>
          <w:rFonts w:ascii="GHEA Grapalat" w:hAnsi="GHEA Grapalat"/>
          <w:i/>
          <w:lang w:eastAsia="en-US"/>
        </w:rPr>
        <w:t xml:space="preserve"> </w:t>
      </w:r>
      <w:r w:rsidR="005B052A" w:rsidRPr="005B052A">
        <w:rPr>
          <w:rFonts w:ascii="GHEA Grapalat" w:hAnsi="GHEA Grapalat"/>
          <w:i/>
          <w:lang w:eastAsia="en-US"/>
        </w:rPr>
        <w:t>Зартонк</w:t>
      </w:r>
      <w:r w:rsidR="002B2D60" w:rsidRPr="0069644F">
        <w:rPr>
          <w:rFonts w:ascii="GHEA Grapalat" w:hAnsi="GHEA Grapalat"/>
          <w:bCs/>
          <w:i/>
          <w:color w:val="000000"/>
          <w:lang w:eastAsia="en-US"/>
        </w:rPr>
        <w:t>,</w:t>
      </w:r>
      <w:r w:rsidR="005B052A" w:rsidRPr="005B052A">
        <w:rPr>
          <w:rFonts w:ascii="GHEA Grapalat" w:hAnsi="GHEA Grapalat"/>
          <w:bCs/>
          <w:i/>
          <w:color w:val="000000"/>
          <w:lang w:eastAsia="en-US"/>
        </w:rPr>
        <w:t>11</w:t>
      </w:r>
      <w:r w:rsidR="002B2D60" w:rsidRPr="0069644F">
        <w:rPr>
          <w:rFonts w:ascii="GHEA Grapalat" w:hAnsi="GHEA Grapalat"/>
          <w:bCs/>
          <w:i/>
          <w:color w:val="000000"/>
          <w:lang w:eastAsia="en-US"/>
        </w:rPr>
        <w:t xml:space="preserve"> ул,</w:t>
      </w:r>
      <w:r w:rsidR="005B052A" w:rsidRPr="005B052A">
        <w:rPr>
          <w:rFonts w:ascii="GHEA Grapalat" w:hAnsi="GHEA Grapalat"/>
          <w:bCs/>
          <w:i/>
          <w:color w:val="000000"/>
          <w:lang w:eastAsia="en-US"/>
        </w:rPr>
        <w:t>1 дом</w:t>
      </w:r>
      <w:r>
        <w:rPr>
          <w:rFonts w:ascii="GHEA Grapalat" w:hAnsi="GHEA Grapalat"/>
          <w:b/>
          <w:color w:val="FF0000"/>
          <w:sz w:val="22"/>
          <w:szCs w:val="22"/>
          <w:u w:val="single"/>
        </w:rPr>
        <w:t>)</w:t>
      </w:r>
      <w:r>
        <w:rPr>
          <w:rFonts w:ascii="GHEA Grapalat" w:hAnsi="GHEA Grapalat"/>
          <w:b/>
          <w:color w:val="FF0000"/>
          <w:sz w:val="22"/>
          <w:szCs w:val="22"/>
          <w:u w:val="single"/>
          <w:lang w:val="hy-AM"/>
        </w:rPr>
        <w:t xml:space="preserve"> </w:t>
      </w:r>
      <w:r>
        <w:rPr>
          <w:rFonts w:ascii="GHEA Grapalat" w:hAnsi="GHEA Grapalat"/>
          <w:b/>
          <w:color w:val="FF0000"/>
          <w:sz w:val="22"/>
          <w:szCs w:val="22"/>
          <w:u w:val="single"/>
        </w:rPr>
        <w:t xml:space="preserve">или </w:t>
      </w:r>
      <w:r>
        <w:rPr>
          <w:rFonts w:ascii="GHEA Grapalat" w:hAnsi="GHEA Grapalat"/>
          <w:b/>
          <w:color w:val="FF0000"/>
          <w:sz w:val="22"/>
          <w:szCs w:val="22"/>
          <w:u w:val="single"/>
          <w:lang w:val="hy-AM"/>
        </w:rPr>
        <w:t xml:space="preserve">же организации, </w:t>
      </w:r>
      <w:r>
        <w:rPr>
          <w:rFonts w:ascii="GHEA Grapalat" w:hAnsi="GHEA Grapalat"/>
          <w:b/>
          <w:color w:val="FF0000"/>
          <w:sz w:val="22"/>
          <w:szCs w:val="22"/>
          <w:u w:val="single"/>
        </w:rPr>
        <w:t xml:space="preserve">имеющие договор о совместной деятельности  с </w:t>
      </w:r>
      <w:r>
        <w:rPr>
          <w:rFonts w:ascii="GHEA Grapalat" w:hAnsi="GHEA Grapalat"/>
          <w:b/>
          <w:color w:val="FF0000"/>
          <w:sz w:val="22"/>
          <w:szCs w:val="22"/>
          <w:u w:val="single"/>
          <w:lang w:val="hy-AM"/>
        </w:rPr>
        <w:t>такими предприят</w:t>
      </w:r>
      <w:proofErr w:type="spellStart"/>
      <w:r>
        <w:rPr>
          <w:rFonts w:ascii="GHEA Grapalat" w:hAnsi="GHEA Grapalat"/>
          <w:b/>
          <w:color w:val="FF0000"/>
          <w:sz w:val="22"/>
          <w:szCs w:val="22"/>
          <w:u w:val="single"/>
        </w:rPr>
        <w:t>иями</w:t>
      </w:r>
      <w:proofErr w:type="spellEnd"/>
      <w:r>
        <w:rPr>
          <w:rFonts w:ascii="GHEA Grapalat" w:hAnsi="GHEA Grapalat"/>
          <w:b/>
          <w:color w:val="FF0000"/>
          <w:sz w:val="22"/>
          <w:szCs w:val="22"/>
          <w:u w:val="single"/>
        </w:rPr>
        <w:t>.</w:t>
      </w:r>
      <w:r w:rsidR="009874D2" w:rsidRPr="009874D2">
        <w:rPr>
          <w:rStyle w:val="tlid-translation"/>
          <w:rFonts w:ascii="GHEA Grapalat" w:hAnsi="GHEA Grapalat"/>
          <w:sz w:val="24"/>
          <w:szCs w:val="24"/>
        </w:rPr>
        <w:t xml:space="preserve"> </w:t>
      </w:r>
      <w:r w:rsidR="009874D2" w:rsidRPr="004D4A86">
        <w:rPr>
          <w:rStyle w:val="tlid-translation"/>
          <w:rFonts w:ascii="GHEA Grapalat" w:hAnsi="GHEA Grapalat"/>
          <w:sz w:val="24"/>
          <w:szCs w:val="24"/>
        </w:rPr>
        <w:t>Приказ</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Министерства</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юстиции</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РА</w:t>
      </w:r>
      <w:r w:rsidR="009874D2" w:rsidRPr="004D4A86">
        <w:rPr>
          <w:rStyle w:val="tlid-translation"/>
          <w:rFonts w:ascii="GHEA Grapalat" w:hAnsi="GHEA Grapalat" w:cs="Baltica"/>
          <w:sz w:val="24"/>
          <w:szCs w:val="24"/>
        </w:rPr>
        <w:t xml:space="preserve"> N74 4.7</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Sylfaen" w:hAnsi="Sylfaen" w:cs="Sylfaen"/>
          <w:color w:val="000000"/>
          <w:sz w:val="20"/>
          <w:szCs w:val="20"/>
          <w:lang w:eastAsia="en-US"/>
        </w:rPr>
        <w:t xml:space="preserve">Срок годности товара на момент доставки должен быть </w:t>
      </w:r>
      <w:proofErr w:type="spellStart"/>
      <w:r w:rsidRPr="00F7569F">
        <w:rPr>
          <w:rFonts w:ascii="Sylfaen" w:hAnsi="Sylfaen" w:cs="Sylfaen"/>
          <w:color w:val="000000"/>
          <w:sz w:val="20"/>
          <w:szCs w:val="20"/>
          <w:lang w:eastAsia="en-US"/>
        </w:rPr>
        <w:t>следующи</w:t>
      </w:r>
      <w:proofErr w:type="spellEnd"/>
      <w:r w:rsidRPr="00F7569F">
        <w:rPr>
          <w:rFonts w:ascii="GHEA Grapalat" w:hAnsi="GHEA Grapalat" w:cs="Calibri"/>
          <w:color w:val="000000"/>
          <w:sz w:val="20"/>
          <w:szCs w:val="20"/>
          <w:lang w:val="hy-AM" w:bidi="ar-SA"/>
        </w:rPr>
        <w:t>`</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 xml:space="preserve">1) </w:t>
      </w:r>
      <w:r w:rsidRPr="00F7569F">
        <w:rPr>
          <w:rFonts w:ascii="Sylfaen" w:hAnsi="Sylfaen" w:cs="Sylfaen"/>
          <w:color w:val="000000"/>
          <w:sz w:val="20"/>
          <w:szCs w:val="20"/>
          <w:lang w:eastAsia="en-US"/>
        </w:rPr>
        <w:t>Лекарства со сроком годности более 2,5 лет должны иметь срок годности не менее 2 лет на момент доставки</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2)</w:t>
      </w:r>
      <w:r w:rsidRPr="00F7569F">
        <w:rPr>
          <w:rFonts w:ascii="Sylfaen" w:hAnsi="Sylfaen" w:cs="Sylfaen"/>
          <w:color w:val="000000"/>
          <w:sz w:val="20"/>
          <w:szCs w:val="20"/>
          <w:lang w:eastAsia="en-US"/>
        </w:rPr>
        <w:t>Препараты с 2,5-летним сроком годности должны составлять не менее двух третей срока годности препарата на момент доставки</w:t>
      </w:r>
    </w:p>
    <w:p w:rsidR="00F1356B" w:rsidRDefault="009874D2" w:rsidP="009874D2">
      <w:pPr>
        <w:widowControl w:val="0"/>
        <w:spacing w:after="160"/>
        <w:jc w:val="right"/>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 xml:space="preserve">3) </w:t>
      </w:r>
      <w:r w:rsidRPr="00F7569F">
        <w:rPr>
          <w:rFonts w:ascii="Sylfaen" w:hAnsi="Sylfaen" w:cs="Sylfaen"/>
          <w:color w:val="000000"/>
          <w:sz w:val="20"/>
          <w:szCs w:val="20"/>
          <w:lang w:eastAsia="en-US"/>
        </w:rPr>
        <w:t>в отдельных случаях это необходимость, обоснованная неотложной потребностью пациентов, коротким сроком годнос</w:t>
      </w:r>
      <w:r>
        <w:rPr>
          <w:rFonts w:ascii="Sylfaen" w:hAnsi="Sylfaen" w:cs="Sylfaen"/>
          <w:color w:val="000000"/>
          <w:sz w:val="20"/>
          <w:szCs w:val="20"/>
          <w:lang w:eastAsia="en-US"/>
        </w:rPr>
        <w:t xml:space="preserve">ти препарата, у препарата может </w:t>
      </w:r>
      <w:r w:rsidRPr="00F7569F">
        <w:rPr>
          <w:rFonts w:ascii="Sylfaen" w:hAnsi="Sylfaen" w:cs="Sylfaen"/>
          <w:color w:val="000000"/>
          <w:sz w:val="20"/>
          <w:szCs w:val="20"/>
          <w:lang w:eastAsia="en-US"/>
        </w:rPr>
        <w:t xml:space="preserve">быть не менее одной </w:t>
      </w:r>
      <w:r w:rsidR="00E2218C" w:rsidRPr="00E2218C">
        <w:rPr>
          <w:rFonts w:ascii="Sylfaen" w:hAnsi="Sylfaen" w:cs="Sylfaen"/>
          <w:color w:val="000000"/>
          <w:sz w:val="20"/>
          <w:szCs w:val="20"/>
          <w:lang w:eastAsia="en-US"/>
        </w:rPr>
        <w:t>трети</w:t>
      </w:r>
      <w:r w:rsidRPr="00F7569F">
        <w:rPr>
          <w:rFonts w:ascii="Sylfaen" w:hAnsi="Sylfaen" w:cs="Sylfaen"/>
          <w:color w:val="000000"/>
          <w:sz w:val="20"/>
          <w:szCs w:val="20"/>
          <w:lang w:eastAsia="en-US"/>
        </w:rPr>
        <w:t xml:space="preserve"> от общего срока годности препарата на момент доставки.</w:t>
      </w:r>
    </w:p>
    <w:p w:rsidR="00F1356B" w:rsidRDefault="00F1356B" w:rsidP="009874D2">
      <w:pPr>
        <w:widowControl w:val="0"/>
        <w:spacing w:after="160"/>
        <w:jc w:val="right"/>
        <w:rPr>
          <w:rFonts w:ascii="Sylfaen" w:hAnsi="Sylfaen" w:cs="Sylfaen"/>
          <w:color w:val="000000"/>
          <w:sz w:val="20"/>
          <w:szCs w:val="20"/>
          <w:lang w:eastAsia="en-US"/>
        </w:rPr>
      </w:pPr>
    </w:p>
    <w:p w:rsidR="00F1356B" w:rsidRPr="00B47A16"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lastRenderedPageBreak/>
        <w:t>Следующие лицензии требуются для поставки товаров по данному Приглашению:</w:t>
      </w:r>
    </w:p>
    <w:p w:rsidR="00F1356B" w:rsidRPr="00B47A16"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по следующим направлениям «здравоохранение»</w:t>
      </w:r>
    </w:p>
    <w:p w:rsidR="00F1356B" w:rsidRPr="00B47A16" w:rsidRDefault="00F1356B" w:rsidP="00F1356B">
      <w:pPr>
        <w:spacing w:line="360" w:lineRule="auto"/>
        <w:ind w:firstLine="567"/>
        <w:jc w:val="both"/>
        <w:rPr>
          <w:rFonts w:ascii="GHEA Grapalat" w:hAnsi="GHEA Grapalat"/>
          <w:sz w:val="20"/>
          <w:szCs w:val="20"/>
          <w:lang w:val="af-ZA"/>
        </w:rPr>
      </w:pPr>
      <w:r w:rsidRPr="00B47A16">
        <w:rPr>
          <w:rFonts w:ascii="GHEA Grapalat" w:hAnsi="GHEA Grapalat"/>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F1356B" w:rsidRPr="00B47A16" w:rsidTr="002D7863">
        <w:tc>
          <w:tcPr>
            <w:tcW w:w="1611" w:type="dxa"/>
          </w:tcPr>
          <w:p w:rsidR="00F1356B" w:rsidRPr="00B47A16" w:rsidRDefault="00F1356B" w:rsidP="002D7863">
            <w:pPr>
              <w:tabs>
                <w:tab w:val="left" w:pos="1134"/>
              </w:tabs>
              <w:jc w:val="center"/>
              <w:rPr>
                <w:rFonts w:ascii="GHEA Grapalat" w:hAnsi="GHEA Grapalat"/>
                <w:b/>
                <w:i/>
                <w:sz w:val="14"/>
                <w:szCs w:val="14"/>
                <w:lang w:val="es-ES"/>
              </w:rPr>
            </w:pPr>
            <w:r w:rsidRPr="00B47A16">
              <w:rPr>
                <w:rFonts w:ascii="GHEA Grapalat" w:hAnsi="GHEA Grapalat"/>
                <w:b/>
                <w:i/>
              </w:rPr>
              <w:t>Номера лотов</w:t>
            </w:r>
          </w:p>
        </w:tc>
        <w:tc>
          <w:tcPr>
            <w:tcW w:w="5193" w:type="dxa"/>
            <w:vAlign w:val="center"/>
          </w:tcPr>
          <w:p w:rsidR="00F1356B" w:rsidRPr="00B47A16" w:rsidRDefault="00F1356B" w:rsidP="002D78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val="en-US" w:eastAsia="en-US" w:bidi="ar-SA"/>
              </w:rPr>
            </w:pPr>
            <w:r w:rsidRPr="00B47A16">
              <w:rPr>
                <w:rFonts w:ascii="inherit" w:hAnsi="inherit" w:cs="Courier New"/>
                <w:color w:val="222222"/>
                <w:sz w:val="28"/>
                <w:szCs w:val="28"/>
                <w:lang w:eastAsia="en-US" w:bidi="ar-SA"/>
              </w:rPr>
              <w:t>Тип (ы) требуемой лицензии</w:t>
            </w:r>
          </w:p>
        </w:tc>
      </w:tr>
      <w:tr w:rsidR="00F1356B" w:rsidRPr="00B47A16" w:rsidTr="002D7863">
        <w:tc>
          <w:tcPr>
            <w:tcW w:w="1611" w:type="dxa"/>
            <w:shd w:val="clear" w:color="auto" w:fill="999999"/>
          </w:tcPr>
          <w:p w:rsidR="00F1356B" w:rsidRPr="00B47A16" w:rsidRDefault="00F1356B" w:rsidP="002D7863">
            <w:pPr>
              <w:tabs>
                <w:tab w:val="left" w:pos="1134"/>
              </w:tabs>
              <w:jc w:val="center"/>
              <w:rPr>
                <w:rFonts w:ascii="GHEA Grapalat" w:hAnsi="GHEA Grapalat"/>
                <w:b/>
                <w:i/>
                <w:sz w:val="14"/>
                <w:lang w:val="es-ES"/>
              </w:rPr>
            </w:pPr>
            <w:r w:rsidRPr="00B47A16">
              <w:rPr>
                <w:rFonts w:ascii="GHEA Grapalat" w:hAnsi="GHEA Grapalat"/>
                <w:b/>
                <w:i/>
                <w:sz w:val="14"/>
                <w:lang w:val="es-ES"/>
              </w:rPr>
              <w:t>1</w:t>
            </w:r>
          </w:p>
        </w:tc>
        <w:tc>
          <w:tcPr>
            <w:tcW w:w="5193" w:type="dxa"/>
            <w:shd w:val="clear" w:color="auto" w:fill="999999"/>
          </w:tcPr>
          <w:p w:rsidR="00F1356B" w:rsidRPr="00B47A16" w:rsidRDefault="00F1356B" w:rsidP="002D7863">
            <w:pPr>
              <w:tabs>
                <w:tab w:val="left" w:pos="1134"/>
              </w:tabs>
              <w:jc w:val="center"/>
              <w:rPr>
                <w:rFonts w:ascii="GHEA Grapalat" w:hAnsi="GHEA Grapalat"/>
                <w:b/>
                <w:i/>
                <w:sz w:val="14"/>
                <w:lang w:val="es-ES"/>
              </w:rPr>
            </w:pPr>
            <w:r w:rsidRPr="00B47A16">
              <w:rPr>
                <w:rFonts w:ascii="GHEA Grapalat" w:hAnsi="GHEA Grapalat"/>
                <w:b/>
                <w:i/>
                <w:sz w:val="14"/>
                <w:lang w:val="es-ES"/>
              </w:rPr>
              <w:t>2</w:t>
            </w:r>
          </w:p>
        </w:tc>
      </w:tr>
      <w:tr w:rsidR="005B052A" w:rsidRPr="00B47A16" w:rsidTr="002D7863">
        <w:tc>
          <w:tcPr>
            <w:tcW w:w="1611" w:type="dxa"/>
            <w:vAlign w:val="center"/>
          </w:tcPr>
          <w:p w:rsidR="005B052A" w:rsidRPr="00D448EA" w:rsidRDefault="005B052A" w:rsidP="005B052A">
            <w:pPr>
              <w:jc w:val="center"/>
              <w:rPr>
                <w:rFonts w:ascii="Sylfaen" w:hAnsi="Sylfaen"/>
                <w:sz w:val="20"/>
                <w:szCs w:val="20"/>
              </w:rPr>
            </w:pPr>
            <w:r>
              <w:rPr>
                <w:rFonts w:ascii="Sylfaen" w:hAnsi="Sylfaen"/>
                <w:sz w:val="20"/>
                <w:szCs w:val="20"/>
              </w:rPr>
              <w:t>29,30, 94,103</w:t>
            </w:r>
          </w:p>
        </w:tc>
        <w:tc>
          <w:tcPr>
            <w:tcW w:w="5193" w:type="dxa"/>
            <w:vAlign w:val="bottom"/>
          </w:tcPr>
          <w:p w:rsidR="005B052A" w:rsidRPr="00F1356B" w:rsidRDefault="005B052A" w:rsidP="005B05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r w:rsidRPr="00FA0711">
              <w:rPr>
                <w:rStyle w:val="tlid-translation"/>
                <w:rFonts w:ascii="GHEA Grapalat" w:hAnsi="GHEA Grapalat" w:cs="Baltica"/>
              </w:rPr>
              <w:t xml:space="preserve"> </w:t>
            </w:r>
            <w:r w:rsidRPr="00FA0711">
              <w:rPr>
                <w:rStyle w:val="tlid-translation"/>
                <w:rFonts w:ascii="GHEA Grapalat" w:hAnsi="GHEA Grapalat"/>
              </w:rPr>
              <w:t>и</w:t>
            </w:r>
            <w:r w:rsidRPr="00FA0711">
              <w:rPr>
                <w:rStyle w:val="tlid-translation"/>
                <w:rFonts w:ascii="GHEA Grapalat" w:hAnsi="GHEA Grapalat" w:cs="Baltica"/>
              </w:rPr>
              <w:t xml:space="preserve"> </w:t>
            </w:r>
            <w:r w:rsidRPr="00FA0711">
              <w:rPr>
                <w:rStyle w:val="tlid-translation"/>
                <w:rFonts w:ascii="GHEA Grapalat" w:hAnsi="GHEA Grapalat"/>
              </w:rPr>
              <w:t>лицензия</w:t>
            </w:r>
            <w:r w:rsidRPr="00FA0711">
              <w:rPr>
                <w:rStyle w:val="tlid-translation"/>
                <w:rFonts w:ascii="GHEA Grapalat" w:hAnsi="GHEA Grapalat" w:cs="Baltica"/>
              </w:rPr>
              <w:t xml:space="preserve"> </w:t>
            </w:r>
            <w:r w:rsidRPr="00FA0711">
              <w:rPr>
                <w:rStyle w:val="tlid-translation"/>
                <w:rFonts w:ascii="GHEA Grapalat" w:hAnsi="GHEA Grapalat"/>
              </w:rPr>
              <w:t>на</w:t>
            </w:r>
            <w:r w:rsidRPr="00FA0711">
              <w:rPr>
                <w:rStyle w:val="tlid-translation"/>
                <w:rFonts w:ascii="GHEA Grapalat" w:hAnsi="GHEA Grapalat" w:cs="Baltica"/>
              </w:rPr>
              <w:t xml:space="preserve"> </w:t>
            </w:r>
            <w:r w:rsidRPr="00FA0711">
              <w:rPr>
                <w:rStyle w:val="tlid-translation"/>
                <w:rFonts w:ascii="GHEA Grapalat" w:hAnsi="GHEA Grapalat"/>
              </w:rPr>
              <w:t>продажу</w:t>
            </w:r>
            <w:r w:rsidRPr="00FA0711">
              <w:rPr>
                <w:rStyle w:val="tlid-translation"/>
                <w:rFonts w:ascii="GHEA Grapalat" w:hAnsi="GHEA Grapalat" w:cs="Baltica"/>
              </w:rPr>
              <w:t xml:space="preserve"> </w:t>
            </w:r>
            <w:r w:rsidRPr="00FA0711">
              <w:rPr>
                <w:rStyle w:val="tlid-translation"/>
                <w:rFonts w:ascii="GHEA Grapalat" w:hAnsi="GHEA Grapalat"/>
              </w:rPr>
              <w:t>психотропных</w:t>
            </w:r>
            <w:r w:rsidRPr="00FA0711">
              <w:rPr>
                <w:rStyle w:val="tlid-translation"/>
                <w:rFonts w:ascii="GHEA Grapalat" w:hAnsi="GHEA Grapalat" w:cs="Baltica"/>
              </w:rPr>
              <w:t xml:space="preserve"> </w:t>
            </w:r>
            <w:r w:rsidRPr="00FA0711">
              <w:rPr>
                <w:rStyle w:val="tlid-translation"/>
                <w:rFonts w:ascii="GHEA Grapalat" w:hAnsi="GHEA Grapalat"/>
              </w:rPr>
              <w:t>препаратов</w:t>
            </w:r>
            <w:r w:rsidRPr="00FA0711">
              <w:rPr>
                <w:rFonts w:ascii="inherit" w:hAnsi="inherit" w:cs="Courier New"/>
                <w:color w:val="222222"/>
                <w:sz w:val="28"/>
                <w:szCs w:val="28"/>
                <w:lang w:eastAsia="en-US" w:bidi="ar-SA"/>
              </w:rPr>
              <w:t>»</w:t>
            </w:r>
          </w:p>
        </w:tc>
      </w:tr>
      <w:tr w:rsidR="005B052A" w:rsidRPr="00B47A16" w:rsidTr="002D7863">
        <w:tc>
          <w:tcPr>
            <w:tcW w:w="1611" w:type="dxa"/>
            <w:vAlign w:val="center"/>
          </w:tcPr>
          <w:p w:rsidR="005B052A" w:rsidRPr="00601A8B" w:rsidRDefault="005B052A" w:rsidP="005B052A">
            <w:pPr>
              <w:jc w:val="center"/>
              <w:rPr>
                <w:rFonts w:ascii="Sylfaen" w:hAnsi="Sylfaen"/>
                <w:sz w:val="20"/>
                <w:szCs w:val="20"/>
                <w:lang w:val="hy-AM"/>
              </w:rPr>
            </w:pPr>
            <w:r w:rsidRPr="00601A8B">
              <w:rPr>
                <w:rFonts w:ascii="Sylfaen" w:hAnsi="Sylfaen"/>
                <w:sz w:val="20"/>
                <w:szCs w:val="20"/>
                <w:lang w:val="hy-AM"/>
              </w:rPr>
              <w:t>1-</w:t>
            </w:r>
            <w:r>
              <w:rPr>
                <w:rFonts w:ascii="Sylfaen" w:hAnsi="Sylfaen"/>
                <w:sz w:val="20"/>
                <w:szCs w:val="20"/>
              </w:rPr>
              <w:t>28</w:t>
            </w:r>
            <w:r w:rsidRPr="00601A8B">
              <w:rPr>
                <w:rFonts w:ascii="Sylfaen" w:hAnsi="Sylfaen"/>
                <w:sz w:val="20"/>
                <w:szCs w:val="20"/>
                <w:lang w:val="hy-AM"/>
              </w:rPr>
              <w:t>,</w:t>
            </w:r>
            <w:r>
              <w:rPr>
                <w:rFonts w:ascii="Sylfaen" w:hAnsi="Sylfaen"/>
                <w:sz w:val="20"/>
                <w:szCs w:val="20"/>
              </w:rPr>
              <w:t>31</w:t>
            </w:r>
            <w:r w:rsidRPr="00601A8B">
              <w:rPr>
                <w:rFonts w:ascii="Sylfaen" w:hAnsi="Sylfaen"/>
                <w:sz w:val="20"/>
                <w:szCs w:val="20"/>
                <w:lang w:val="hy-AM"/>
              </w:rPr>
              <w:t>-</w:t>
            </w:r>
            <w:r>
              <w:rPr>
                <w:rFonts w:ascii="Sylfaen" w:hAnsi="Sylfaen"/>
                <w:sz w:val="20"/>
                <w:szCs w:val="20"/>
              </w:rPr>
              <w:t>93</w:t>
            </w:r>
            <w:r w:rsidRPr="00601A8B">
              <w:rPr>
                <w:rFonts w:ascii="Sylfaen" w:hAnsi="Sylfaen"/>
                <w:sz w:val="20"/>
                <w:szCs w:val="20"/>
                <w:lang w:val="hy-AM"/>
              </w:rPr>
              <w:t>,</w:t>
            </w:r>
          </w:p>
          <w:p w:rsidR="005B052A" w:rsidRPr="00601A8B" w:rsidRDefault="005B052A" w:rsidP="005B052A">
            <w:pPr>
              <w:jc w:val="center"/>
              <w:rPr>
                <w:rFonts w:ascii="Sylfaen" w:hAnsi="Sylfaen"/>
                <w:sz w:val="20"/>
                <w:szCs w:val="20"/>
                <w:lang w:val="hy-AM"/>
              </w:rPr>
            </w:pPr>
            <w:r>
              <w:rPr>
                <w:rFonts w:ascii="Sylfaen" w:hAnsi="Sylfaen"/>
                <w:sz w:val="20"/>
                <w:szCs w:val="20"/>
              </w:rPr>
              <w:t>95-102</w:t>
            </w:r>
            <w:r w:rsidRPr="00601A8B">
              <w:rPr>
                <w:rFonts w:ascii="Sylfaen" w:hAnsi="Sylfaen"/>
                <w:sz w:val="20"/>
                <w:szCs w:val="20"/>
                <w:lang w:val="hy-AM"/>
              </w:rPr>
              <w:t>,</w:t>
            </w:r>
          </w:p>
          <w:p w:rsidR="005B052A" w:rsidRPr="00D448EA" w:rsidRDefault="005B052A" w:rsidP="005B052A">
            <w:pPr>
              <w:jc w:val="center"/>
              <w:rPr>
                <w:rFonts w:ascii="Sylfaen" w:hAnsi="Sylfaen"/>
                <w:sz w:val="20"/>
                <w:szCs w:val="20"/>
              </w:rPr>
            </w:pPr>
            <w:r w:rsidRPr="00601A8B">
              <w:rPr>
                <w:rFonts w:ascii="Sylfaen" w:hAnsi="Sylfaen"/>
                <w:sz w:val="20"/>
                <w:szCs w:val="20"/>
                <w:lang w:val="hy-AM"/>
              </w:rPr>
              <w:t>1</w:t>
            </w:r>
            <w:r>
              <w:rPr>
                <w:rFonts w:ascii="Sylfaen" w:hAnsi="Sylfaen"/>
                <w:sz w:val="20"/>
                <w:szCs w:val="20"/>
              </w:rPr>
              <w:t>04</w:t>
            </w:r>
            <w:r w:rsidRPr="00601A8B">
              <w:rPr>
                <w:rFonts w:ascii="Sylfaen" w:hAnsi="Sylfaen"/>
                <w:sz w:val="20"/>
                <w:szCs w:val="20"/>
                <w:lang w:val="hy-AM"/>
              </w:rPr>
              <w:t>-1</w:t>
            </w:r>
            <w:r>
              <w:rPr>
                <w:rFonts w:ascii="Sylfaen" w:hAnsi="Sylfaen"/>
                <w:sz w:val="20"/>
                <w:szCs w:val="20"/>
              </w:rPr>
              <w:t>20</w:t>
            </w:r>
          </w:p>
        </w:tc>
        <w:tc>
          <w:tcPr>
            <w:tcW w:w="5193" w:type="dxa"/>
            <w:vAlign w:val="bottom"/>
          </w:tcPr>
          <w:p w:rsidR="005B052A" w:rsidRPr="00FA0711" w:rsidRDefault="005B052A" w:rsidP="005B05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r w:rsidRPr="00FA0711">
              <w:rPr>
                <w:rFonts w:ascii="inherit" w:hAnsi="inherit" w:cs="Courier New"/>
                <w:color w:val="222222"/>
                <w:sz w:val="28"/>
                <w:szCs w:val="28"/>
                <w:lang w:eastAsia="en-US" w:bidi="ar-SA"/>
              </w:rPr>
              <w:t>»</w:t>
            </w:r>
          </w:p>
        </w:tc>
      </w:tr>
    </w:tbl>
    <w:p w:rsidR="00071D1C" w:rsidRPr="00B138F3" w:rsidRDefault="00071D1C" w:rsidP="009874D2">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5"/>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00"/>
        <w:gridCol w:w="1296"/>
        <w:gridCol w:w="981"/>
        <w:gridCol w:w="992"/>
        <w:gridCol w:w="704"/>
        <w:gridCol w:w="848"/>
        <w:gridCol w:w="578"/>
        <w:gridCol w:w="734"/>
        <w:gridCol w:w="734"/>
        <w:gridCol w:w="842"/>
        <w:gridCol w:w="889"/>
        <w:gridCol w:w="854"/>
        <w:gridCol w:w="983"/>
        <w:gridCol w:w="855"/>
        <w:gridCol w:w="804"/>
      </w:tblGrid>
      <w:tr w:rsidR="00B138F3" w:rsidRPr="00B138F3" w:rsidTr="006B156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052A">
        <w:trPr>
          <w:trHeight w:val="747"/>
          <w:jc w:val="center"/>
        </w:trPr>
        <w:tc>
          <w:tcPr>
            <w:tcW w:w="17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4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156D">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5"/>
                <w:rFonts w:ascii="GHEA Grapalat" w:hAnsi="GHEA Grapalat"/>
                <w:sz w:val="16"/>
                <w:szCs w:val="16"/>
              </w:rPr>
              <w:footnoteReference w:customMarkFollows="1" w:id="30"/>
              <w:t>**</w:t>
            </w:r>
          </w:p>
        </w:tc>
      </w:tr>
      <w:tr w:rsidR="00B138F3" w:rsidRPr="00B138F3" w:rsidTr="005B052A">
        <w:trPr>
          <w:trHeight w:val="594"/>
          <w:jc w:val="center"/>
        </w:trPr>
        <w:tc>
          <w:tcPr>
            <w:tcW w:w="1720" w:type="dxa"/>
          </w:tcPr>
          <w:p w:rsidR="00071D1C" w:rsidRPr="00B138F3" w:rsidRDefault="00071D1C" w:rsidP="00B46D58">
            <w:pPr>
              <w:widowControl w:val="0"/>
              <w:jc w:val="center"/>
              <w:rPr>
                <w:rFonts w:ascii="GHEA Grapalat" w:hAnsi="GHEA Grapalat"/>
                <w:sz w:val="16"/>
                <w:szCs w:val="16"/>
              </w:rPr>
            </w:pPr>
          </w:p>
        </w:tc>
        <w:tc>
          <w:tcPr>
            <w:tcW w:w="2137" w:type="dxa"/>
          </w:tcPr>
          <w:p w:rsidR="00071D1C" w:rsidRPr="00B138F3" w:rsidRDefault="00071D1C" w:rsidP="00B46D58">
            <w:pPr>
              <w:widowControl w:val="0"/>
              <w:jc w:val="center"/>
              <w:rPr>
                <w:rFonts w:ascii="GHEA Grapalat" w:hAnsi="GHEA Grapalat"/>
                <w:sz w:val="16"/>
                <w:szCs w:val="16"/>
              </w:rPr>
            </w:pPr>
          </w:p>
        </w:tc>
        <w:tc>
          <w:tcPr>
            <w:tcW w:w="1300" w:type="dxa"/>
          </w:tcPr>
          <w:p w:rsidR="00071D1C" w:rsidRPr="00B138F3" w:rsidRDefault="00071D1C" w:rsidP="00B46D58">
            <w:pPr>
              <w:widowControl w:val="0"/>
              <w:jc w:val="center"/>
              <w:rPr>
                <w:rFonts w:ascii="GHEA Grapalat" w:hAnsi="GHEA Grapalat"/>
                <w:sz w:val="16"/>
                <w:szCs w:val="16"/>
              </w:rPr>
            </w:pPr>
          </w:p>
        </w:tc>
        <w:tc>
          <w:tcPr>
            <w:tcW w:w="9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6" w:type="dxa"/>
            <w:vAlign w:val="center"/>
          </w:tcPr>
          <w:p w:rsidR="00071D1C" w:rsidRPr="006B156D"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B052A" w:rsidRPr="00B138F3" w:rsidTr="005B052A">
        <w:trPr>
          <w:trHeight w:val="404"/>
          <w:jc w:val="center"/>
        </w:trPr>
        <w:tc>
          <w:tcPr>
            <w:tcW w:w="1720" w:type="dxa"/>
          </w:tcPr>
          <w:p w:rsidR="005B052A" w:rsidRPr="005B052A" w:rsidRDefault="005B052A" w:rsidP="005B052A">
            <w:pPr>
              <w:widowControl w:val="0"/>
              <w:jc w:val="center"/>
              <w:rPr>
                <w:rFonts w:ascii="GHEA Grapalat" w:hAnsi="GHEA Grapalat"/>
                <w:sz w:val="16"/>
                <w:szCs w:val="16"/>
                <w:lang w:val="en-US"/>
              </w:rPr>
            </w:pPr>
            <w:r>
              <w:rPr>
                <w:rFonts w:ascii="GHEA Grapalat" w:hAnsi="GHEA Grapalat"/>
                <w:sz w:val="16"/>
                <w:szCs w:val="16"/>
              </w:rPr>
              <w:t>1-1</w:t>
            </w:r>
            <w:r>
              <w:rPr>
                <w:rFonts w:ascii="GHEA Grapalat" w:hAnsi="GHEA Grapalat"/>
                <w:sz w:val="16"/>
                <w:szCs w:val="16"/>
                <w:lang w:val="en-US"/>
              </w:rPr>
              <w:t>20</w:t>
            </w:r>
          </w:p>
        </w:tc>
        <w:tc>
          <w:tcPr>
            <w:tcW w:w="2137" w:type="dxa"/>
          </w:tcPr>
          <w:p w:rsidR="005B052A" w:rsidRPr="00B138F3" w:rsidRDefault="005B052A" w:rsidP="005B052A">
            <w:pPr>
              <w:widowControl w:val="0"/>
              <w:jc w:val="center"/>
              <w:rPr>
                <w:rFonts w:ascii="GHEA Grapalat" w:hAnsi="GHEA Grapalat"/>
                <w:sz w:val="16"/>
                <w:szCs w:val="16"/>
              </w:rPr>
            </w:pPr>
          </w:p>
        </w:tc>
        <w:tc>
          <w:tcPr>
            <w:tcW w:w="1300" w:type="dxa"/>
          </w:tcPr>
          <w:p w:rsidR="005B052A" w:rsidRPr="00B138F3" w:rsidRDefault="005B052A" w:rsidP="005B052A">
            <w:pPr>
              <w:widowControl w:val="0"/>
              <w:jc w:val="center"/>
              <w:rPr>
                <w:rFonts w:ascii="GHEA Grapalat" w:hAnsi="GHEA Grapalat"/>
                <w:sz w:val="16"/>
                <w:szCs w:val="16"/>
              </w:rPr>
            </w:pPr>
            <w:r>
              <w:rPr>
                <w:rFonts w:ascii="GHEA Grapalat" w:hAnsi="GHEA Grapalat"/>
                <w:sz w:val="16"/>
                <w:szCs w:val="16"/>
              </w:rPr>
              <w:t>лекарства</w:t>
            </w:r>
          </w:p>
        </w:tc>
        <w:tc>
          <w:tcPr>
            <w:tcW w:w="998"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lang w:val="pt-BR"/>
              </w:rPr>
            </w:pPr>
            <w:r w:rsidRPr="00511C9B">
              <w:rPr>
                <w:rFonts w:ascii="Sylfaen" w:hAnsi="Sylfaen"/>
                <w:sz w:val="20"/>
                <w:lang w:val="pt-BR"/>
              </w:rPr>
              <w:t>... %</w:t>
            </w:r>
          </w:p>
        </w:tc>
        <w:tc>
          <w:tcPr>
            <w:tcW w:w="1002"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lang w:val="pt-BR"/>
              </w:rPr>
            </w:pPr>
            <w:r w:rsidRPr="00511C9B">
              <w:rPr>
                <w:rFonts w:ascii="Sylfaen" w:hAnsi="Sylfaen"/>
                <w:sz w:val="20"/>
                <w:lang w:val="pt-BR"/>
              </w:rPr>
              <w:t>... %</w:t>
            </w:r>
          </w:p>
        </w:tc>
        <w:tc>
          <w:tcPr>
            <w:tcW w:w="714"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sidRPr="00511C9B">
              <w:rPr>
                <w:rFonts w:ascii="Sylfaen" w:hAnsi="Sylfaen"/>
                <w:sz w:val="20"/>
                <w:lang w:val="pt-BR"/>
              </w:rPr>
              <w:t>%</w:t>
            </w:r>
          </w:p>
        </w:tc>
        <w:tc>
          <w:tcPr>
            <w:tcW w:w="857"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sidRPr="00511C9B">
              <w:rPr>
                <w:rFonts w:ascii="Sylfaen" w:hAnsi="Sylfaen"/>
                <w:sz w:val="20"/>
                <w:lang w:val="pt-BR"/>
              </w:rPr>
              <w:t>%</w:t>
            </w:r>
          </w:p>
        </w:tc>
        <w:tc>
          <w:tcPr>
            <w:tcW w:w="584"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sidRPr="00511C9B">
              <w:rPr>
                <w:rFonts w:ascii="Sylfaen" w:hAnsi="Sylfaen"/>
                <w:sz w:val="20"/>
                <w:lang w:val="pt-BR"/>
              </w:rPr>
              <w:t>%</w:t>
            </w:r>
          </w:p>
        </w:tc>
        <w:tc>
          <w:tcPr>
            <w:tcW w:w="606"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14,3</w:t>
            </w:r>
            <w:r w:rsidRPr="00511C9B">
              <w:rPr>
                <w:rFonts w:ascii="Sylfaen" w:hAnsi="Sylfaen"/>
                <w:sz w:val="20"/>
                <w:lang w:val="pt-BR"/>
              </w:rPr>
              <w:t>%</w:t>
            </w:r>
          </w:p>
        </w:tc>
        <w:tc>
          <w:tcPr>
            <w:tcW w:w="714"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28,6</w:t>
            </w:r>
            <w:r w:rsidRPr="00511C9B">
              <w:rPr>
                <w:rFonts w:ascii="Sylfaen" w:hAnsi="Sylfaen"/>
                <w:sz w:val="20"/>
                <w:lang w:val="pt-BR"/>
              </w:rPr>
              <w:t>%</w:t>
            </w:r>
          </w:p>
        </w:tc>
        <w:tc>
          <w:tcPr>
            <w:tcW w:w="849"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42,9</w:t>
            </w:r>
            <w:r w:rsidRPr="00511C9B">
              <w:rPr>
                <w:rFonts w:ascii="Sylfaen" w:hAnsi="Sylfaen"/>
                <w:sz w:val="20"/>
                <w:lang w:val="pt-BR"/>
              </w:rPr>
              <w:t>%</w:t>
            </w:r>
          </w:p>
        </w:tc>
        <w:tc>
          <w:tcPr>
            <w:tcW w:w="891"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57,2</w:t>
            </w:r>
            <w:r w:rsidRPr="00511C9B">
              <w:rPr>
                <w:rFonts w:ascii="Sylfaen" w:hAnsi="Sylfaen"/>
                <w:sz w:val="20"/>
                <w:lang w:val="pt-BR"/>
              </w:rPr>
              <w:t>%</w:t>
            </w:r>
          </w:p>
        </w:tc>
        <w:tc>
          <w:tcPr>
            <w:tcW w:w="859"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71,5</w:t>
            </w:r>
            <w:r w:rsidRPr="00511C9B">
              <w:rPr>
                <w:rFonts w:ascii="Sylfaen" w:hAnsi="Sylfaen"/>
                <w:sz w:val="20"/>
                <w:lang w:val="pt-BR"/>
              </w:rPr>
              <w:t>%</w:t>
            </w:r>
          </w:p>
        </w:tc>
        <w:tc>
          <w:tcPr>
            <w:tcW w:w="999"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85,8</w:t>
            </w:r>
            <w:r w:rsidRPr="00511C9B">
              <w:rPr>
                <w:rFonts w:ascii="Sylfaen" w:hAnsi="Sylfaen"/>
                <w:sz w:val="20"/>
                <w:lang w:val="pt-BR"/>
              </w:rPr>
              <w:t>%</w:t>
            </w:r>
          </w:p>
        </w:tc>
        <w:tc>
          <w:tcPr>
            <w:tcW w:w="859"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100</w:t>
            </w:r>
            <w:r w:rsidRPr="00511C9B">
              <w:rPr>
                <w:rFonts w:ascii="Sylfaen" w:hAnsi="Sylfaen"/>
                <w:sz w:val="20"/>
                <w:lang w:val="pt-BR"/>
              </w:rPr>
              <w:t>%</w:t>
            </w:r>
          </w:p>
        </w:tc>
        <w:tc>
          <w:tcPr>
            <w:tcW w:w="816"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b/>
                <w:lang w:val="pt-BR"/>
              </w:rPr>
            </w:pPr>
            <w:r>
              <w:rPr>
                <w:rFonts w:ascii="Sylfaen" w:hAnsi="Sylfaen"/>
                <w:sz w:val="20"/>
                <w:lang w:val="pt-BR"/>
              </w:rPr>
              <w:t>100</w:t>
            </w:r>
            <w:r w:rsidRPr="00511C9B">
              <w:rPr>
                <w:rFonts w:ascii="Sylfaen" w:hAnsi="Sylfaen"/>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7F8" w:rsidRDefault="005557F8">
      <w:r>
        <w:separator/>
      </w:r>
    </w:p>
  </w:endnote>
  <w:endnote w:type="continuationSeparator" w:id="0">
    <w:p w:rsidR="005557F8" w:rsidRDefault="00555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1C2830" w:rsidRPr="00C861E9" w:rsidRDefault="001C283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30FB9">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7F8" w:rsidRDefault="005557F8">
      <w:r>
        <w:separator/>
      </w:r>
    </w:p>
  </w:footnote>
  <w:footnote w:type="continuationSeparator" w:id="0">
    <w:p w:rsidR="005557F8" w:rsidRDefault="005557F8">
      <w:r>
        <w:continuationSeparator/>
      </w:r>
    </w:p>
  </w:footnote>
  <w:footnote w:id="1">
    <w:p w:rsidR="001C2830" w:rsidRPr="00CD6B60" w:rsidRDefault="001C2830" w:rsidP="00FC69A8">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C2830" w:rsidRPr="00CD6B60" w:rsidRDefault="001C283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C2830" w:rsidRPr="00CD6B60" w:rsidRDefault="001C283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C2830" w:rsidRPr="00CD6B60" w:rsidRDefault="001C2830" w:rsidP="00FC69A8">
      <w:pPr>
        <w:pStyle w:val="af1"/>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C2830" w:rsidRPr="0049623A" w:rsidDel="00932115" w:rsidRDefault="001C2830" w:rsidP="00AF1F59">
      <w:pPr>
        <w:pStyle w:val="af1"/>
        <w:jc w:val="both"/>
        <w:rPr>
          <w:del w:id="0" w:author="Inesa Kocharyan" w:date="2019-10-29T12:18:00Z"/>
        </w:rPr>
      </w:pPr>
      <w:r>
        <w:rPr>
          <w:rStyle w:val="af5"/>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1C2830" w:rsidRPr="008842CE" w:rsidRDefault="001C2830" w:rsidP="0093610F">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C2830" w:rsidRPr="000811C1" w:rsidRDefault="001C2830">
      <w:pPr>
        <w:pStyle w:val="af1"/>
        <w:rPr>
          <w:lang w:val="af-ZA"/>
        </w:rPr>
      </w:pPr>
    </w:p>
  </w:footnote>
  <w:footnote w:id="4">
    <w:p w:rsidR="001C2830" w:rsidRPr="0092041F" w:rsidRDefault="001C2830" w:rsidP="00C67FAB">
      <w:pPr>
        <w:pStyle w:val="af1"/>
        <w:jc w:val="both"/>
        <w:rPr>
          <w:rFonts w:ascii="GHEA Grapalat" w:hAnsi="GHEA Grapalat"/>
          <w:i/>
        </w:rPr>
      </w:pPr>
      <w:r w:rsidRPr="00C67FAB">
        <w:rPr>
          <w:rStyle w:val="af5"/>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1C2830" w:rsidRPr="00511966" w:rsidRDefault="001C2830" w:rsidP="00C67FAB">
      <w:pPr>
        <w:pStyle w:val="af1"/>
        <w:jc w:val="both"/>
        <w:rPr>
          <w:rFonts w:ascii="GHEA Grapalat" w:hAnsi="GHEA Grapalat"/>
          <w:i/>
        </w:rPr>
      </w:pPr>
      <w:r w:rsidRPr="00C67FAB">
        <w:rPr>
          <w:rStyle w:val="af5"/>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1C2830" w:rsidRPr="008E4439" w:rsidRDefault="001C2830" w:rsidP="000811C1">
      <w:pPr>
        <w:pStyle w:val="a3"/>
        <w:widowControl w:val="0"/>
        <w:spacing w:after="160" w:line="240" w:lineRule="auto"/>
        <w:ind w:firstLine="0"/>
        <w:jc w:val="left"/>
        <w:rPr>
          <w:rFonts w:ascii="GHEA Grapalat" w:hAnsi="GHEA Grapalat"/>
          <w:u w:val="single"/>
        </w:rPr>
      </w:pPr>
      <w:r w:rsidRPr="008E4439">
        <w:rPr>
          <w:rStyle w:val="af5"/>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C2830" w:rsidRPr="000811C1" w:rsidRDefault="001C2830" w:rsidP="0027573B">
      <w:pPr>
        <w:pStyle w:val="af1"/>
        <w:rPr>
          <w:rFonts w:ascii="Sylfaen" w:hAnsi="Sylfaen"/>
          <w:sz w:val="18"/>
          <w:szCs w:val="18"/>
        </w:rPr>
      </w:pPr>
    </w:p>
  </w:footnote>
  <w:footnote w:id="7">
    <w:p w:rsidR="001C2830" w:rsidRPr="00A31673" w:rsidRDefault="001C2830">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C2830" w:rsidRPr="00DE7706" w:rsidRDefault="001C2830">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1C2830" w:rsidRDefault="001C2830" w:rsidP="006B3E56">
      <w:pPr>
        <w:jc w:val="both"/>
        <w:rPr>
          <w:rFonts w:ascii="GHEA Grapalat" w:hAnsi="GHEA Grapalat"/>
          <w:sz w:val="20"/>
          <w:szCs w:val="20"/>
          <w:lang w:val="af-ZA"/>
        </w:rPr>
      </w:pPr>
      <w:r>
        <w:rPr>
          <w:rStyle w:val="af5"/>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C2830" w:rsidRDefault="001C2830" w:rsidP="006B3E56">
      <w:pPr>
        <w:pStyle w:val="af1"/>
        <w:rPr>
          <w:rFonts w:asciiTheme="minorHAnsi" w:hAnsiTheme="minorHAnsi"/>
          <w:lang w:val="af-ZA"/>
        </w:rPr>
      </w:pPr>
    </w:p>
  </w:footnote>
  <w:footnote w:id="10">
    <w:p w:rsidR="001C2830" w:rsidRPr="00A25D1B" w:rsidRDefault="001C2830" w:rsidP="00D043C1">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1C2830" w:rsidRPr="00DC619D" w:rsidRDefault="001C2830" w:rsidP="00D3436F">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1C2830" w:rsidRPr="00D3436F" w:rsidRDefault="001C2830" w:rsidP="003C670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C2830" w:rsidRPr="00D3436F" w:rsidRDefault="001C2830">
      <w:pPr>
        <w:pStyle w:val="af1"/>
        <w:rPr>
          <w:lang w:val="es-ES"/>
        </w:rPr>
      </w:pPr>
    </w:p>
  </w:footnote>
  <w:footnote w:id="13">
    <w:p w:rsidR="001C2830" w:rsidRPr="008842CE" w:rsidRDefault="001C283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C2830" w:rsidRPr="008842CE" w:rsidRDefault="001C2830" w:rsidP="003D2FE2">
      <w:pPr>
        <w:pStyle w:val="af1"/>
        <w:jc w:val="both"/>
        <w:rPr>
          <w:rFonts w:ascii="GHEA Grapalat" w:hAnsi="GHEA Grapalat"/>
        </w:rPr>
      </w:pPr>
    </w:p>
  </w:footnote>
  <w:footnote w:id="14">
    <w:p w:rsidR="001C2830" w:rsidRPr="008842CE" w:rsidRDefault="001C2830" w:rsidP="003D2FE2">
      <w:pPr>
        <w:pStyle w:val="af1"/>
        <w:jc w:val="both"/>
      </w:pPr>
    </w:p>
  </w:footnote>
  <w:footnote w:id="15">
    <w:p w:rsidR="001C2830" w:rsidRPr="008842CE" w:rsidRDefault="001C2830" w:rsidP="005E226E">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C2830" w:rsidRPr="008842CE" w:rsidRDefault="001C2830" w:rsidP="005E226E">
      <w:pPr>
        <w:pStyle w:val="af1"/>
        <w:jc w:val="both"/>
        <w:rPr>
          <w:rFonts w:ascii="GHEA Grapalat" w:hAnsi="GHEA Grapalat"/>
        </w:rPr>
      </w:pPr>
    </w:p>
  </w:footnote>
  <w:footnote w:id="16">
    <w:p w:rsidR="001C2830" w:rsidRPr="008842CE" w:rsidRDefault="001C2830" w:rsidP="000A214C">
      <w:pPr>
        <w:pStyle w:val="af1"/>
        <w:jc w:val="both"/>
      </w:pPr>
    </w:p>
  </w:footnote>
  <w:footnote w:id="17">
    <w:p w:rsidR="001C2830" w:rsidRPr="008842CE" w:rsidRDefault="001C2830" w:rsidP="008842CE">
      <w:pPr>
        <w:pStyle w:val="af1"/>
        <w:widowControl w:val="0"/>
        <w:jc w:val="both"/>
        <w:rPr>
          <w:rFonts w:ascii="GHEA Grapalat" w:hAnsi="GHEA Grapalat"/>
        </w:rPr>
      </w:pPr>
      <w:r w:rsidRPr="008842CE">
        <w:rPr>
          <w:rStyle w:val="af5"/>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1C2830" w:rsidRPr="00D3436F" w:rsidRDefault="001C2830" w:rsidP="00D3436F">
      <w:pPr>
        <w:pStyle w:val="af1"/>
        <w:widowControl w:val="0"/>
        <w:jc w:val="both"/>
        <w:rPr>
          <w:lang w:val="af-ZA"/>
        </w:rPr>
      </w:pPr>
      <w:r>
        <w:rPr>
          <w:rStyle w:val="af5"/>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1C2830" w:rsidRPr="008842CE" w:rsidRDefault="001C2830" w:rsidP="005E52ED">
      <w:pPr>
        <w:pStyle w:val="af1"/>
        <w:widowControl w:val="0"/>
        <w:jc w:val="both"/>
        <w:rPr>
          <w:rFonts w:ascii="GHEA Grapalat" w:hAnsi="GHEA Grapalat"/>
          <w:lang w:val="hy-AM"/>
        </w:rPr>
      </w:pPr>
      <w:r>
        <w:rPr>
          <w:rStyle w:val="af5"/>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C2830" w:rsidRPr="00D3436F" w:rsidRDefault="001C2830">
      <w:pPr>
        <w:pStyle w:val="af1"/>
        <w:rPr>
          <w:lang w:val="hy-AM"/>
        </w:rPr>
      </w:pPr>
    </w:p>
  </w:footnote>
  <w:footnote w:id="20">
    <w:p w:rsidR="001C2830" w:rsidRPr="008842CE" w:rsidRDefault="001C2830" w:rsidP="00D90640">
      <w:pPr>
        <w:pStyle w:val="af1"/>
        <w:widowControl w:val="0"/>
        <w:jc w:val="both"/>
        <w:rPr>
          <w:rFonts w:ascii="GHEA Grapalat" w:hAnsi="GHEA Grapalat"/>
          <w:lang w:val="hy-AM"/>
        </w:rPr>
      </w:pPr>
      <w:r>
        <w:rPr>
          <w:rStyle w:val="af5"/>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C2830" w:rsidRPr="00E85250" w:rsidRDefault="001C2830" w:rsidP="00D90640">
      <w:pPr>
        <w:widowControl w:val="0"/>
        <w:spacing w:after="160" w:line="360" w:lineRule="auto"/>
        <w:ind w:firstLine="709"/>
        <w:jc w:val="both"/>
        <w:rPr>
          <w:rFonts w:ascii="GHEA Grapalat" w:hAnsi="GHEA Grapalat"/>
          <w:lang w:val="hy-AM"/>
        </w:rPr>
      </w:pPr>
    </w:p>
    <w:p w:rsidR="001C2830" w:rsidRPr="00D3436F" w:rsidRDefault="001C2830">
      <w:pPr>
        <w:pStyle w:val="af1"/>
        <w:rPr>
          <w:lang w:val="hy-AM"/>
        </w:rPr>
      </w:pPr>
    </w:p>
  </w:footnote>
  <w:footnote w:id="21">
    <w:p w:rsidR="001C2830" w:rsidRPr="00402BC3" w:rsidRDefault="001C2830" w:rsidP="000D6018">
      <w:pPr>
        <w:pStyle w:val="af1"/>
        <w:jc w:val="both"/>
        <w:rPr>
          <w:rFonts w:ascii="GHEA Grapalat" w:hAnsi="GHEA Grapalat"/>
          <w:i/>
        </w:rPr>
      </w:pPr>
      <w:r>
        <w:rPr>
          <w:rStyle w:val="af5"/>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C2830" w:rsidRPr="00552088" w:rsidRDefault="001C2830" w:rsidP="000D6018">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C2830" w:rsidRPr="00D3436F" w:rsidRDefault="001C2830">
      <w:pPr>
        <w:pStyle w:val="af1"/>
        <w:rPr>
          <w:lang w:val="hy-AM"/>
        </w:rPr>
      </w:pPr>
    </w:p>
  </w:footnote>
  <w:footnote w:id="22">
    <w:p w:rsidR="001C2830" w:rsidRPr="008842CE" w:rsidRDefault="001C2830" w:rsidP="00D32870">
      <w:pPr>
        <w:pStyle w:val="af1"/>
        <w:widowControl w:val="0"/>
        <w:jc w:val="both"/>
        <w:rPr>
          <w:rFonts w:ascii="GHEA Grapalat" w:hAnsi="GHEA Grapalat"/>
          <w:lang w:val="hy-AM"/>
        </w:rPr>
      </w:pPr>
      <w:r>
        <w:rPr>
          <w:rStyle w:val="af5"/>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C2830" w:rsidRPr="00D3436F" w:rsidRDefault="001C2830">
      <w:pPr>
        <w:pStyle w:val="af1"/>
        <w:rPr>
          <w:lang w:val="hy-AM"/>
        </w:rPr>
      </w:pPr>
    </w:p>
  </w:footnote>
  <w:footnote w:id="23">
    <w:p w:rsidR="001C2830" w:rsidRPr="00D3436F" w:rsidRDefault="001C2830" w:rsidP="00D3436F">
      <w:pPr>
        <w:pStyle w:val="af1"/>
        <w:widowControl w:val="0"/>
        <w:jc w:val="both"/>
        <w:rPr>
          <w:lang w:val="hy-AM"/>
        </w:rPr>
      </w:pPr>
      <w:r>
        <w:rPr>
          <w:rStyle w:val="af5"/>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1C2830" w:rsidRPr="008842CE" w:rsidRDefault="001C2830" w:rsidP="00084B51">
      <w:pPr>
        <w:pStyle w:val="af1"/>
        <w:widowControl w:val="0"/>
        <w:jc w:val="both"/>
        <w:rPr>
          <w:rFonts w:ascii="GHEA Grapalat" w:hAnsi="GHEA Grapalat"/>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C2830" w:rsidRPr="00D3436F" w:rsidRDefault="001C2830">
      <w:pPr>
        <w:pStyle w:val="af1"/>
        <w:rPr>
          <w:lang w:val="hy-AM"/>
        </w:rPr>
      </w:pPr>
    </w:p>
  </w:footnote>
  <w:footnote w:id="25">
    <w:p w:rsidR="001C2830" w:rsidRPr="008842CE" w:rsidRDefault="001C2830" w:rsidP="00413390">
      <w:pPr>
        <w:pStyle w:val="af1"/>
        <w:widowControl w:val="0"/>
        <w:jc w:val="both"/>
        <w:rPr>
          <w:rFonts w:ascii="GHEA Grapalat" w:hAnsi="GHEA Grapalat"/>
          <w:lang w:val="hy-AM"/>
        </w:rPr>
      </w:pPr>
      <w:r>
        <w:rPr>
          <w:rStyle w:val="af5"/>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1C2830" w:rsidRPr="008842CE" w:rsidRDefault="001C2830" w:rsidP="00413390">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C2830" w:rsidRPr="00D3436F" w:rsidRDefault="001C2830">
      <w:pPr>
        <w:pStyle w:val="af1"/>
        <w:rPr>
          <w:lang w:val="hy-AM"/>
        </w:rPr>
      </w:pPr>
    </w:p>
  </w:footnote>
  <w:footnote w:id="26">
    <w:p w:rsidR="001C2830" w:rsidRPr="00E861BF" w:rsidRDefault="001C2830"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1C2830" w:rsidRDefault="001C2830" w:rsidP="00B64ECA">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C2830" w:rsidRPr="00E861BF" w:rsidRDefault="001C2830" w:rsidP="00B64ECA">
      <w:pPr>
        <w:pStyle w:val="af1"/>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1C2830" w:rsidRPr="00E861BF" w:rsidRDefault="001C2830"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rsidR="001C2830" w:rsidRPr="008842CE" w:rsidRDefault="001C2830" w:rsidP="008842CE">
      <w:pPr>
        <w:pStyle w:val="af1"/>
        <w:widowControl w:val="0"/>
        <w:jc w:val="both"/>
      </w:pPr>
      <w:r w:rsidRPr="008842CE">
        <w:rPr>
          <w:rStyle w:val="af5"/>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rsidR="001C2830" w:rsidRPr="008842CE" w:rsidRDefault="001C2830" w:rsidP="008842CE">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C7093A"/>
    <w:multiLevelType w:val="hybridMultilevel"/>
    <w:tmpl w:val="7F22C732"/>
    <w:lvl w:ilvl="0" w:tplc="8F5AFFA8">
      <w:start w:val="80"/>
      <w:numFmt w:val="bullet"/>
      <w:lvlText w:val=""/>
      <w:lvlJc w:val="left"/>
      <w:pPr>
        <w:ind w:left="720" w:hanging="360"/>
      </w:pPr>
      <w:rPr>
        <w:rFonts w:ascii="Symbol" w:eastAsia="Times New Roman" w:hAnsi="Symbol"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0"/>
  </w:num>
  <w:num w:numId="15">
    <w:abstractNumId w:val="26"/>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9"/>
  </w:num>
  <w:num w:numId="29">
    <w:abstractNumId w:val="27"/>
  </w:num>
  <w:num w:numId="30">
    <w:abstractNumId w:val="22"/>
  </w:num>
  <w:num w:numId="31">
    <w:abstractNumId w:val="1"/>
  </w:num>
  <w:num w:numId="32">
    <w:abstractNumId w:val="11"/>
  </w:num>
  <w:num w:numId="33">
    <w:abstractNumId w:val="16"/>
  </w:num>
  <w:num w:numId="34">
    <w:abstractNumId w:val="13"/>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84"/>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CB"/>
    <w:rsid w:val="00032B27"/>
    <w:rsid w:val="00032D7E"/>
    <w:rsid w:val="000330A3"/>
    <w:rsid w:val="00033946"/>
    <w:rsid w:val="00033B20"/>
    <w:rsid w:val="00034CED"/>
    <w:rsid w:val="00037DDE"/>
    <w:rsid w:val="000408D8"/>
    <w:rsid w:val="000424BA"/>
    <w:rsid w:val="00042BD4"/>
    <w:rsid w:val="00043225"/>
    <w:rsid w:val="0004387F"/>
    <w:rsid w:val="00046B19"/>
    <w:rsid w:val="00046BAC"/>
    <w:rsid w:val="000473EF"/>
    <w:rsid w:val="00051490"/>
    <w:rsid w:val="00051B7F"/>
    <w:rsid w:val="00052084"/>
    <w:rsid w:val="000527B7"/>
    <w:rsid w:val="000537FF"/>
    <w:rsid w:val="00053BFB"/>
    <w:rsid w:val="000540F1"/>
    <w:rsid w:val="000550DA"/>
    <w:rsid w:val="00055129"/>
    <w:rsid w:val="00055195"/>
    <w:rsid w:val="00055CC2"/>
    <w:rsid w:val="00056516"/>
    <w:rsid w:val="00056AB4"/>
    <w:rsid w:val="00056C75"/>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8E4"/>
    <w:rsid w:val="00087896"/>
    <w:rsid w:val="000878DB"/>
    <w:rsid w:val="00087A30"/>
    <w:rsid w:val="00090699"/>
    <w:rsid w:val="000911CA"/>
    <w:rsid w:val="00092CFD"/>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3EF"/>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53B"/>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E6B"/>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3F5"/>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BA9"/>
    <w:rsid w:val="00166287"/>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6FCA"/>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18F"/>
    <w:rsid w:val="001843A2"/>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525"/>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830"/>
    <w:rsid w:val="001C3D83"/>
    <w:rsid w:val="001C3F6C"/>
    <w:rsid w:val="001C6688"/>
    <w:rsid w:val="001C76F7"/>
    <w:rsid w:val="001D0249"/>
    <w:rsid w:val="001D02DD"/>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2994"/>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D7B"/>
    <w:rsid w:val="002065BE"/>
    <w:rsid w:val="002069C9"/>
    <w:rsid w:val="00206AF8"/>
    <w:rsid w:val="0020701A"/>
    <w:rsid w:val="00207490"/>
    <w:rsid w:val="00207A23"/>
    <w:rsid w:val="002100B3"/>
    <w:rsid w:val="002101F2"/>
    <w:rsid w:val="00210F0C"/>
    <w:rsid w:val="00211425"/>
    <w:rsid w:val="002137E6"/>
    <w:rsid w:val="00213830"/>
    <w:rsid w:val="00213EB8"/>
    <w:rsid w:val="00214462"/>
    <w:rsid w:val="0021589C"/>
    <w:rsid w:val="002163FD"/>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907"/>
    <w:rsid w:val="0024186B"/>
    <w:rsid w:val="00241C72"/>
    <w:rsid w:val="00241F05"/>
    <w:rsid w:val="0024205E"/>
    <w:rsid w:val="00244B38"/>
    <w:rsid w:val="0025145E"/>
    <w:rsid w:val="00251CF9"/>
    <w:rsid w:val="00252C9C"/>
    <w:rsid w:val="002542AE"/>
    <w:rsid w:val="00254A36"/>
    <w:rsid w:val="002554A3"/>
    <w:rsid w:val="002559B9"/>
    <w:rsid w:val="0025693E"/>
    <w:rsid w:val="0025735C"/>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92"/>
    <w:rsid w:val="0027052A"/>
    <w:rsid w:val="00270D59"/>
    <w:rsid w:val="002716CA"/>
    <w:rsid w:val="00271DF6"/>
    <w:rsid w:val="0027256A"/>
    <w:rsid w:val="002737E0"/>
    <w:rsid w:val="00273A88"/>
    <w:rsid w:val="00273B4F"/>
    <w:rsid w:val="00274353"/>
    <w:rsid w:val="0027499F"/>
    <w:rsid w:val="00274F0E"/>
    <w:rsid w:val="002754C4"/>
    <w:rsid w:val="0027573B"/>
    <w:rsid w:val="00275E7F"/>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3D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2E5"/>
    <w:rsid w:val="002B24A4"/>
    <w:rsid w:val="002B24E8"/>
    <w:rsid w:val="002B2D60"/>
    <w:rsid w:val="002B32D6"/>
    <w:rsid w:val="002B372D"/>
    <w:rsid w:val="002B3E53"/>
    <w:rsid w:val="002B4FD9"/>
    <w:rsid w:val="002B51FB"/>
    <w:rsid w:val="002B5F87"/>
    <w:rsid w:val="002B60C9"/>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DE8"/>
    <w:rsid w:val="002C605B"/>
    <w:rsid w:val="002C6CF7"/>
    <w:rsid w:val="002C7037"/>
    <w:rsid w:val="002C7A8E"/>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63"/>
    <w:rsid w:val="002D7A3C"/>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0EB"/>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96D"/>
    <w:rsid w:val="00321A56"/>
    <w:rsid w:val="00321B20"/>
    <w:rsid w:val="003240F7"/>
    <w:rsid w:val="00325043"/>
    <w:rsid w:val="00325546"/>
    <w:rsid w:val="003259C5"/>
    <w:rsid w:val="00325CC0"/>
    <w:rsid w:val="00326507"/>
    <w:rsid w:val="003267C8"/>
    <w:rsid w:val="00327436"/>
    <w:rsid w:val="0033253D"/>
    <w:rsid w:val="00332913"/>
    <w:rsid w:val="00333314"/>
    <w:rsid w:val="00333B85"/>
    <w:rsid w:val="00333F37"/>
    <w:rsid w:val="00334564"/>
    <w:rsid w:val="003347CE"/>
    <w:rsid w:val="0033571F"/>
    <w:rsid w:val="00335926"/>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63"/>
    <w:rsid w:val="003572A0"/>
    <w:rsid w:val="003572EA"/>
    <w:rsid w:val="003579C1"/>
    <w:rsid w:val="00357A33"/>
    <w:rsid w:val="00357AA2"/>
    <w:rsid w:val="00357D48"/>
    <w:rsid w:val="00357E1B"/>
    <w:rsid w:val="003605D5"/>
    <w:rsid w:val="0036067A"/>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44E"/>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5F28"/>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3C9"/>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5C7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9EB"/>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2DB"/>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4E"/>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34B"/>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5"/>
    <w:rsid w:val="004C3E56"/>
    <w:rsid w:val="004C5CF3"/>
    <w:rsid w:val="004C61C4"/>
    <w:rsid w:val="004C78E7"/>
    <w:rsid w:val="004D0281"/>
    <w:rsid w:val="004D0AE2"/>
    <w:rsid w:val="004D0EA7"/>
    <w:rsid w:val="004D1C32"/>
    <w:rsid w:val="004D1E87"/>
    <w:rsid w:val="004D2727"/>
    <w:rsid w:val="004D28BA"/>
    <w:rsid w:val="004D2B0B"/>
    <w:rsid w:val="004D2B4B"/>
    <w:rsid w:val="004D3B3B"/>
    <w:rsid w:val="004D5671"/>
    <w:rsid w:val="004D5FF6"/>
    <w:rsid w:val="004D6073"/>
    <w:rsid w:val="004D64A9"/>
    <w:rsid w:val="004D7784"/>
    <w:rsid w:val="004D77AD"/>
    <w:rsid w:val="004D7EF0"/>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254"/>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57F8"/>
    <w:rsid w:val="0055623A"/>
    <w:rsid w:val="005563D9"/>
    <w:rsid w:val="00557E3D"/>
    <w:rsid w:val="00561AD9"/>
    <w:rsid w:val="00562EB1"/>
    <w:rsid w:val="0056331A"/>
    <w:rsid w:val="005639B0"/>
    <w:rsid w:val="005646FC"/>
    <w:rsid w:val="0056625A"/>
    <w:rsid w:val="005667DC"/>
    <w:rsid w:val="00567040"/>
    <w:rsid w:val="00567893"/>
    <w:rsid w:val="005700F1"/>
    <w:rsid w:val="00570C87"/>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DDD"/>
    <w:rsid w:val="005A6435"/>
    <w:rsid w:val="005A79EE"/>
    <w:rsid w:val="005A7FD2"/>
    <w:rsid w:val="005B052A"/>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6B9"/>
    <w:rsid w:val="005C4991"/>
    <w:rsid w:val="005C4C12"/>
    <w:rsid w:val="005C6159"/>
    <w:rsid w:val="005D00A5"/>
    <w:rsid w:val="005D00D6"/>
    <w:rsid w:val="005D0468"/>
    <w:rsid w:val="005D07B2"/>
    <w:rsid w:val="005D0BF1"/>
    <w:rsid w:val="005D0D93"/>
    <w:rsid w:val="005D15EA"/>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26E"/>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1F5"/>
    <w:rsid w:val="005F53F2"/>
    <w:rsid w:val="005F57EE"/>
    <w:rsid w:val="005F581A"/>
    <w:rsid w:val="005F7C1D"/>
    <w:rsid w:val="0060526C"/>
    <w:rsid w:val="006058CB"/>
    <w:rsid w:val="00606328"/>
    <w:rsid w:val="0060652B"/>
    <w:rsid w:val="00606B84"/>
    <w:rsid w:val="00607120"/>
    <w:rsid w:val="00607F7B"/>
    <w:rsid w:val="00611998"/>
    <w:rsid w:val="006132ED"/>
    <w:rsid w:val="006135AC"/>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C"/>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F86"/>
    <w:rsid w:val="00676178"/>
    <w:rsid w:val="00677658"/>
    <w:rsid w:val="0068069D"/>
    <w:rsid w:val="00681F45"/>
    <w:rsid w:val="00682E8D"/>
    <w:rsid w:val="00685962"/>
    <w:rsid w:val="00685A30"/>
    <w:rsid w:val="00685C48"/>
    <w:rsid w:val="00687E34"/>
    <w:rsid w:val="006906E8"/>
    <w:rsid w:val="00691009"/>
    <w:rsid w:val="006912BB"/>
    <w:rsid w:val="006916B9"/>
    <w:rsid w:val="00692C09"/>
    <w:rsid w:val="00692FA3"/>
    <w:rsid w:val="00693101"/>
    <w:rsid w:val="00693C4E"/>
    <w:rsid w:val="006953B6"/>
    <w:rsid w:val="0069644F"/>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6D"/>
    <w:rsid w:val="006B262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0EB"/>
    <w:rsid w:val="006C1293"/>
    <w:rsid w:val="006C12EC"/>
    <w:rsid w:val="006C15CD"/>
    <w:rsid w:val="006C1D25"/>
    <w:rsid w:val="006C229E"/>
    <w:rsid w:val="006C2B56"/>
    <w:rsid w:val="006C2F98"/>
    <w:rsid w:val="006C3115"/>
    <w:rsid w:val="006C47F0"/>
    <w:rsid w:val="006C4A45"/>
    <w:rsid w:val="006C679A"/>
    <w:rsid w:val="006C7177"/>
    <w:rsid w:val="006C7FD7"/>
    <w:rsid w:val="006D0B02"/>
    <w:rsid w:val="006D0D6F"/>
    <w:rsid w:val="006D0E83"/>
    <w:rsid w:val="006D1826"/>
    <w:rsid w:val="006D1BA0"/>
    <w:rsid w:val="006D2DF7"/>
    <w:rsid w:val="006D4448"/>
    <w:rsid w:val="006D45A6"/>
    <w:rsid w:val="006D4E1D"/>
    <w:rsid w:val="006D5516"/>
    <w:rsid w:val="006D6150"/>
    <w:rsid w:val="006D7219"/>
    <w:rsid w:val="006E15CD"/>
    <w:rsid w:val="006E16B3"/>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86B"/>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9CA"/>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7"/>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39F"/>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160"/>
    <w:rsid w:val="00773485"/>
    <w:rsid w:val="0077364F"/>
    <w:rsid w:val="00773841"/>
    <w:rsid w:val="00773BD2"/>
    <w:rsid w:val="00774C67"/>
    <w:rsid w:val="0077504D"/>
    <w:rsid w:val="00775FAF"/>
    <w:rsid w:val="007762D1"/>
    <w:rsid w:val="0077667B"/>
    <w:rsid w:val="00776E6C"/>
    <w:rsid w:val="00780673"/>
    <w:rsid w:val="00780C69"/>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E9A"/>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930"/>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23B"/>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DB5"/>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705"/>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18B"/>
    <w:rsid w:val="008435A4"/>
    <w:rsid w:val="008435DB"/>
    <w:rsid w:val="00843892"/>
    <w:rsid w:val="00844434"/>
    <w:rsid w:val="00845AA5"/>
    <w:rsid w:val="008463FB"/>
    <w:rsid w:val="00847EB9"/>
    <w:rsid w:val="008504E0"/>
    <w:rsid w:val="00850570"/>
    <w:rsid w:val="00850857"/>
    <w:rsid w:val="00850C0A"/>
    <w:rsid w:val="008510F1"/>
    <w:rsid w:val="0085236E"/>
    <w:rsid w:val="00852545"/>
    <w:rsid w:val="00853563"/>
    <w:rsid w:val="00853CBA"/>
    <w:rsid w:val="008546A0"/>
    <w:rsid w:val="00855622"/>
    <w:rsid w:val="008558B3"/>
    <w:rsid w:val="00855C7E"/>
    <w:rsid w:val="00855F55"/>
    <w:rsid w:val="008568E9"/>
    <w:rsid w:val="00856DA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BD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C1F"/>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36E"/>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BE2"/>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2B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338"/>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712"/>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5BB"/>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DC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AB"/>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D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3F5"/>
    <w:rsid w:val="009A6301"/>
    <w:rsid w:val="009A73D5"/>
    <w:rsid w:val="009A796C"/>
    <w:rsid w:val="009B0273"/>
    <w:rsid w:val="009B0824"/>
    <w:rsid w:val="009B0DA1"/>
    <w:rsid w:val="009B127B"/>
    <w:rsid w:val="009B13C3"/>
    <w:rsid w:val="009B18AF"/>
    <w:rsid w:val="009B3CA3"/>
    <w:rsid w:val="009B5889"/>
    <w:rsid w:val="009B58F7"/>
    <w:rsid w:val="009B5D49"/>
    <w:rsid w:val="009B5ED1"/>
    <w:rsid w:val="009B6191"/>
    <w:rsid w:val="009B6D58"/>
    <w:rsid w:val="009B7DEF"/>
    <w:rsid w:val="009C0ABA"/>
    <w:rsid w:val="009C1A9B"/>
    <w:rsid w:val="009C1D0F"/>
    <w:rsid w:val="009C3A21"/>
    <w:rsid w:val="009C3B73"/>
    <w:rsid w:val="009C3EC5"/>
    <w:rsid w:val="009C4A72"/>
    <w:rsid w:val="009C55BB"/>
    <w:rsid w:val="009C5A1D"/>
    <w:rsid w:val="009C6103"/>
    <w:rsid w:val="009C7913"/>
    <w:rsid w:val="009D158E"/>
    <w:rsid w:val="009D2AE5"/>
    <w:rsid w:val="009D2FFB"/>
    <w:rsid w:val="009D352B"/>
    <w:rsid w:val="009D47AF"/>
    <w:rsid w:val="009D6D1A"/>
    <w:rsid w:val="009D71F8"/>
    <w:rsid w:val="009D78BC"/>
    <w:rsid w:val="009D7CFB"/>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CBF"/>
    <w:rsid w:val="009F5D9B"/>
    <w:rsid w:val="009F6212"/>
    <w:rsid w:val="009F64A7"/>
    <w:rsid w:val="009F7683"/>
    <w:rsid w:val="009F7BD5"/>
    <w:rsid w:val="009F7C54"/>
    <w:rsid w:val="009F7D78"/>
    <w:rsid w:val="00A00A1F"/>
    <w:rsid w:val="00A00A79"/>
    <w:rsid w:val="00A00BCA"/>
    <w:rsid w:val="00A00E74"/>
    <w:rsid w:val="00A01157"/>
    <w:rsid w:val="00A0285A"/>
    <w:rsid w:val="00A02BF9"/>
    <w:rsid w:val="00A03791"/>
    <w:rsid w:val="00A03FEC"/>
    <w:rsid w:val="00A04202"/>
    <w:rsid w:val="00A04D2B"/>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6C47"/>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7"/>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51A"/>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52EA"/>
    <w:rsid w:val="00A86287"/>
    <w:rsid w:val="00A90E28"/>
    <w:rsid w:val="00A90FCD"/>
    <w:rsid w:val="00A921FF"/>
    <w:rsid w:val="00A93710"/>
    <w:rsid w:val="00A95C09"/>
    <w:rsid w:val="00A961A4"/>
    <w:rsid w:val="00A961C1"/>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279"/>
    <w:rsid w:val="00AA75FA"/>
    <w:rsid w:val="00AA7805"/>
    <w:rsid w:val="00AA7ADD"/>
    <w:rsid w:val="00AB0304"/>
    <w:rsid w:val="00AB14F4"/>
    <w:rsid w:val="00AB16AE"/>
    <w:rsid w:val="00AB2618"/>
    <w:rsid w:val="00AB2648"/>
    <w:rsid w:val="00AB2E1E"/>
    <w:rsid w:val="00AB2F8A"/>
    <w:rsid w:val="00AB3D44"/>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7E0"/>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1E2"/>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730"/>
    <w:rsid w:val="00AF582B"/>
    <w:rsid w:val="00AF591C"/>
    <w:rsid w:val="00AF5B0F"/>
    <w:rsid w:val="00AF5CA3"/>
    <w:rsid w:val="00AF7BE8"/>
    <w:rsid w:val="00B00003"/>
    <w:rsid w:val="00B011DF"/>
    <w:rsid w:val="00B01495"/>
    <w:rsid w:val="00B01568"/>
    <w:rsid w:val="00B025A2"/>
    <w:rsid w:val="00B027B8"/>
    <w:rsid w:val="00B02A31"/>
    <w:rsid w:val="00B03678"/>
    <w:rsid w:val="00B03DC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0A1"/>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27B62"/>
    <w:rsid w:val="00B30994"/>
    <w:rsid w:val="00B30FB9"/>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A16"/>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4C10"/>
    <w:rsid w:val="00B95FE0"/>
    <w:rsid w:val="00B96B73"/>
    <w:rsid w:val="00B975FA"/>
    <w:rsid w:val="00B9778A"/>
    <w:rsid w:val="00B9796D"/>
    <w:rsid w:val="00BA17C2"/>
    <w:rsid w:val="00BA1BA9"/>
    <w:rsid w:val="00BA2853"/>
    <w:rsid w:val="00BA3554"/>
    <w:rsid w:val="00BA632C"/>
    <w:rsid w:val="00BA6E63"/>
    <w:rsid w:val="00BA7128"/>
    <w:rsid w:val="00BA7B83"/>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8F"/>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104"/>
    <w:rsid w:val="00BF7253"/>
    <w:rsid w:val="00BF762F"/>
    <w:rsid w:val="00BF79C6"/>
    <w:rsid w:val="00C008F7"/>
    <w:rsid w:val="00C00E33"/>
    <w:rsid w:val="00C010D8"/>
    <w:rsid w:val="00C01953"/>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5F64"/>
    <w:rsid w:val="00C16602"/>
    <w:rsid w:val="00C169F8"/>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5A0"/>
    <w:rsid w:val="00C366B6"/>
    <w:rsid w:val="00C37724"/>
    <w:rsid w:val="00C3797F"/>
    <w:rsid w:val="00C40583"/>
    <w:rsid w:val="00C4095B"/>
    <w:rsid w:val="00C410E6"/>
    <w:rsid w:val="00C42879"/>
    <w:rsid w:val="00C43213"/>
    <w:rsid w:val="00C43524"/>
    <w:rsid w:val="00C435DD"/>
    <w:rsid w:val="00C43FEC"/>
    <w:rsid w:val="00C4487D"/>
    <w:rsid w:val="00C45620"/>
    <w:rsid w:val="00C45778"/>
    <w:rsid w:val="00C4586F"/>
    <w:rsid w:val="00C45B20"/>
    <w:rsid w:val="00C464BA"/>
    <w:rsid w:val="00C47000"/>
    <w:rsid w:val="00C47611"/>
    <w:rsid w:val="00C4795F"/>
    <w:rsid w:val="00C47A9F"/>
    <w:rsid w:val="00C47BBE"/>
    <w:rsid w:val="00C47D55"/>
    <w:rsid w:val="00C50D71"/>
    <w:rsid w:val="00C51512"/>
    <w:rsid w:val="00C521AE"/>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072"/>
    <w:rsid w:val="00C861E9"/>
    <w:rsid w:val="00C864DC"/>
    <w:rsid w:val="00C86AB3"/>
    <w:rsid w:val="00C90796"/>
    <w:rsid w:val="00C9153B"/>
    <w:rsid w:val="00C91F69"/>
    <w:rsid w:val="00C92676"/>
    <w:rsid w:val="00C929A7"/>
    <w:rsid w:val="00C94323"/>
    <w:rsid w:val="00C970BB"/>
    <w:rsid w:val="00C978AF"/>
    <w:rsid w:val="00CA0015"/>
    <w:rsid w:val="00CA05D7"/>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2DF"/>
    <w:rsid w:val="00CB0901"/>
    <w:rsid w:val="00CB0A01"/>
    <w:rsid w:val="00CB1211"/>
    <w:rsid w:val="00CB3CB1"/>
    <w:rsid w:val="00CB41AB"/>
    <w:rsid w:val="00CB4B5C"/>
    <w:rsid w:val="00CB4C1E"/>
    <w:rsid w:val="00CB5290"/>
    <w:rsid w:val="00CB623B"/>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9E5"/>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595"/>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B37"/>
    <w:rsid w:val="00D26FCF"/>
    <w:rsid w:val="00D27019"/>
    <w:rsid w:val="00D273E6"/>
    <w:rsid w:val="00D27476"/>
    <w:rsid w:val="00D27B1C"/>
    <w:rsid w:val="00D27C21"/>
    <w:rsid w:val="00D300F5"/>
    <w:rsid w:val="00D30487"/>
    <w:rsid w:val="00D30F7E"/>
    <w:rsid w:val="00D31759"/>
    <w:rsid w:val="00D31874"/>
    <w:rsid w:val="00D31D97"/>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B9C"/>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D17"/>
    <w:rsid w:val="00D80E9F"/>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66"/>
    <w:rsid w:val="00D91B2B"/>
    <w:rsid w:val="00D91C7E"/>
    <w:rsid w:val="00D927EB"/>
    <w:rsid w:val="00D962F4"/>
    <w:rsid w:val="00D970D2"/>
    <w:rsid w:val="00D97526"/>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654"/>
    <w:rsid w:val="00DC0643"/>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18C"/>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E20"/>
    <w:rsid w:val="00E30F0C"/>
    <w:rsid w:val="00E31A0F"/>
    <w:rsid w:val="00E326DD"/>
    <w:rsid w:val="00E327B8"/>
    <w:rsid w:val="00E32CC2"/>
    <w:rsid w:val="00E32D5B"/>
    <w:rsid w:val="00E33157"/>
    <w:rsid w:val="00E3357F"/>
    <w:rsid w:val="00E33E6B"/>
    <w:rsid w:val="00E35E5A"/>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5CA"/>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1CC"/>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6BA"/>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56B"/>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6803"/>
    <w:rsid w:val="00F60675"/>
    <w:rsid w:val="00F607C7"/>
    <w:rsid w:val="00F60A05"/>
    <w:rsid w:val="00F61018"/>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36A"/>
    <w:rsid w:val="00F7342A"/>
    <w:rsid w:val="00F73CAB"/>
    <w:rsid w:val="00F73D7F"/>
    <w:rsid w:val="00F743B3"/>
    <w:rsid w:val="00F7451F"/>
    <w:rsid w:val="00F7467F"/>
    <w:rsid w:val="00F74843"/>
    <w:rsid w:val="00F74984"/>
    <w:rsid w:val="00F7541A"/>
    <w:rsid w:val="00F7569F"/>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89"/>
    <w:rsid w:val="00F932ED"/>
    <w:rsid w:val="00F9448B"/>
    <w:rsid w:val="00F954E8"/>
    <w:rsid w:val="00F95BB0"/>
    <w:rsid w:val="00F95E94"/>
    <w:rsid w:val="00F96993"/>
    <w:rsid w:val="00F9791A"/>
    <w:rsid w:val="00F97D3E"/>
    <w:rsid w:val="00FA0498"/>
    <w:rsid w:val="00FA0711"/>
    <w:rsid w:val="00FA0E41"/>
    <w:rsid w:val="00FA1BC0"/>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2B"/>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573"/>
    <w:rsid w:val="00FE54DC"/>
    <w:rsid w:val="00FE5743"/>
    <w:rsid w:val="00FE5DEE"/>
    <w:rsid w:val="00FE6887"/>
    <w:rsid w:val="00FE6C2A"/>
    <w:rsid w:val="00FE76B9"/>
    <w:rsid w:val="00FE7898"/>
    <w:rsid w:val="00FF0766"/>
    <w:rsid w:val="00FF0775"/>
    <w:rsid w:val="00FF0FE2"/>
    <w:rsid w:val="00FF1D27"/>
    <w:rsid w:val="00FF252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A852EA"/>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A852EA"/>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A852EA"/>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A852EA"/>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7">
    <w:basedOn w:val="a"/>
    <w:next w:val="af"/>
    <w:link w:val="aff8"/>
    <w:qFormat/>
    <w:rsid w:val="00A852EA"/>
    <w:pPr>
      <w:jc w:val="center"/>
    </w:pPr>
    <w:rPr>
      <w:rFonts w:ascii="Arial Armenian" w:hAnsi="Arial Armenian"/>
      <w:szCs w:val="20"/>
      <w:lang w:val="en-US" w:eastAsia="en-US" w:bidi="ar-SA"/>
    </w:rPr>
  </w:style>
  <w:style w:type="character" w:customStyle="1" w:styleId="aff8">
    <w:name w:val="Название Знак"/>
    <w:link w:val="aff7"/>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A852EA"/>
    <w:pPr>
      <w:suppressAutoHyphens/>
      <w:spacing w:line="100" w:lineRule="atLeast"/>
    </w:pPr>
    <w:rPr>
      <w:kern w:val="1"/>
      <w:sz w:val="20"/>
      <w:szCs w:val="20"/>
      <w:lang w:val="en-A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A852EA"/>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A852EA"/>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A852EA"/>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A852EA"/>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7">
    <w:basedOn w:val="a"/>
    <w:next w:val="af"/>
    <w:link w:val="aff8"/>
    <w:qFormat/>
    <w:rsid w:val="00A852EA"/>
    <w:pPr>
      <w:jc w:val="center"/>
    </w:pPr>
    <w:rPr>
      <w:rFonts w:ascii="Arial Armenian" w:hAnsi="Arial Armenian"/>
      <w:szCs w:val="20"/>
      <w:lang w:val="en-US" w:eastAsia="en-US" w:bidi="ar-SA"/>
    </w:rPr>
  </w:style>
  <w:style w:type="character" w:customStyle="1" w:styleId="aff8">
    <w:name w:val="Название Знак"/>
    <w:link w:val="aff7"/>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A852EA"/>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929666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C7C7B-22E7-4A63-B20D-FE65E5DF3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3773</TotalTime>
  <Pages>98</Pages>
  <Words>21344</Words>
  <Characters>121667</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787</cp:revision>
  <cp:lastPrinted>2018-02-16T07:12:00Z</cp:lastPrinted>
  <dcterms:created xsi:type="dcterms:W3CDTF">2019-10-28T07:04:00Z</dcterms:created>
  <dcterms:modified xsi:type="dcterms:W3CDTF">2020-05-18T08:38:00Z</dcterms:modified>
</cp:coreProperties>
</file>